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864A54" w:rsidR="001E41F3" w:rsidRDefault="001E41F3">
      <w:pPr>
        <w:pStyle w:val="CRCoverPage"/>
        <w:tabs>
          <w:tab w:val="right" w:pos="9639"/>
        </w:tabs>
        <w:spacing w:after="0"/>
        <w:rPr>
          <w:b/>
          <w:i/>
          <w:noProof/>
          <w:sz w:val="28"/>
        </w:rPr>
      </w:pPr>
      <w:r>
        <w:rPr>
          <w:b/>
          <w:noProof/>
          <w:sz w:val="24"/>
        </w:rPr>
        <w:t>3GPP TSG-</w:t>
      </w:r>
      <w:r w:rsidR="00D40AFE">
        <w:fldChar w:fldCharType="begin"/>
      </w:r>
      <w:r w:rsidR="00D40AFE">
        <w:instrText xml:space="preserve"> DOCPROPERTY  TSG/WGRef  \* MERGEFORMAT </w:instrText>
      </w:r>
      <w:r w:rsidR="00D40AFE">
        <w:fldChar w:fldCharType="separate"/>
      </w:r>
      <w:r w:rsidR="009C5391">
        <w:rPr>
          <w:rFonts w:hint="eastAsia"/>
          <w:b/>
          <w:noProof/>
          <w:sz w:val="24"/>
          <w:lang w:eastAsia="zh-CN"/>
        </w:rPr>
        <w:t>R</w:t>
      </w:r>
      <w:r w:rsidR="009C5391">
        <w:rPr>
          <w:b/>
          <w:noProof/>
          <w:sz w:val="24"/>
          <w:lang w:eastAsia="zh-CN"/>
        </w:rPr>
        <w:t>AN WG5</w:t>
      </w:r>
      <w:r w:rsidR="00D40AFE">
        <w:rPr>
          <w:b/>
          <w:noProof/>
          <w:sz w:val="24"/>
          <w:lang w:eastAsia="zh-CN"/>
        </w:rPr>
        <w:fldChar w:fldCharType="end"/>
      </w:r>
      <w:r w:rsidR="00C66BA2">
        <w:rPr>
          <w:b/>
          <w:noProof/>
          <w:sz w:val="24"/>
        </w:rPr>
        <w:t xml:space="preserve"> </w:t>
      </w:r>
      <w:r>
        <w:rPr>
          <w:b/>
          <w:noProof/>
          <w:sz w:val="24"/>
        </w:rPr>
        <w:t>Meeting #</w:t>
      </w:r>
      <w:r w:rsidR="00D40AFE">
        <w:fldChar w:fldCharType="begin"/>
      </w:r>
      <w:r w:rsidR="00D40AFE">
        <w:instrText xml:space="preserve"> DOCPROPERTY  MtgSeq  \* MERGEFORMAT </w:instrText>
      </w:r>
      <w:r w:rsidR="00D40AFE">
        <w:fldChar w:fldCharType="separate"/>
      </w:r>
      <w:r w:rsidR="009C5391">
        <w:rPr>
          <w:b/>
          <w:noProof/>
          <w:sz w:val="24"/>
        </w:rPr>
        <w:t>90-e</w:t>
      </w:r>
      <w:r w:rsidR="00D40AFE">
        <w:rPr>
          <w:b/>
          <w:noProof/>
          <w:sz w:val="24"/>
        </w:rPr>
        <w:fldChar w:fldCharType="end"/>
      </w:r>
      <w:r>
        <w:rPr>
          <w:b/>
          <w:i/>
          <w:noProof/>
          <w:sz w:val="28"/>
        </w:rPr>
        <w:tab/>
      </w:r>
      <w:r w:rsidR="00D40AFE">
        <w:fldChar w:fldCharType="begin"/>
      </w:r>
      <w:r w:rsidR="00D40AFE">
        <w:instrText xml:space="preserve"> DOCPROPERTY  Tdoc#  \* MERGEFORMAT </w:instrText>
      </w:r>
      <w:r w:rsidR="00D40AFE">
        <w:fldChar w:fldCharType="separate"/>
      </w:r>
      <w:r w:rsidR="009C5391">
        <w:rPr>
          <w:b/>
          <w:i/>
          <w:noProof/>
          <w:sz w:val="28"/>
        </w:rPr>
        <w:t>R5-21</w:t>
      </w:r>
      <w:r w:rsidR="006857C7">
        <w:rPr>
          <w:b/>
          <w:i/>
          <w:noProof/>
          <w:sz w:val="28"/>
        </w:rPr>
        <w:t>1763</w:t>
      </w:r>
      <w:r w:rsidR="00D40AFE">
        <w:rPr>
          <w:b/>
          <w:i/>
          <w:noProof/>
          <w:sz w:val="28"/>
        </w:rPr>
        <w:fldChar w:fldCharType="end"/>
      </w:r>
    </w:p>
    <w:p w14:paraId="7CB45193" w14:textId="6018E07A" w:rsidR="001E41F3" w:rsidRDefault="00D40AF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D40AFE"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94234" w:rsidR="001E41F3" w:rsidRPr="00410371" w:rsidRDefault="00D40AFE" w:rsidP="00BA3043">
            <w:pPr>
              <w:pStyle w:val="CRCoverPage"/>
              <w:spacing w:after="0"/>
              <w:rPr>
                <w:noProof/>
              </w:rPr>
            </w:pPr>
            <w:r>
              <w:fldChar w:fldCharType="begin"/>
            </w:r>
            <w:r>
              <w:instrText xml:space="preserve"> DOCPROPERTY  Cr#  \* MERGEFORMAT </w:instrText>
            </w:r>
            <w:r>
              <w:fldChar w:fldCharType="separate"/>
            </w:r>
            <w:r w:rsidR="00BA3043">
              <w:rPr>
                <w:b/>
                <w:noProof/>
                <w:sz w:val="28"/>
              </w:rPr>
              <w:t>1779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73FA8" w:rsidR="001E41F3" w:rsidRPr="00410371" w:rsidRDefault="006857C7" w:rsidP="0051574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D40AFE"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FC501" w:rsidR="001E41F3" w:rsidRDefault="00D40AFE" w:rsidP="001E52A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836AE6">
              <w:t>4.3.1.5</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including </w:t>
            </w:r>
            <w:r w:rsidR="001E52AF" w:rsidRPr="00625324">
              <w:t>FR2</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D40AFE"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40AFE"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D40AFE"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40AF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D40AFE"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B06F4" w:rsidR="009F7F06" w:rsidRDefault="001E52AF" w:rsidP="00410A34">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Table 4.3.1.5.1.2-1</w:t>
            </w:r>
            <w:r w:rsidR="00BC3ECB">
              <w:t xml:space="preserve"> and </w:t>
            </w:r>
            <w:r w:rsidR="00626951" w:rsidRPr="00625324">
              <w:t>4.3.1.5.1.3-1</w:t>
            </w:r>
            <w:r w:rsidR="00626951">
              <w:t xml:space="preserve"> for </w:t>
            </w:r>
            <w:r w:rsidR="00626951">
              <w:rPr>
                <w:rFonts w:hint="eastAsia"/>
                <w:lang w:eastAsia="zh-CN"/>
              </w:rPr>
              <w:t>t</w:t>
            </w:r>
            <w:r w:rsidR="00626951" w:rsidRPr="00625324">
              <w:t>est frequencies for EN-DC band</w:t>
            </w:r>
            <w:r w:rsidR="00626951">
              <w:t xml:space="preserve"> combinations including </w:t>
            </w:r>
            <w:r w:rsidR="00626951" w:rsidRPr="00625324">
              <w:t>FR2</w:t>
            </w:r>
            <w:r w:rsidR="00626951">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6E200" w:rsidR="009F7F06" w:rsidRDefault="00626951" w:rsidP="00410A34">
            <w:pPr>
              <w:pStyle w:val="CRCoverPage"/>
              <w:spacing w:after="0"/>
              <w:ind w:left="100"/>
              <w:rPr>
                <w:lang w:eastAsia="zh-CN"/>
              </w:rPr>
            </w:pPr>
            <w:r>
              <w:rPr>
                <w:lang w:eastAsia="zh-CN"/>
              </w:rPr>
              <w:t xml:space="preserve">Correct the headings of </w:t>
            </w:r>
            <w:r w:rsidRPr="00625324">
              <w:t>Table 4.3.1.5.1.2-1</w:t>
            </w:r>
            <w:r>
              <w:t xml:space="preserve"> and </w:t>
            </w:r>
            <w:r w:rsidRPr="00625324">
              <w:t>4.3.1.5.1.3-1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A445" w:rsidR="009F7F06" w:rsidRDefault="005D5448" w:rsidP="00626951">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est frequencies for EN-DC band combinations including FR</w:t>
            </w:r>
            <w:r w:rsidR="00626951">
              <w:t>2</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51A1D" w:rsidR="001E41F3" w:rsidRDefault="00BC3ECB">
            <w:pPr>
              <w:pStyle w:val="CRCoverPage"/>
              <w:spacing w:after="0"/>
              <w:ind w:left="100"/>
              <w:rPr>
                <w:noProof/>
              </w:rPr>
            </w:pPr>
            <w:r w:rsidRPr="00625324">
              <w:t>4.3.1.5.1.2</w:t>
            </w:r>
            <w:r>
              <w:t xml:space="preserve">, </w:t>
            </w:r>
            <w:r w:rsidRPr="00625324">
              <w:t>4.3.1.5.1.3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C036" w14:textId="77777777" w:rsidR="006857C7" w:rsidRDefault="006857C7">
            <w:pPr>
              <w:pStyle w:val="CRCoverPage"/>
              <w:spacing w:after="0"/>
              <w:ind w:left="100"/>
              <w:rPr>
                <w:noProof/>
                <w:lang w:eastAsia="zh-CN"/>
              </w:rPr>
            </w:pPr>
            <w:r w:rsidRPr="006857C7">
              <w:rPr>
                <w:noProof/>
                <w:lang w:eastAsia="zh-CN"/>
              </w:rPr>
              <w:t>R5-211123</w:t>
            </w:r>
            <w:r w:rsidR="00410A34" w:rsidRPr="006857C7">
              <w:rPr>
                <w:noProof/>
                <w:lang w:eastAsia="zh-CN"/>
              </w:rPr>
              <w:t xml:space="preserve">r1: </w:t>
            </w:r>
          </w:p>
          <w:p w14:paraId="6ACA4173" w14:textId="2137A997" w:rsidR="008863B9" w:rsidRDefault="00410A34">
            <w:pPr>
              <w:pStyle w:val="CRCoverPage"/>
              <w:spacing w:after="0"/>
              <w:ind w:left="100"/>
              <w:rPr>
                <w:noProof/>
              </w:rPr>
            </w:pPr>
            <w:r w:rsidRPr="006857C7">
              <w:rPr>
                <w:noProof/>
                <w:lang w:eastAsia="zh-CN"/>
              </w:rPr>
              <w:t>Undo the changes in column “</w:t>
            </w:r>
            <w:r w:rsidRPr="006857C7">
              <w:rPr>
                <w:lang w:eastAsia="fi-FI"/>
              </w:rPr>
              <w:t xml:space="preserve">Applicable for protocol testing” of </w:t>
            </w:r>
            <w:r w:rsidRPr="006857C7">
              <w:t xml:space="preserve">Table 4.3.1.5.1.2-1 </w:t>
            </w:r>
            <w:r w:rsidRPr="006857C7">
              <w:rPr>
                <w:lang w:eastAsia="fi-FI"/>
              </w:rPr>
              <w:t>for configurations with value “FFS (NR 2CC)” which are not defined for SIG in clause 6.2.3.4</w:t>
            </w:r>
          </w:p>
        </w:tc>
      </w:tr>
    </w:tbl>
    <w:p w14:paraId="17759814" w14:textId="77777777" w:rsidR="001E41F3" w:rsidRDefault="001E41F3">
      <w:pPr>
        <w:pStyle w:val="CRCoverPage"/>
        <w:spacing w:after="0"/>
        <w:rPr>
          <w:noProof/>
          <w:sz w:val="8"/>
          <w:szCs w:val="8"/>
        </w:rPr>
      </w:pPr>
    </w:p>
    <w:p w14:paraId="1557EA72" w14:textId="77777777" w:rsidR="001E41F3" w:rsidRPr="006857C7" w:rsidRDefault="001E41F3">
      <w:pPr>
        <w:rPr>
          <w:noProof/>
        </w:rPr>
        <w:sectPr w:rsidR="001E41F3" w:rsidRPr="006857C7">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7191AC52" w14:textId="77777777" w:rsidR="001B6B36" w:rsidRPr="00625324" w:rsidRDefault="001B6B36" w:rsidP="001B6B36">
      <w:pPr>
        <w:pStyle w:val="50"/>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r w:rsidRPr="00625324">
        <w:t>4.3.1.5.1</w:t>
      </w:r>
      <w:r w:rsidRPr="00625324">
        <w:tab/>
        <w:t>Inter-band EN-DC configurations including FR2</w:t>
      </w:r>
      <w:bookmarkEnd w:id="2"/>
      <w:bookmarkEnd w:id="3"/>
      <w:bookmarkEnd w:id="4"/>
      <w:bookmarkEnd w:id="5"/>
      <w:bookmarkEnd w:id="6"/>
      <w:bookmarkEnd w:id="7"/>
      <w:bookmarkEnd w:id="8"/>
      <w:bookmarkEnd w:id="9"/>
    </w:p>
    <w:p w14:paraId="7C8CBFFE" w14:textId="77777777" w:rsidR="001B6B36" w:rsidRPr="00625324" w:rsidRDefault="001B6B36" w:rsidP="001B6B36">
      <w:pPr>
        <w:pStyle w:val="H6"/>
      </w:pPr>
      <w:r w:rsidRPr="00625324">
        <w:t>4.3.1.5.1.1</w:t>
      </w:r>
      <w:r w:rsidRPr="00625324">
        <w:tab/>
        <w:t>General</w:t>
      </w:r>
    </w:p>
    <w:p w14:paraId="3EAE7D5E" w14:textId="77777777" w:rsidR="001B6B36" w:rsidRPr="00625324" w:rsidRDefault="001B6B36" w:rsidP="001B6B36">
      <w:r w:rsidRPr="00625324">
        <w:t>For inter-band EN-DC configurations as listed in this clause, the following apply:</w:t>
      </w:r>
    </w:p>
    <w:p w14:paraId="470C4FFF" w14:textId="77777777" w:rsidR="001B6B36" w:rsidRPr="00625324" w:rsidRDefault="001B6B36" w:rsidP="001B6B36">
      <w:r w:rsidRPr="00625324">
        <w:t>For the E-UTRA band and E-UTRA CA configurations, test frequencies as specified in TS 36.508 [2], clause 4.3.1 are used.</w:t>
      </w:r>
    </w:p>
    <w:p w14:paraId="3E65C31A" w14:textId="77777777" w:rsidR="001B6B36" w:rsidRPr="00625324" w:rsidRDefault="001B6B36" w:rsidP="001B6B36">
      <w:r w:rsidRPr="00625324">
        <w:t>For the NR band and NR CA configurations, test frequencies as specified in clause 4.3.1.2 are used.</w:t>
      </w:r>
    </w:p>
    <w:p w14:paraId="60FA91A3" w14:textId="77777777" w:rsidR="001B6B36" w:rsidRDefault="001B6B36" w:rsidP="001B6B36">
      <w:r w:rsidRPr="00625324">
        <w:t>For the secondary NR band in inter-band signalling test cases, the band selected is based on the subset of NR bands supported within the EN-DC configurations specified in Table 4.3.1.4.1.2-1</w:t>
      </w:r>
      <w:r w:rsidRPr="00625324" w:rsidDel="008702A3">
        <w:t xml:space="preserve"> </w:t>
      </w:r>
      <w:r w:rsidRPr="00625324">
        <w:t>for NR FR1 and 4.3.1.5.1.2-1</w:t>
      </w:r>
      <w:r w:rsidRPr="00625324" w:rsidDel="008702A3">
        <w:t xml:space="preserve"> </w:t>
      </w:r>
      <w:r w:rsidRPr="00625324">
        <w:t>for NR FR2.</w:t>
      </w:r>
    </w:p>
    <w:p w14:paraId="07B20837" w14:textId="77777777" w:rsidR="001B6B36" w:rsidRDefault="001B6B36" w:rsidP="001B6B36"/>
    <w:p w14:paraId="53F1CBF8" w14:textId="77777777" w:rsidR="001B6B36" w:rsidRDefault="001B6B36" w:rsidP="001B6B36">
      <w:pPr>
        <w:sectPr w:rsidR="001B6B36" w:rsidSect="00C05CE6">
          <w:footnotePr>
            <w:numRestart w:val="eachSect"/>
          </w:footnotePr>
          <w:pgSz w:w="11907" w:h="16840" w:code="9"/>
          <w:pgMar w:top="1416" w:right="1133" w:bottom="1133" w:left="1133" w:header="850" w:footer="340" w:gutter="0"/>
          <w:cols w:space="720"/>
          <w:formProt w:val="0"/>
          <w:docGrid w:linePitch="272"/>
        </w:sectPr>
      </w:pPr>
    </w:p>
    <w:p w14:paraId="7E2AC673" w14:textId="77777777" w:rsidR="001B6B36" w:rsidRPr="00625324" w:rsidRDefault="001B6B36" w:rsidP="001B6B36">
      <w:pPr>
        <w:pStyle w:val="H6"/>
      </w:pPr>
      <w:r w:rsidRPr="00625324">
        <w:lastRenderedPageBreak/>
        <w:t>4.3.1.5.1.2</w:t>
      </w:r>
      <w:r w:rsidRPr="00625324">
        <w:tab/>
        <w:t>Inter-band EN-DC configurations including FR2 (two bands)</w:t>
      </w:r>
    </w:p>
    <w:p w14:paraId="4A0C366B" w14:textId="77777777" w:rsidR="001B6B36" w:rsidRPr="00625324" w:rsidRDefault="001B6B36" w:rsidP="001B6B36">
      <w:pPr>
        <w:pStyle w:val="TH"/>
        <w:ind w:right="4652"/>
      </w:pPr>
      <w:bookmarkStart w:id="10" w:name="_Hlk30517060"/>
      <w:r w:rsidRPr="00625324">
        <w:t>Table 4.3.1.5.1.2-1</w:t>
      </w:r>
      <w:bookmarkEnd w:id="10"/>
      <w:r w:rsidRPr="00625324">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1B6B36" w:rsidRPr="00625324" w14:paraId="6920694C" w14:textId="77777777" w:rsidTr="00C05CE6">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51907E76" w14:textId="77777777" w:rsidR="001B6B36" w:rsidRPr="00625324" w:rsidRDefault="001B6B36" w:rsidP="00C05CE6">
            <w:pPr>
              <w:pStyle w:val="TAH"/>
              <w:rPr>
                <w:lang w:eastAsia="fi-FI"/>
              </w:rPr>
            </w:pPr>
            <w:r w:rsidRPr="00625324">
              <w:rPr>
                <w:lang w:eastAsia="fi-FI"/>
              </w:rPr>
              <w:lastRenderedPageBreak/>
              <w:t>EN-DC</w:t>
            </w:r>
          </w:p>
          <w:p w14:paraId="2F505BA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D9910E" w14:textId="77777777" w:rsidR="001B6B36" w:rsidRPr="00625324" w:rsidRDefault="001B6B36" w:rsidP="00C05CE6">
            <w:pPr>
              <w:pStyle w:val="TAH"/>
              <w:rPr>
                <w:lang w:eastAsia="fi-FI"/>
              </w:rPr>
            </w:pPr>
            <w:r w:rsidRPr="00625324">
              <w:rPr>
                <w:lang w:eastAsia="fi-FI"/>
              </w:rPr>
              <w:t>Uplink EN-DC</w:t>
            </w:r>
          </w:p>
          <w:p w14:paraId="0D9E8913"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D6037" w14:textId="1D395D4D" w:rsidR="001B6B36" w:rsidRPr="00625324" w:rsidRDefault="001B6B36" w:rsidP="00C05CE6">
            <w:pPr>
              <w:pStyle w:val="TAH"/>
              <w:rPr>
                <w:lang w:eastAsia="fi-FI"/>
              </w:rPr>
            </w:pPr>
            <w:del w:id="11" w:author="ZTE-Ma Zhifeng" w:date="2021-01-22T17:00:00Z">
              <w:r w:rsidRPr="00625324" w:rsidDel="00C05CE6">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0EE4E" w14:textId="39C0520A" w:rsidR="001B6B36" w:rsidRPr="00625324" w:rsidRDefault="001B6B36" w:rsidP="00C05CE6">
            <w:pPr>
              <w:pStyle w:val="TAH"/>
              <w:rPr>
                <w:rFonts w:cs="Arial"/>
                <w:bCs/>
                <w:szCs w:val="18"/>
                <w:lang w:eastAsia="fi-FI"/>
              </w:rPr>
            </w:pPr>
            <w:del w:id="12" w:author="ZTE-Ma Zhifeng" w:date="2021-01-22T17:01: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564" w14:textId="22182E43" w:rsidR="001B6B36" w:rsidRPr="00625324" w:rsidRDefault="001B6B36" w:rsidP="00C05CE6">
            <w:pPr>
              <w:pStyle w:val="TAH"/>
              <w:rPr>
                <w:lang w:eastAsia="fi-FI"/>
              </w:rPr>
            </w:pPr>
            <w:del w:id="13" w:author="ZTE-Ma Zhifeng" w:date="2021-01-22T17:01: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CA2A4" w14:textId="14B39802" w:rsidR="001B6B36" w:rsidRPr="00625324" w:rsidRDefault="001B6B36" w:rsidP="00C05CE6">
            <w:pPr>
              <w:pStyle w:val="TAH"/>
              <w:rPr>
                <w:lang w:eastAsia="fi-FI"/>
              </w:rPr>
            </w:pPr>
            <w:del w:id="14" w:author="ZTE-Ma Zhifeng" w:date="2021-01-22T17:01: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4E858F4" w14:textId="77777777" w:rsidR="001B6B36" w:rsidRPr="00625324" w:rsidRDefault="001B6B36" w:rsidP="00C05CE6">
            <w:pPr>
              <w:pStyle w:val="TAH"/>
              <w:rPr>
                <w:lang w:eastAsia="fi-FI"/>
              </w:rPr>
            </w:pPr>
            <w:r w:rsidRPr="00625324">
              <w:rPr>
                <w:lang w:eastAsia="fi-FI"/>
              </w:rPr>
              <w:t>Applicable for protocol testing</w:t>
            </w:r>
          </w:p>
          <w:p w14:paraId="30A94748" w14:textId="77777777" w:rsidR="001B6B36" w:rsidRPr="00625324" w:rsidRDefault="001B6B36" w:rsidP="00C05CE6">
            <w:pPr>
              <w:pStyle w:val="TAH"/>
              <w:rPr>
                <w:lang w:eastAsia="fi-FI"/>
              </w:rPr>
            </w:pPr>
            <w:r w:rsidRPr="00625324">
              <w:rPr>
                <w:lang w:eastAsia="fi-FI"/>
              </w:rPr>
              <w:t>(Note 1)</w:t>
            </w:r>
          </w:p>
        </w:tc>
      </w:tr>
      <w:tr w:rsidR="001B6B36" w:rsidRPr="00625324" w14:paraId="252A822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748824" w14:textId="77777777" w:rsidR="001B6B36" w:rsidRPr="00625324" w:rsidRDefault="001B6B36" w:rsidP="00C05CE6">
            <w:pPr>
              <w:pStyle w:val="TAC"/>
            </w:pPr>
            <w:r w:rsidRPr="00625324">
              <w:t>DC_1A_n257A</w:t>
            </w:r>
          </w:p>
        </w:tc>
        <w:tc>
          <w:tcPr>
            <w:tcW w:w="1701" w:type="dxa"/>
            <w:tcBorders>
              <w:top w:val="single" w:sz="4" w:space="0" w:color="auto"/>
              <w:left w:val="single" w:sz="4" w:space="0" w:color="auto"/>
              <w:bottom w:val="single" w:sz="4" w:space="0" w:color="auto"/>
              <w:right w:val="single" w:sz="4" w:space="0" w:color="auto"/>
            </w:tcBorders>
            <w:hideMark/>
          </w:tcPr>
          <w:p w14:paraId="60978666"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00BCF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01795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3DC1E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E7F0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B2A32C" w14:textId="77777777" w:rsidR="001B6B36" w:rsidRPr="00625324" w:rsidRDefault="001B6B36" w:rsidP="00C05CE6">
            <w:pPr>
              <w:pStyle w:val="TAC"/>
            </w:pPr>
            <w:r w:rsidRPr="00625324">
              <w:t>Yes</w:t>
            </w:r>
          </w:p>
        </w:tc>
      </w:tr>
      <w:tr w:rsidR="001B6B36" w:rsidRPr="00625324" w14:paraId="37D8CC1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03B0E" w14:textId="77777777" w:rsidR="001B6B36" w:rsidRPr="00625324" w:rsidRDefault="001B6B36" w:rsidP="00C05CE6">
            <w:pPr>
              <w:pStyle w:val="TAC"/>
            </w:pPr>
            <w:r w:rsidRPr="00625324">
              <w:t>DC_1A_n257D</w:t>
            </w:r>
          </w:p>
        </w:tc>
        <w:tc>
          <w:tcPr>
            <w:tcW w:w="1701" w:type="dxa"/>
            <w:tcBorders>
              <w:top w:val="single" w:sz="4" w:space="0" w:color="auto"/>
              <w:left w:val="single" w:sz="4" w:space="0" w:color="auto"/>
              <w:bottom w:val="single" w:sz="4" w:space="0" w:color="auto"/>
              <w:right w:val="single" w:sz="4" w:space="0" w:color="auto"/>
            </w:tcBorders>
            <w:hideMark/>
          </w:tcPr>
          <w:p w14:paraId="517671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7FEB72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C5CD6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C66C28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D40F55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116EEB" w14:textId="35FC4770" w:rsidR="001B6B36" w:rsidRPr="00625324" w:rsidRDefault="001B6B36" w:rsidP="00C05CE6">
            <w:pPr>
              <w:pStyle w:val="TAC"/>
            </w:pPr>
            <w:r w:rsidRPr="006857C7">
              <w:t>FFS (NR 2CC)</w:t>
            </w:r>
          </w:p>
        </w:tc>
      </w:tr>
      <w:tr w:rsidR="001B6B36" w:rsidRPr="00625324" w14:paraId="2875126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1A7A55" w14:textId="77777777" w:rsidR="001B6B36" w:rsidRPr="00625324" w:rsidRDefault="001B6B36" w:rsidP="00C05CE6">
            <w:pPr>
              <w:pStyle w:val="TAC"/>
            </w:pPr>
            <w:r w:rsidRPr="00625324">
              <w:t>DC_1A_n257E</w:t>
            </w:r>
          </w:p>
        </w:tc>
        <w:tc>
          <w:tcPr>
            <w:tcW w:w="1701" w:type="dxa"/>
            <w:tcBorders>
              <w:top w:val="single" w:sz="4" w:space="0" w:color="auto"/>
              <w:left w:val="single" w:sz="4" w:space="0" w:color="auto"/>
              <w:bottom w:val="single" w:sz="4" w:space="0" w:color="auto"/>
              <w:right w:val="single" w:sz="4" w:space="0" w:color="auto"/>
            </w:tcBorders>
            <w:hideMark/>
          </w:tcPr>
          <w:p w14:paraId="79D3C62C"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4C66882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4816DD3"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445EF99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9E9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A75BAE" w14:textId="77777777" w:rsidR="001B6B36" w:rsidRPr="00625324" w:rsidRDefault="001B6B36" w:rsidP="00C05CE6">
            <w:pPr>
              <w:pStyle w:val="TAC"/>
            </w:pPr>
            <w:r w:rsidRPr="00625324">
              <w:t>No</w:t>
            </w:r>
          </w:p>
        </w:tc>
      </w:tr>
      <w:tr w:rsidR="001B6B36" w:rsidRPr="00625324" w14:paraId="23F0C0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EE9DB" w14:textId="77777777" w:rsidR="001B6B36" w:rsidRPr="00625324" w:rsidRDefault="001B6B36" w:rsidP="00C05CE6">
            <w:pPr>
              <w:pStyle w:val="TAC"/>
            </w:pPr>
            <w:r w:rsidRPr="00625324">
              <w:t>DC_1A_n257F</w:t>
            </w:r>
          </w:p>
        </w:tc>
        <w:tc>
          <w:tcPr>
            <w:tcW w:w="1701" w:type="dxa"/>
            <w:tcBorders>
              <w:top w:val="single" w:sz="4" w:space="0" w:color="auto"/>
              <w:left w:val="single" w:sz="4" w:space="0" w:color="auto"/>
              <w:bottom w:val="single" w:sz="4" w:space="0" w:color="auto"/>
              <w:right w:val="single" w:sz="4" w:space="0" w:color="auto"/>
            </w:tcBorders>
            <w:hideMark/>
          </w:tcPr>
          <w:p w14:paraId="246E4F8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36ECAC4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09A0446"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A2BB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0F2E38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10288F" w14:textId="77777777" w:rsidR="001B6B36" w:rsidRPr="00625324" w:rsidRDefault="001B6B36" w:rsidP="00C05CE6">
            <w:pPr>
              <w:pStyle w:val="TAC"/>
            </w:pPr>
            <w:r w:rsidRPr="00625324">
              <w:t>No</w:t>
            </w:r>
          </w:p>
        </w:tc>
      </w:tr>
      <w:tr w:rsidR="001B6B36" w:rsidRPr="00625324" w14:paraId="5048F81C"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661024B2" w14:textId="77777777" w:rsidR="001B6B36" w:rsidRPr="00625324" w:rsidRDefault="001B6B36" w:rsidP="00C05CE6">
            <w:pPr>
              <w:pStyle w:val="TAC"/>
            </w:pPr>
            <w:r w:rsidRPr="00625324">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145C9F0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4C90C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5AEA9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E6D44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86AD3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53368D0" w14:textId="74536989" w:rsidR="001B6B36" w:rsidRPr="00625324" w:rsidRDefault="001B6B36" w:rsidP="00C05CE6">
            <w:pPr>
              <w:pStyle w:val="TAC"/>
            </w:pPr>
            <w:r w:rsidRPr="006857C7">
              <w:t>FFS (NR 2CC)</w:t>
            </w:r>
          </w:p>
        </w:tc>
      </w:tr>
      <w:tr w:rsidR="001B6B36" w:rsidRPr="00625324" w14:paraId="44D92FE3"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1A63307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A46834B"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E27B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434495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ED916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EFE24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5C7962E" w14:textId="77777777" w:rsidR="001B6B36" w:rsidRPr="00625324" w:rsidRDefault="001B6B36" w:rsidP="00C05CE6">
            <w:pPr>
              <w:pStyle w:val="TAC"/>
            </w:pPr>
            <w:r w:rsidRPr="00625324">
              <w:t>No</w:t>
            </w:r>
          </w:p>
        </w:tc>
      </w:tr>
      <w:tr w:rsidR="001B6B36" w:rsidRPr="00625324" w14:paraId="7EB88727"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5B0EF4C0" w14:textId="77777777" w:rsidR="001B6B36" w:rsidRPr="00625324" w:rsidRDefault="001B6B36" w:rsidP="00C05CE6">
            <w:pPr>
              <w:pStyle w:val="TAC"/>
            </w:pPr>
            <w:r w:rsidRPr="00625324">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67D0490F"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C8FA01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CFD4B7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4464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76CAA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9B5FD6" w14:textId="77777777" w:rsidR="001B6B36" w:rsidRPr="00625324" w:rsidRDefault="001B6B36" w:rsidP="00C05CE6">
            <w:pPr>
              <w:pStyle w:val="TAC"/>
            </w:pPr>
            <w:r w:rsidRPr="00625324">
              <w:t>No</w:t>
            </w:r>
          </w:p>
        </w:tc>
      </w:tr>
      <w:tr w:rsidR="001B6B36" w:rsidRPr="00625324" w14:paraId="6752F620" w14:textId="77777777" w:rsidTr="00C05CE6">
        <w:trPr>
          <w:gridAfter w:val="1"/>
          <w:wAfter w:w="6" w:type="dxa"/>
          <w:trHeight w:val="47"/>
        </w:trPr>
        <w:tc>
          <w:tcPr>
            <w:tcW w:w="2268" w:type="dxa"/>
            <w:vMerge/>
            <w:tcBorders>
              <w:left w:val="single" w:sz="4" w:space="0" w:color="auto"/>
              <w:right w:val="single" w:sz="4" w:space="0" w:color="auto"/>
            </w:tcBorders>
          </w:tcPr>
          <w:p w14:paraId="0825F1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2AA0D27"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0C74EC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9254E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341AA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4EFC6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D934F39" w14:textId="77777777" w:rsidR="001B6B36" w:rsidRPr="00625324" w:rsidRDefault="001B6B36" w:rsidP="00C05CE6">
            <w:pPr>
              <w:pStyle w:val="TAC"/>
            </w:pPr>
            <w:r w:rsidRPr="00625324">
              <w:t>No</w:t>
            </w:r>
          </w:p>
        </w:tc>
      </w:tr>
      <w:tr w:rsidR="001B6B36" w:rsidRPr="00625324" w14:paraId="0951C41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74B92135"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7D3BEA8E"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7EA256F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34EF85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3DC4B2D"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53CE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CE99DA6" w14:textId="77777777" w:rsidR="001B6B36" w:rsidRPr="00625324" w:rsidRDefault="001B6B36" w:rsidP="00C05CE6">
            <w:pPr>
              <w:pStyle w:val="TAC"/>
            </w:pPr>
            <w:r w:rsidRPr="00625324">
              <w:t>No</w:t>
            </w:r>
          </w:p>
        </w:tc>
      </w:tr>
      <w:tr w:rsidR="001B6B36" w:rsidRPr="00625324" w14:paraId="5D53396F" w14:textId="77777777" w:rsidTr="00C05CE6">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0DD926F" w14:textId="77777777" w:rsidR="001B6B36" w:rsidRPr="00625324" w:rsidRDefault="001B6B36" w:rsidP="00C05CE6">
            <w:pPr>
              <w:pStyle w:val="TAC"/>
            </w:pPr>
            <w:r w:rsidRPr="00625324">
              <w:rPr>
                <w:lang w:eastAsia="fi-FI"/>
              </w:rPr>
              <w:t>DC_1A_n257</w:t>
            </w:r>
            <w:r w:rsidRPr="00625324">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6F477680" w14:textId="77777777" w:rsidR="001B6B36" w:rsidRPr="00625324" w:rsidRDefault="001B6B36" w:rsidP="00C05CE6">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39A05F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66E372C6"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EB70FE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FEA52C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B75B2A5" w14:textId="77777777" w:rsidR="001B6B36" w:rsidRPr="00625324" w:rsidRDefault="001B6B36" w:rsidP="00C05CE6">
            <w:pPr>
              <w:pStyle w:val="TAC"/>
            </w:pPr>
            <w:r w:rsidRPr="00625324">
              <w:t>No</w:t>
            </w:r>
          </w:p>
        </w:tc>
      </w:tr>
      <w:tr w:rsidR="001B6B36" w:rsidRPr="00625324" w14:paraId="09014EF0" w14:textId="77777777" w:rsidTr="00C05CE6">
        <w:trPr>
          <w:gridAfter w:val="1"/>
          <w:wAfter w:w="6" w:type="dxa"/>
          <w:trHeight w:val="47"/>
        </w:trPr>
        <w:tc>
          <w:tcPr>
            <w:tcW w:w="2268" w:type="dxa"/>
            <w:vMerge/>
            <w:tcBorders>
              <w:left w:val="single" w:sz="4" w:space="0" w:color="auto"/>
              <w:right w:val="single" w:sz="4" w:space="0" w:color="auto"/>
            </w:tcBorders>
          </w:tcPr>
          <w:p w14:paraId="5CCF3AD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1510B940" w14:textId="77777777" w:rsidR="001B6B36" w:rsidRPr="00625324" w:rsidRDefault="001B6B36" w:rsidP="00C05CE6">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3D9F84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2BB46B94"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38FDE9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015B07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C47C946" w14:textId="77777777" w:rsidR="001B6B36" w:rsidRPr="00625324" w:rsidRDefault="001B6B36" w:rsidP="00C05CE6">
            <w:pPr>
              <w:pStyle w:val="TAC"/>
            </w:pPr>
            <w:r w:rsidRPr="00625324">
              <w:t>No</w:t>
            </w:r>
          </w:p>
        </w:tc>
      </w:tr>
      <w:tr w:rsidR="001B6B36" w:rsidRPr="00625324" w14:paraId="015BD731" w14:textId="77777777" w:rsidTr="00C05CE6">
        <w:trPr>
          <w:gridAfter w:val="1"/>
          <w:wAfter w:w="6" w:type="dxa"/>
          <w:trHeight w:val="47"/>
        </w:trPr>
        <w:tc>
          <w:tcPr>
            <w:tcW w:w="2268" w:type="dxa"/>
            <w:vMerge/>
            <w:tcBorders>
              <w:left w:val="single" w:sz="4" w:space="0" w:color="auto"/>
              <w:right w:val="single" w:sz="4" w:space="0" w:color="auto"/>
            </w:tcBorders>
          </w:tcPr>
          <w:p w14:paraId="123DF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6E438BA8" w14:textId="77777777" w:rsidR="001B6B36" w:rsidRPr="00625324" w:rsidRDefault="001B6B36" w:rsidP="00C05CE6">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3051AB1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81CBD83"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19F1A9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1FCCD29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FB72D91" w14:textId="77777777" w:rsidR="001B6B36" w:rsidRPr="00625324" w:rsidRDefault="001B6B36" w:rsidP="00C05CE6">
            <w:pPr>
              <w:pStyle w:val="TAC"/>
            </w:pPr>
            <w:r w:rsidRPr="00625324">
              <w:t>No</w:t>
            </w:r>
          </w:p>
        </w:tc>
      </w:tr>
      <w:tr w:rsidR="001B6B36" w:rsidRPr="00625324" w14:paraId="5121015F" w14:textId="77777777" w:rsidTr="00C05CE6">
        <w:trPr>
          <w:gridAfter w:val="1"/>
          <w:wAfter w:w="6" w:type="dxa"/>
          <w:trHeight w:val="47"/>
        </w:trPr>
        <w:tc>
          <w:tcPr>
            <w:tcW w:w="2268" w:type="dxa"/>
            <w:vMerge/>
            <w:tcBorders>
              <w:left w:val="single" w:sz="4" w:space="0" w:color="auto"/>
              <w:bottom w:val="nil"/>
              <w:right w:val="single" w:sz="4" w:space="0" w:color="auto"/>
            </w:tcBorders>
          </w:tcPr>
          <w:p w14:paraId="3B5B192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tcPr>
          <w:p w14:paraId="30E13A19" w14:textId="77777777" w:rsidR="001B6B36" w:rsidRPr="00625324" w:rsidRDefault="001B6B36" w:rsidP="00C05CE6">
            <w:pPr>
              <w:pStyle w:val="TAC"/>
            </w:pPr>
            <w:r w:rsidRPr="00625324">
              <w:rPr>
                <w:lang w:eastAsia="fi-FI"/>
              </w:rPr>
              <w:t>DC_1A_n257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4B7EAE3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55EE6BB7"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36A72F5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14:paraId="46D0BB22" w14:textId="77777777" w:rsidR="001B6B36" w:rsidRPr="00625324" w:rsidRDefault="001B6B36" w:rsidP="00C05CE6">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0A7D19B" w14:textId="77777777" w:rsidR="001B6B36" w:rsidRPr="00625324" w:rsidRDefault="001B6B36" w:rsidP="00C05CE6">
            <w:pPr>
              <w:pStyle w:val="TAC"/>
            </w:pPr>
            <w:r w:rsidRPr="00625324">
              <w:t>No</w:t>
            </w:r>
          </w:p>
        </w:tc>
      </w:tr>
      <w:tr w:rsidR="001B6B36" w:rsidRPr="00625324" w14:paraId="0AF328E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3E8016" w14:textId="77777777" w:rsidR="001B6B36" w:rsidRPr="00625324" w:rsidRDefault="001B6B36" w:rsidP="00C05CE6">
            <w:pPr>
              <w:pStyle w:val="TAC"/>
            </w:pPr>
            <w:r w:rsidRPr="00625324">
              <w:t>DC_2A_n257A</w:t>
            </w:r>
          </w:p>
        </w:tc>
        <w:tc>
          <w:tcPr>
            <w:tcW w:w="1701" w:type="dxa"/>
            <w:tcBorders>
              <w:top w:val="single" w:sz="4" w:space="0" w:color="auto"/>
              <w:left w:val="single" w:sz="4" w:space="0" w:color="auto"/>
              <w:bottom w:val="single" w:sz="4" w:space="0" w:color="auto"/>
              <w:right w:val="single" w:sz="4" w:space="0" w:color="auto"/>
            </w:tcBorders>
            <w:hideMark/>
          </w:tcPr>
          <w:p w14:paraId="4AC4BF62"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78EEE1F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F5F0E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C8B60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AFD0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BEBA06" w14:textId="77777777" w:rsidR="001B6B36" w:rsidRPr="00625324" w:rsidRDefault="001B6B36" w:rsidP="00C05CE6">
            <w:pPr>
              <w:pStyle w:val="TAC"/>
            </w:pPr>
            <w:r w:rsidRPr="00625324">
              <w:t>Yes</w:t>
            </w:r>
          </w:p>
        </w:tc>
      </w:tr>
      <w:tr w:rsidR="001B6B36" w:rsidRPr="00625324" w14:paraId="6C130C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74427D" w14:textId="77777777" w:rsidR="001B6B36" w:rsidRPr="00625324" w:rsidRDefault="001B6B36" w:rsidP="00C05CE6">
            <w:pPr>
              <w:pStyle w:val="TAC"/>
            </w:pPr>
            <w:r w:rsidRPr="00625324">
              <w:t>DC_2C_n257A</w:t>
            </w:r>
          </w:p>
        </w:tc>
        <w:tc>
          <w:tcPr>
            <w:tcW w:w="1701" w:type="dxa"/>
            <w:tcBorders>
              <w:top w:val="single" w:sz="4" w:space="0" w:color="auto"/>
              <w:left w:val="single" w:sz="4" w:space="0" w:color="auto"/>
              <w:bottom w:val="single" w:sz="4" w:space="0" w:color="auto"/>
              <w:right w:val="single" w:sz="4" w:space="0" w:color="auto"/>
            </w:tcBorders>
            <w:hideMark/>
          </w:tcPr>
          <w:p w14:paraId="60278DD3"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878BE60"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7B2C6A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F313FF"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55306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1A7BFB" w14:textId="77777777" w:rsidR="001B6B36" w:rsidRPr="00625324" w:rsidRDefault="001B6B36" w:rsidP="00C05CE6">
            <w:pPr>
              <w:pStyle w:val="TAC"/>
            </w:pPr>
            <w:r w:rsidRPr="00625324">
              <w:t>No</w:t>
            </w:r>
          </w:p>
        </w:tc>
      </w:tr>
      <w:tr w:rsidR="001B6B36" w:rsidRPr="00625324" w14:paraId="56DD99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C9236" w14:textId="77777777" w:rsidR="001B6B36" w:rsidRPr="00625324" w:rsidRDefault="001B6B36" w:rsidP="00C05CE6">
            <w:pPr>
              <w:pStyle w:val="TAC"/>
            </w:pPr>
            <w:r w:rsidRPr="00625324">
              <w:t>DC_2A_n257(2A)</w:t>
            </w:r>
          </w:p>
        </w:tc>
        <w:tc>
          <w:tcPr>
            <w:tcW w:w="1701" w:type="dxa"/>
            <w:tcBorders>
              <w:top w:val="single" w:sz="4" w:space="0" w:color="auto"/>
              <w:left w:val="single" w:sz="4" w:space="0" w:color="auto"/>
              <w:bottom w:val="single" w:sz="4" w:space="0" w:color="auto"/>
              <w:right w:val="single" w:sz="4" w:space="0" w:color="auto"/>
            </w:tcBorders>
            <w:hideMark/>
          </w:tcPr>
          <w:p w14:paraId="1011F52A"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1BF7140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0C89DE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5B5F3BD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F8801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FA3B82E" w14:textId="2FF40F12" w:rsidR="001B6B36" w:rsidRPr="006857C7" w:rsidRDefault="001B6B36" w:rsidP="00C05CE6">
            <w:pPr>
              <w:pStyle w:val="TAC"/>
            </w:pPr>
            <w:r w:rsidRPr="006857C7">
              <w:t>FFS (NR 2CC)</w:t>
            </w:r>
          </w:p>
        </w:tc>
      </w:tr>
      <w:tr w:rsidR="001B6B36" w:rsidRPr="00625324" w14:paraId="2069EA3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63EB35" w14:textId="77777777" w:rsidR="001B6B36" w:rsidRPr="00625324" w:rsidRDefault="001B6B36" w:rsidP="00C05CE6">
            <w:pPr>
              <w:pStyle w:val="TAC"/>
            </w:pPr>
            <w:r w:rsidRPr="00625324">
              <w:t>DC_2A-2A_n257A</w:t>
            </w:r>
          </w:p>
        </w:tc>
        <w:tc>
          <w:tcPr>
            <w:tcW w:w="1701" w:type="dxa"/>
            <w:tcBorders>
              <w:top w:val="single" w:sz="4" w:space="0" w:color="auto"/>
              <w:left w:val="single" w:sz="4" w:space="0" w:color="auto"/>
              <w:bottom w:val="single" w:sz="4" w:space="0" w:color="auto"/>
              <w:right w:val="single" w:sz="4" w:space="0" w:color="auto"/>
            </w:tcBorders>
            <w:hideMark/>
          </w:tcPr>
          <w:p w14:paraId="2A430DC6"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69741D46"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2693F7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7961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6C9B5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C4C297" w14:textId="77777777" w:rsidR="001B6B36" w:rsidRPr="00625324" w:rsidRDefault="001B6B36" w:rsidP="00C05CE6">
            <w:pPr>
              <w:pStyle w:val="TAC"/>
            </w:pPr>
            <w:r w:rsidRPr="00625324">
              <w:t>No</w:t>
            </w:r>
          </w:p>
        </w:tc>
      </w:tr>
      <w:tr w:rsidR="001B6B36" w:rsidRPr="00625324" w14:paraId="07847C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4AB472" w14:textId="77777777" w:rsidR="001B6B36" w:rsidRPr="00625324" w:rsidRDefault="001B6B36" w:rsidP="00C05CE6">
            <w:pPr>
              <w:pStyle w:val="TAC"/>
            </w:pPr>
            <w:r w:rsidRPr="00625324">
              <w:t>DC_2A_n260A</w:t>
            </w:r>
          </w:p>
        </w:tc>
        <w:tc>
          <w:tcPr>
            <w:tcW w:w="1701" w:type="dxa"/>
            <w:tcBorders>
              <w:top w:val="single" w:sz="4" w:space="0" w:color="auto"/>
              <w:left w:val="single" w:sz="4" w:space="0" w:color="auto"/>
              <w:bottom w:val="single" w:sz="4" w:space="0" w:color="auto"/>
              <w:right w:val="single" w:sz="4" w:space="0" w:color="auto"/>
            </w:tcBorders>
            <w:hideMark/>
          </w:tcPr>
          <w:p w14:paraId="3EF92D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86436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792EA5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A359EF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62057E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D806A9" w14:textId="77777777" w:rsidR="001B6B36" w:rsidRPr="00625324" w:rsidRDefault="001B6B36" w:rsidP="00C05CE6">
            <w:pPr>
              <w:pStyle w:val="TAC"/>
            </w:pPr>
            <w:r w:rsidRPr="00625324">
              <w:t>Yes</w:t>
            </w:r>
          </w:p>
        </w:tc>
      </w:tr>
      <w:tr w:rsidR="001B6B36" w:rsidRPr="00625324" w14:paraId="3CA2287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B78468" w14:textId="77777777" w:rsidR="001B6B36" w:rsidRPr="00625324" w:rsidRDefault="001B6B36" w:rsidP="00C05CE6">
            <w:pPr>
              <w:pStyle w:val="TAC"/>
            </w:pPr>
            <w:r w:rsidRPr="00625324">
              <w:t>DC_2A_n260G</w:t>
            </w:r>
          </w:p>
        </w:tc>
        <w:tc>
          <w:tcPr>
            <w:tcW w:w="1701" w:type="dxa"/>
            <w:tcBorders>
              <w:top w:val="single" w:sz="4" w:space="0" w:color="auto"/>
              <w:left w:val="single" w:sz="4" w:space="0" w:color="auto"/>
              <w:bottom w:val="single" w:sz="4" w:space="0" w:color="auto"/>
              <w:right w:val="single" w:sz="4" w:space="0" w:color="auto"/>
            </w:tcBorders>
            <w:hideMark/>
          </w:tcPr>
          <w:p w14:paraId="1B5F33E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568ED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9B1B6D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1C110B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6AA34B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B4FEDC" w14:textId="77777777" w:rsidR="001B6B36" w:rsidRPr="00625324" w:rsidRDefault="001B6B36" w:rsidP="00C05CE6">
            <w:pPr>
              <w:pStyle w:val="TAC"/>
            </w:pPr>
            <w:r w:rsidRPr="00625324">
              <w:t>Yes (NR 2CC)</w:t>
            </w:r>
          </w:p>
        </w:tc>
      </w:tr>
      <w:tr w:rsidR="001B6B36" w:rsidRPr="00625324" w14:paraId="6CBF6AF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F768AC" w14:textId="77777777" w:rsidR="001B6B36" w:rsidRPr="00625324" w:rsidRDefault="001B6B36" w:rsidP="00C05CE6">
            <w:pPr>
              <w:pStyle w:val="TAC"/>
            </w:pPr>
            <w:r w:rsidRPr="00625324">
              <w:t>DC_2A_n260H</w:t>
            </w:r>
          </w:p>
        </w:tc>
        <w:tc>
          <w:tcPr>
            <w:tcW w:w="1701" w:type="dxa"/>
            <w:tcBorders>
              <w:top w:val="single" w:sz="4" w:space="0" w:color="auto"/>
              <w:left w:val="single" w:sz="4" w:space="0" w:color="auto"/>
              <w:bottom w:val="single" w:sz="4" w:space="0" w:color="auto"/>
              <w:right w:val="single" w:sz="4" w:space="0" w:color="auto"/>
            </w:tcBorders>
            <w:hideMark/>
          </w:tcPr>
          <w:p w14:paraId="3577699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11AE7A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034C52F"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437D70AB"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582CB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7B8EF41" w14:textId="77777777" w:rsidR="001B6B36" w:rsidRPr="00625324" w:rsidRDefault="001B6B36" w:rsidP="00C05CE6">
            <w:pPr>
              <w:pStyle w:val="TAC"/>
            </w:pPr>
            <w:r w:rsidRPr="00625324">
              <w:t>No</w:t>
            </w:r>
          </w:p>
        </w:tc>
      </w:tr>
      <w:tr w:rsidR="001B6B36" w:rsidRPr="00625324" w14:paraId="64BE74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77D4E9" w14:textId="77777777" w:rsidR="001B6B36" w:rsidRPr="00625324" w:rsidRDefault="001B6B36" w:rsidP="00C05CE6">
            <w:pPr>
              <w:pStyle w:val="TAC"/>
            </w:pPr>
            <w:r w:rsidRPr="00625324">
              <w:t>DC_2A_n260I</w:t>
            </w:r>
          </w:p>
        </w:tc>
        <w:tc>
          <w:tcPr>
            <w:tcW w:w="1701" w:type="dxa"/>
            <w:tcBorders>
              <w:top w:val="single" w:sz="4" w:space="0" w:color="auto"/>
              <w:left w:val="single" w:sz="4" w:space="0" w:color="auto"/>
              <w:bottom w:val="single" w:sz="4" w:space="0" w:color="auto"/>
              <w:right w:val="single" w:sz="4" w:space="0" w:color="auto"/>
            </w:tcBorders>
            <w:hideMark/>
          </w:tcPr>
          <w:p w14:paraId="3E2FAB4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45CA012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19B30DF"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69AED6F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378C6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B577207" w14:textId="77777777" w:rsidR="001B6B36" w:rsidRPr="00625324" w:rsidRDefault="001B6B36" w:rsidP="00C05CE6">
            <w:pPr>
              <w:pStyle w:val="TAC"/>
            </w:pPr>
            <w:r w:rsidRPr="00625324">
              <w:t>No</w:t>
            </w:r>
          </w:p>
        </w:tc>
      </w:tr>
      <w:tr w:rsidR="001B6B36" w:rsidRPr="00625324" w14:paraId="56377C8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76D3C9" w14:textId="77777777" w:rsidR="001B6B36" w:rsidRPr="00625324" w:rsidRDefault="001B6B36" w:rsidP="00C05CE6">
            <w:pPr>
              <w:pStyle w:val="TAC"/>
            </w:pPr>
            <w:r w:rsidRPr="00625324">
              <w:t>DC_2A_n260J</w:t>
            </w:r>
          </w:p>
        </w:tc>
        <w:tc>
          <w:tcPr>
            <w:tcW w:w="1701" w:type="dxa"/>
            <w:tcBorders>
              <w:top w:val="single" w:sz="4" w:space="0" w:color="auto"/>
              <w:left w:val="single" w:sz="4" w:space="0" w:color="auto"/>
              <w:bottom w:val="single" w:sz="4" w:space="0" w:color="auto"/>
              <w:right w:val="single" w:sz="4" w:space="0" w:color="auto"/>
            </w:tcBorders>
            <w:hideMark/>
          </w:tcPr>
          <w:p w14:paraId="5EA7C7A5"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5A2E812"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ADE04B"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A826A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836AE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4D6F9BC" w14:textId="77777777" w:rsidR="001B6B36" w:rsidRPr="00625324" w:rsidRDefault="001B6B36" w:rsidP="00C05CE6">
            <w:pPr>
              <w:pStyle w:val="TAC"/>
            </w:pPr>
            <w:r w:rsidRPr="00625324">
              <w:t>No</w:t>
            </w:r>
          </w:p>
        </w:tc>
      </w:tr>
      <w:tr w:rsidR="001B6B36" w:rsidRPr="00625324" w14:paraId="51E4CB9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B25CEE" w14:textId="77777777" w:rsidR="001B6B36" w:rsidRPr="00625324" w:rsidRDefault="001B6B36" w:rsidP="00C05CE6">
            <w:pPr>
              <w:pStyle w:val="TAC"/>
            </w:pPr>
            <w:r w:rsidRPr="00625324">
              <w:t>DC_2A_n260K</w:t>
            </w:r>
          </w:p>
        </w:tc>
        <w:tc>
          <w:tcPr>
            <w:tcW w:w="1701" w:type="dxa"/>
            <w:tcBorders>
              <w:top w:val="single" w:sz="4" w:space="0" w:color="auto"/>
              <w:left w:val="single" w:sz="4" w:space="0" w:color="auto"/>
              <w:bottom w:val="single" w:sz="4" w:space="0" w:color="auto"/>
              <w:right w:val="single" w:sz="4" w:space="0" w:color="auto"/>
            </w:tcBorders>
            <w:hideMark/>
          </w:tcPr>
          <w:p w14:paraId="3AA3EE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DF8EF2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1FAE749"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1879FA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B03C19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26E9D1" w14:textId="77777777" w:rsidR="001B6B36" w:rsidRPr="00625324" w:rsidRDefault="001B6B36" w:rsidP="00C05CE6">
            <w:pPr>
              <w:pStyle w:val="TAC"/>
            </w:pPr>
            <w:r w:rsidRPr="00625324">
              <w:t>No</w:t>
            </w:r>
          </w:p>
        </w:tc>
      </w:tr>
      <w:tr w:rsidR="001B6B36" w:rsidRPr="00625324" w14:paraId="44D2570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369CC" w14:textId="77777777" w:rsidR="001B6B36" w:rsidRPr="00625324" w:rsidRDefault="001B6B36" w:rsidP="00C05CE6">
            <w:pPr>
              <w:pStyle w:val="TAC"/>
            </w:pPr>
            <w:r w:rsidRPr="00625324">
              <w:t>DC_2A_n260L</w:t>
            </w:r>
          </w:p>
        </w:tc>
        <w:tc>
          <w:tcPr>
            <w:tcW w:w="1701" w:type="dxa"/>
            <w:tcBorders>
              <w:top w:val="single" w:sz="4" w:space="0" w:color="auto"/>
              <w:left w:val="single" w:sz="4" w:space="0" w:color="auto"/>
              <w:bottom w:val="single" w:sz="4" w:space="0" w:color="auto"/>
              <w:right w:val="single" w:sz="4" w:space="0" w:color="auto"/>
            </w:tcBorders>
            <w:hideMark/>
          </w:tcPr>
          <w:p w14:paraId="6DDEA04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0B8D17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D478E5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D2C01C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C4D4A9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347DFE" w14:textId="77777777" w:rsidR="001B6B36" w:rsidRPr="00625324" w:rsidRDefault="001B6B36" w:rsidP="00C05CE6">
            <w:pPr>
              <w:pStyle w:val="TAC"/>
            </w:pPr>
            <w:r w:rsidRPr="00625324">
              <w:t>No</w:t>
            </w:r>
          </w:p>
        </w:tc>
      </w:tr>
      <w:tr w:rsidR="001B6B36" w:rsidRPr="00625324" w14:paraId="63F202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60CA7B" w14:textId="77777777" w:rsidR="001B6B36" w:rsidRPr="00625324" w:rsidRDefault="001B6B36" w:rsidP="00C05CE6">
            <w:pPr>
              <w:pStyle w:val="TAC"/>
            </w:pPr>
            <w:r w:rsidRPr="00625324">
              <w:t>DC_2A_n260M</w:t>
            </w:r>
          </w:p>
        </w:tc>
        <w:tc>
          <w:tcPr>
            <w:tcW w:w="1701" w:type="dxa"/>
            <w:tcBorders>
              <w:top w:val="single" w:sz="4" w:space="0" w:color="auto"/>
              <w:left w:val="single" w:sz="4" w:space="0" w:color="auto"/>
              <w:bottom w:val="single" w:sz="4" w:space="0" w:color="auto"/>
              <w:right w:val="single" w:sz="4" w:space="0" w:color="auto"/>
            </w:tcBorders>
            <w:hideMark/>
          </w:tcPr>
          <w:p w14:paraId="2044B9F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79ECDB7"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7246938F"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897C9F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22CBE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98BD187" w14:textId="77777777" w:rsidR="001B6B36" w:rsidRPr="00625324" w:rsidRDefault="001B6B36" w:rsidP="00C05CE6">
            <w:pPr>
              <w:pStyle w:val="TAC"/>
            </w:pPr>
            <w:r w:rsidRPr="00625324">
              <w:t>No</w:t>
            </w:r>
          </w:p>
        </w:tc>
      </w:tr>
      <w:tr w:rsidR="001B6B36" w:rsidRPr="00625324" w14:paraId="557B34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674AF6" w14:textId="77777777" w:rsidR="001B6B36" w:rsidRPr="00625324" w:rsidRDefault="001B6B36" w:rsidP="00C05CE6">
            <w:pPr>
              <w:pStyle w:val="TAC"/>
            </w:pPr>
            <w:r w:rsidRPr="00625324">
              <w:t>DC_2C_n260A</w:t>
            </w:r>
          </w:p>
        </w:tc>
        <w:tc>
          <w:tcPr>
            <w:tcW w:w="1701" w:type="dxa"/>
            <w:tcBorders>
              <w:top w:val="single" w:sz="4" w:space="0" w:color="auto"/>
              <w:left w:val="single" w:sz="4" w:space="0" w:color="auto"/>
              <w:bottom w:val="single" w:sz="4" w:space="0" w:color="auto"/>
              <w:right w:val="single" w:sz="4" w:space="0" w:color="auto"/>
            </w:tcBorders>
            <w:hideMark/>
          </w:tcPr>
          <w:p w14:paraId="53B3ABCA"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ED237DB" w14:textId="77777777" w:rsidR="001B6B36" w:rsidRPr="00625324" w:rsidRDefault="001B6B36" w:rsidP="00C05CE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14:paraId="51B58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CFD53EC"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D8959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93A87DD" w14:textId="77777777" w:rsidR="001B6B36" w:rsidRPr="00625324" w:rsidRDefault="001B6B36" w:rsidP="00C05CE6">
            <w:pPr>
              <w:pStyle w:val="TAC"/>
            </w:pPr>
            <w:r w:rsidRPr="00625324">
              <w:t>No</w:t>
            </w:r>
          </w:p>
        </w:tc>
      </w:tr>
      <w:tr w:rsidR="001B6B36" w:rsidRPr="00625324" w14:paraId="3FE71E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29EC1" w14:textId="77777777" w:rsidR="001B6B36" w:rsidRPr="00625324" w:rsidRDefault="001B6B36" w:rsidP="00C05CE6">
            <w:pPr>
              <w:pStyle w:val="TAC"/>
            </w:pPr>
            <w:r w:rsidRPr="00625324">
              <w:t>DC_2A_n260(2A)</w:t>
            </w:r>
          </w:p>
        </w:tc>
        <w:tc>
          <w:tcPr>
            <w:tcW w:w="1701" w:type="dxa"/>
            <w:tcBorders>
              <w:top w:val="single" w:sz="4" w:space="0" w:color="auto"/>
              <w:left w:val="single" w:sz="4" w:space="0" w:color="auto"/>
              <w:bottom w:val="single" w:sz="4" w:space="0" w:color="auto"/>
              <w:right w:val="single" w:sz="4" w:space="0" w:color="auto"/>
            </w:tcBorders>
            <w:hideMark/>
          </w:tcPr>
          <w:p w14:paraId="63B1547D"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5031B59"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33CFA4E"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555B351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70F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89C5149" w14:textId="459519E7" w:rsidR="001B6B36" w:rsidRPr="00625324" w:rsidRDefault="001B6B36" w:rsidP="00C05CE6">
            <w:pPr>
              <w:pStyle w:val="TAC"/>
            </w:pPr>
            <w:r w:rsidRPr="006857C7">
              <w:t>FFS (NR 2CC)</w:t>
            </w:r>
          </w:p>
        </w:tc>
      </w:tr>
      <w:tr w:rsidR="001B6B36" w:rsidRPr="00625324" w14:paraId="1525E3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9A8042" w14:textId="77777777" w:rsidR="001B6B36" w:rsidRPr="00625324" w:rsidRDefault="001B6B36" w:rsidP="00C05CE6">
            <w:pPr>
              <w:pStyle w:val="TAC"/>
            </w:pPr>
            <w:r w:rsidRPr="00625324">
              <w:t>DC_2A-2A_n260A</w:t>
            </w:r>
          </w:p>
        </w:tc>
        <w:tc>
          <w:tcPr>
            <w:tcW w:w="1701" w:type="dxa"/>
            <w:tcBorders>
              <w:top w:val="single" w:sz="4" w:space="0" w:color="auto"/>
              <w:left w:val="single" w:sz="4" w:space="0" w:color="auto"/>
              <w:bottom w:val="single" w:sz="4" w:space="0" w:color="auto"/>
              <w:right w:val="single" w:sz="4" w:space="0" w:color="auto"/>
            </w:tcBorders>
            <w:hideMark/>
          </w:tcPr>
          <w:p w14:paraId="623717C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6970E4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C0C428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D6091C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1CC45DC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44D50EA" w14:textId="77777777" w:rsidR="001B6B36" w:rsidRPr="00625324" w:rsidRDefault="001B6B36" w:rsidP="00C05CE6">
            <w:pPr>
              <w:pStyle w:val="TAC"/>
            </w:pPr>
            <w:r w:rsidRPr="00625324">
              <w:t>No</w:t>
            </w:r>
          </w:p>
        </w:tc>
      </w:tr>
      <w:tr w:rsidR="001B6B36" w:rsidRPr="00625324" w14:paraId="7970A82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170FB" w14:textId="77777777" w:rsidR="001B6B36" w:rsidRPr="00625324" w:rsidRDefault="001B6B36" w:rsidP="00C05CE6">
            <w:pPr>
              <w:pStyle w:val="TAC"/>
            </w:pPr>
            <w:r w:rsidRPr="00625324">
              <w:t>DC_2A-2A_n260G</w:t>
            </w:r>
          </w:p>
        </w:tc>
        <w:tc>
          <w:tcPr>
            <w:tcW w:w="1701" w:type="dxa"/>
            <w:tcBorders>
              <w:top w:val="single" w:sz="4" w:space="0" w:color="auto"/>
              <w:left w:val="single" w:sz="4" w:space="0" w:color="auto"/>
              <w:bottom w:val="single" w:sz="4" w:space="0" w:color="auto"/>
              <w:right w:val="single" w:sz="4" w:space="0" w:color="auto"/>
            </w:tcBorders>
            <w:hideMark/>
          </w:tcPr>
          <w:p w14:paraId="0BA83E7B"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0719A5F"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13C165D"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932BE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AB6E7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CC4B47" w14:textId="77777777" w:rsidR="001B6B36" w:rsidRPr="00625324" w:rsidRDefault="001B6B36" w:rsidP="00C05CE6">
            <w:pPr>
              <w:pStyle w:val="TAC"/>
            </w:pPr>
            <w:r w:rsidRPr="00625324">
              <w:t>No</w:t>
            </w:r>
          </w:p>
        </w:tc>
      </w:tr>
      <w:tr w:rsidR="001B6B36" w:rsidRPr="00625324" w14:paraId="67D60A9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0A7D4" w14:textId="77777777" w:rsidR="001B6B36" w:rsidRPr="00625324" w:rsidRDefault="001B6B36" w:rsidP="00C05CE6">
            <w:pPr>
              <w:pStyle w:val="TAC"/>
            </w:pPr>
            <w:r w:rsidRPr="00625324">
              <w:t>DC_2A-2A_n260H</w:t>
            </w:r>
          </w:p>
        </w:tc>
        <w:tc>
          <w:tcPr>
            <w:tcW w:w="1701" w:type="dxa"/>
            <w:tcBorders>
              <w:top w:val="single" w:sz="4" w:space="0" w:color="auto"/>
              <w:left w:val="single" w:sz="4" w:space="0" w:color="auto"/>
              <w:bottom w:val="single" w:sz="4" w:space="0" w:color="auto"/>
              <w:right w:val="single" w:sz="4" w:space="0" w:color="auto"/>
            </w:tcBorders>
            <w:hideMark/>
          </w:tcPr>
          <w:p w14:paraId="386355FE"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55E6D35B"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3471AFC"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9E2EF9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20F517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B556F7" w14:textId="77777777" w:rsidR="001B6B36" w:rsidRPr="00625324" w:rsidRDefault="001B6B36" w:rsidP="00C05CE6">
            <w:pPr>
              <w:pStyle w:val="TAC"/>
            </w:pPr>
            <w:r w:rsidRPr="00625324">
              <w:t>No</w:t>
            </w:r>
          </w:p>
        </w:tc>
      </w:tr>
      <w:tr w:rsidR="001B6B36" w:rsidRPr="00625324" w14:paraId="1023E6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601613" w14:textId="77777777" w:rsidR="001B6B36" w:rsidRPr="00625324" w:rsidRDefault="001B6B36" w:rsidP="00C05CE6">
            <w:pPr>
              <w:pStyle w:val="TAC"/>
            </w:pPr>
            <w:r w:rsidRPr="00625324">
              <w:t>DC_2A-2A_n260I</w:t>
            </w:r>
          </w:p>
        </w:tc>
        <w:tc>
          <w:tcPr>
            <w:tcW w:w="1701" w:type="dxa"/>
            <w:tcBorders>
              <w:top w:val="single" w:sz="4" w:space="0" w:color="auto"/>
              <w:left w:val="single" w:sz="4" w:space="0" w:color="auto"/>
              <w:bottom w:val="single" w:sz="4" w:space="0" w:color="auto"/>
              <w:right w:val="single" w:sz="4" w:space="0" w:color="auto"/>
            </w:tcBorders>
            <w:hideMark/>
          </w:tcPr>
          <w:p w14:paraId="163B8FA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601B3D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0A5DC46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A43A5B0"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03832B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6FE9842" w14:textId="77777777" w:rsidR="001B6B36" w:rsidRPr="00625324" w:rsidRDefault="001B6B36" w:rsidP="00C05CE6">
            <w:pPr>
              <w:pStyle w:val="TAC"/>
            </w:pPr>
            <w:r w:rsidRPr="00625324">
              <w:t>No</w:t>
            </w:r>
          </w:p>
        </w:tc>
      </w:tr>
      <w:tr w:rsidR="001B6B36" w:rsidRPr="00625324" w14:paraId="46B296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4FBEFB" w14:textId="77777777" w:rsidR="001B6B36" w:rsidRPr="00625324" w:rsidRDefault="001B6B36" w:rsidP="00C05CE6">
            <w:pPr>
              <w:pStyle w:val="TAC"/>
            </w:pPr>
            <w:r w:rsidRPr="00625324">
              <w:t>DC_2A-2A_n260J</w:t>
            </w:r>
          </w:p>
        </w:tc>
        <w:tc>
          <w:tcPr>
            <w:tcW w:w="1701" w:type="dxa"/>
            <w:tcBorders>
              <w:top w:val="single" w:sz="4" w:space="0" w:color="auto"/>
              <w:left w:val="single" w:sz="4" w:space="0" w:color="auto"/>
              <w:bottom w:val="single" w:sz="4" w:space="0" w:color="auto"/>
              <w:right w:val="single" w:sz="4" w:space="0" w:color="auto"/>
            </w:tcBorders>
            <w:hideMark/>
          </w:tcPr>
          <w:p w14:paraId="2A5E7947"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55F6752"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380B760D"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ABCB295"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241BBA2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6C10A3C" w14:textId="77777777" w:rsidR="001B6B36" w:rsidRPr="00625324" w:rsidRDefault="001B6B36" w:rsidP="00C05CE6">
            <w:pPr>
              <w:pStyle w:val="TAC"/>
            </w:pPr>
            <w:r w:rsidRPr="00625324">
              <w:t>No</w:t>
            </w:r>
          </w:p>
        </w:tc>
      </w:tr>
      <w:tr w:rsidR="001B6B36" w:rsidRPr="00625324" w14:paraId="2EC737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3582BE" w14:textId="77777777" w:rsidR="001B6B36" w:rsidRPr="00625324" w:rsidRDefault="001B6B36" w:rsidP="00C05CE6">
            <w:pPr>
              <w:pStyle w:val="TAC"/>
            </w:pPr>
            <w:r w:rsidRPr="00625324">
              <w:t>DC_2A-2A_n260K</w:t>
            </w:r>
          </w:p>
        </w:tc>
        <w:tc>
          <w:tcPr>
            <w:tcW w:w="1701" w:type="dxa"/>
            <w:tcBorders>
              <w:top w:val="single" w:sz="4" w:space="0" w:color="auto"/>
              <w:left w:val="single" w:sz="4" w:space="0" w:color="auto"/>
              <w:bottom w:val="single" w:sz="4" w:space="0" w:color="auto"/>
              <w:right w:val="single" w:sz="4" w:space="0" w:color="auto"/>
            </w:tcBorders>
            <w:hideMark/>
          </w:tcPr>
          <w:p w14:paraId="3BE5934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715100D5"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4B99E1FD"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97F956D"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E9473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0288D73" w14:textId="77777777" w:rsidR="001B6B36" w:rsidRPr="00625324" w:rsidRDefault="001B6B36" w:rsidP="00C05CE6">
            <w:pPr>
              <w:pStyle w:val="TAC"/>
            </w:pPr>
            <w:r w:rsidRPr="00625324">
              <w:t>No</w:t>
            </w:r>
          </w:p>
        </w:tc>
      </w:tr>
      <w:tr w:rsidR="001B6B36" w:rsidRPr="00625324" w14:paraId="37FC4FB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A1DD4B" w14:textId="77777777" w:rsidR="001B6B36" w:rsidRPr="00625324" w:rsidRDefault="001B6B36" w:rsidP="00C05CE6">
            <w:pPr>
              <w:pStyle w:val="TAC"/>
            </w:pPr>
            <w:r w:rsidRPr="00625324">
              <w:t>DC_2A-2A_n260L</w:t>
            </w:r>
          </w:p>
        </w:tc>
        <w:tc>
          <w:tcPr>
            <w:tcW w:w="1701" w:type="dxa"/>
            <w:tcBorders>
              <w:top w:val="single" w:sz="4" w:space="0" w:color="auto"/>
              <w:left w:val="single" w:sz="4" w:space="0" w:color="auto"/>
              <w:bottom w:val="single" w:sz="4" w:space="0" w:color="auto"/>
              <w:right w:val="single" w:sz="4" w:space="0" w:color="auto"/>
            </w:tcBorders>
            <w:hideMark/>
          </w:tcPr>
          <w:p w14:paraId="7BB35751"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A29ACCC"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1BD6D704"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C0384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DF296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E7FCD85" w14:textId="77777777" w:rsidR="001B6B36" w:rsidRPr="00625324" w:rsidRDefault="001B6B36" w:rsidP="00C05CE6">
            <w:pPr>
              <w:pStyle w:val="TAC"/>
            </w:pPr>
            <w:r w:rsidRPr="00625324">
              <w:t>No</w:t>
            </w:r>
          </w:p>
        </w:tc>
      </w:tr>
      <w:tr w:rsidR="001B6B36" w:rsidRPr="00625324" w14:paraId="0019241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8A1430" w14:textId="77777777" w:rsidR="001B6B36" w:rsidRPr="00625324" w:rsidRDefault="001B6B36" w:rsidP="00C05CE6">
            <w:pPr>
              <w:pStyle w:val="TAC"/>
            </w:pPr>
            <w:r w:rsidRPr="00625324">
              <w:t>DC_2A-2A_n260M</w:t>
            </w:r>
          </w:p>
        </w:tc>
        <w:tc>
          <w:tcPr>
            <w:tcW w:w="1701" w:type="dxa"/>
            <w:tcBorders>
              <w:top w:val="single" w:sz="4" w:space="0" w:color="auto"/>
              <w:left w:val="single" w:sz="4" w:space="0" w:color="auto"/>
              <w:bottom w:val="single" w:sz="4" w:space="0" w:color="auto"/>
              <w:right w:val="single" w:sz="4" w:space="0" w:color="auto"/>
            </w:tcBorders>
            <w:hideMark/>
          </w:tcPr>
          <w:p w14:paraId="7D355BF0"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0314F29D" w14:textId="77777777" w:rsidR="001B6B36" w:rsidRPr="00625324" w:rsidRDefault="001B6B36" w:rsidP="00C05CE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14:paraId="55AC1E3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47101221"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4E9446E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971716D" w14:textId="77777777" w:rsidR="001B6B36" w:rsidRPr="00625324" w:rsidRDefault="001B6B36" w:rsidP="00C05CE6">
            <w:pPr>
              <w:pStyle w:val="TAC"/>
            </w:pPr>
            <w:r w:rsidRPr="00625324">
              <w:t>No</w:t>
            </w:r>
          </w:p>
        </w:tc>
      </w:tr>
      <w:tr w:rsidR="001B6B36" w:rsidRPr="00625324" w14:paraId="66A1DB5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8A3063" w14:textId="77777777" w:rsidR="001B6B36" w:rsidRPr="00625324" w:rsidRDefault="001B6B36" w:rsidP="00C05CE6">
            <w:pPr>
              <w:pStyle w:val="TAC"/>
            </w:pPr>
            <w:r w:rsidRPr="00625324">
              <w:t>DC_3A_n257A</w:t>
            </w:r>
          </w:p>
        </w:tc>
        <w:tc>
          <w:tcPr>
            <w:tcW w:w="1701" w:type="dxa"/>
            <w:tcBorders>
              <w:top w:val="single" w:sz="4" w:space="0" w:color="auto"/>
              <w:left w:val="single" w:sz="4" w:space="0" w:color="auto"/>
              <w:bottom w:val="single" w:sz="4" w:space="0" w:color="auto"/>
              <w:right w:val="single" w:sz="4" w:space="0" w:color="auto"/>
            </w:tcBorders>
            <w:hideMark/>
          </w:tcPr>
          <w:p w14:paraId="536F4259"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E51258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1973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D77803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C7E01E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1B47E4" w14:textId="77777777" w:rsidR="001B6B36" w:rsidRPr="00625324" w:rsidRDefault="001B6B36" w:rsidP="00C05CE6">
            <w:pPr>
              <w:pStyle w:val="TAC"/>
            </w:pPr>
            <w:r w:rsidRPr="00625324">
              <w:t>Yes</w:t>
            </w:r>
          </w:p>
        </w:tc>
      </w:tr>
      <w:tr w:rsidR="001B6B36" w:rsidRPr="00625324" w14:paraId="4461F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9109E" w14:textId="77777777" w:rsidR="001B6B36" w:rsidRPr="00625324" w:rsidRDefault="001B6B36" w:rsidP="00C05CE6">
            <w:pPr>
              <w:pStyle w:val="TAC"/>
            </w:pPr>
            <w:r w:rsidRPr="00625324">
              <w:t>DC_3A_n257D</w:t>
            </w:r>
          </w:p>
        </w:tc>
        <w:tc>
          <w:tcPr>
            <w:tcW w:w="1701" w:type="dxa"/>
            <w:tcBorders>
              <w:top w:val="single" w:sz="4" w:space="0" w:color="auto"/>
              <w:left w:val="single" w:sz="4" w:space="0" w:color="auto"/>
              <w:bottom w:val="single" w:sz="4" w:space="0" w:color="auto"/>
              <w:right w:val="single" w:sz="4" w:space="0" w:color="auto"/>
            </w:tcBorders>
            <w:hideMark/>
          </w:tcPr>
          <w:p w14:paraId="5BAF601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7205C1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1DFE3D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65358FC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DA37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89FC555" w14:textId="61A0B6C7" w:rsidR="001B6B36" w:rsidRPr="00625324" w:rsidRDefault="001B6B36" w:rsidP="00C05CE6">
            <w:pPr>
              <w:pStyle w:val="TAC"/>
            </w:pPr>
            <w:r w:rsidRPr="006857C7">
              <w:t>FFS (NR 2CC)</w:t>
            </w:r>
          </w:p>
        </w:tc>
      </w:tr>
      <w:tr w:rsidR="001B6B36" w:rsidRPr="00625324" w14:paraId="7EE9471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98B4B4" w14:textId="77777777" w:rsidR="001B6B36" w:rsidRPr="00625324" w:rsidRDefault="001B6B36" w:rsidP="00C05CE6">
            <w:pPr>
              <w:pStyle w:val="TAC"/>
            </w:pPr>
            <w:r w:rsidRPr="00625324">
              <w:t>DC_3A_n257E</w:t>
            </w:r>
          </w:p>
        </w:tc>
        <w:tc>
          <w:tcPr>
            <w:tcW w:w="1701" w:type="dxa"/>
            <w:tcBorders>
              <w:top w:val="single" w:sz="4" w:space="0" w:color="auto"/>
              <w:left w:val="single" w:sz="4" w:space="0" w:color="auto"/>
              <w:bottom w:val="single" w:sz="4" w:space="0" w:color="auto"/>
              <w:right w:val="single" w:sz="4" w:space="0" w:color="auto"/>
            </w:tcBorders>
            <w:hideMark/>
          </w:tcPr>
          <w:p w14:paraId="435948D7"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534C25D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556D3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74CDB3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A817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BE8461" w14:textId="77777777" w:rsidR="001B6B36" w:rsidRPr="00625324" w:rsidRDefault="001B6B36" w:rsidP="00C05CE6">
            <w:pPr>
              <w:pStyle w:val="TAC"/>
            </w:pPr>
            <w:r w:rsidRPr="00625324">
              <w:t>No</w:t>
            </w:r>
          </w:p>
        </w:tc>
      </w:tr>
      <w:tr w:rsidR="001B6B36" w:rsidRPr="00625324" w14:paraId="0800F5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5A277C" w14:textId="77777777" w:rsidR="001B6B36" w:rsidRPr="00625324" w:rsidRDefault="001B6B36" w:rsidP="00C05CE6">
            <w:pPr>
              <w:pStyle w:val="TAC"/>
            </w:pPr>
            <w:r w:rsidRPr="00625324">
              <w:t>DC_3A_n257F</w:t>
            </w:r>
          </w:p>
        </w:tc>
        <w:tc>
          <w:tcPr>
            <w:tcW w:w="1701" w:type="dxa"/>
            <w:tcBorders>
              <w:top w:val="single" w:sz="4" w:space="0" w:color="auto"/>
              <w:left w:val="single" w:sz="4" w:space="0" w:color="auto"/>
              <w:bottom w:val="single" w:sz="4" w:space="0" w:color="auto"/>
              <w:right w:val="single" w:sz="4" w:space="0" w:color="auto"/>
            </w:tcBorders>
            <w:hideMark/>
          </w:tcPr>
          <w:p w14:paraId="5BA994F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13C3B3A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5D0AA5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4122E7A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31DBF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4EE055" w14:textId="77777777" w:rsidR="001B6B36" w:rsidRPr="00625324" w:rsidRDefault="001B6B36" w:rsidP="00C05CE6">
            <w:pPr>
              <w:pStyle w:val="TAC"/>
            </w:pPr>
            <w:r w:rsidRPr="00625324">
              <w:t>No</w:t>
            </w:r>
          </w:p>
        </w:tc>
      </w:tr>
      <w:tr w:rsidR="001B6B36" w:rsidRPr="00625324" w14:paraId="5F19F46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CC451B" w14:textId="77777777" w:rsidR="001B6B36" w:rsidRPr="00625324" w:rsidRDefault="001B6B36" w:rsidP="00C05CE6">
            <w:pPr>
              <w:pStyle w:val="TAC"/>
              <w:rPr>
                <w:lang w:eastAsia="fi-FI"/>
              </w:rPr>
            </w:pPr>
            <w:r w:rsidRPr="00625324">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6283D58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6A3892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D0EF8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C8243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C5C7D12"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336F9CD" w14:textId="77777777" w:rsidR="001B6B36" w:rsidRPr="00625324" w:rsidRDefault="001B6B36" w:rsidP="00C05CE6">
            <w:pPr>
              <w:pStyle w:val="TAC"/>
            </w:pPr>
            <w:r w:rsidRPr="00625324">
              <w:t>Yes (NR 2CC)</w:t>
            </w:r>
          </w:p>
        </w:tc>
      </w:tr>
      <w:tr w:rsidR="001B6B36" w:rsidRPr="00625324" w14:paraId="65D4EEF7" w14:textId="77777777" w:rsidTr="00C05CE6">
        <w:trPr>
          <w:trHeight w:val="47"/>
        </w:trPr>
        <w:tc>
          <w:tcPr>
            <w:tcW w:w="2268" w:type="dxa"/>
            <w:tcBorders>
              <w:top w:val="nil"/>
              <w:left w:val="single" w:sz="4" w:space="0" w:color="auto"/>
              <w:bottom w:val="nil"/>
              <w:right w:val="single" w:sz="4" w:space="0" w:color="auto"/>
            </w:tcBorders>
          </w:tcPr>
          <w:p w14:paraId="01C2FA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0A1E3E"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F36ED1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9318D0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CFC15F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DE29492"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386A6C99" w14:textId="77777777" w:rsidR="001B6B36" w:rsidRPr="00625324" w:rsidRDefault="001B6B36" w:rsidP="00C05CE6">
            <w:pPr>
              <w:pStyle w:val="TAC"/>
            </w:pPr>
            <w:r w:rsidRPr="00625324">
              <w:t>No</w:t>
            </w:r>
          </w:p>
        </w:tc>
      </w:tr>
      <w:tr w:rsidR="001B6B36" w:rsidRPr="00625324" w14:paraId="7D5FFC89" w14:textId="77777777" w:rsidTr="00C05CE6">
        <w:trPr>
          <w:trHeight w:val="47"/>
        </w:trPr>
        <w:tc>
          <w:tcPr>
            <w:tcW w:w="2268" w:type="dxa"/>
            <w:tcBorders>
              <w:top w:val="nil"/>
              <w:left w:val="single" w:sz="4" w:space="0" w:color="auto"/>
              <w:bottom w:val="nil"/>
              <w:right w:val="single" w:sz="4" w:space="0" w:color="auto"/>
            </w:tcBorders>
          </w:tcPr>
          <w:p w14:paraId="34E05B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180C8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BA525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996E2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C6E1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66333A0"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6C06142" w14:textId="77777777" w:rsidR="001B6B36" w:rsidRPr="00625324" w:rsidRDefault="001B6B36" w:rsidP="00C05CE6">
            <w:pPr>
              <w:pStyle w:val="TAC"/>
            </w:pPr>
            <w:r w:rsidRPr="00625324">
              <w:t>No</w:t>
            </w:r>
          </w:p>
        </w:tc>
      </w:tr>
      <w:tr w:rsidR="001B6B36" w:rsidRPr="00625324" w14:paraId="4CADF306" w14:textId="77777777" w:rsidTr="00C05CE6">
        <w:trPr>
          <w:trHeight w:val="47"/>
        </w:trPr>
        <w:tc>
          <w:tcPr>
            <w:tcW w:w="2268" w:type="dxa"/>
            <w:tcBorders>
              <w:top w:val="nil"/>
              <w:left w:val="single" w:sz="4" w:space="0" w:color="auto"/>
              <w:bottom w:val="single" w:sz="4" w:space="0" w:color="auto"/>
              <w:right w:val="single" w:sz="4" w:space="0" w:color="auto"/>
            </w:tcBorders>
          </w:tcPr>
          <w:p w14:paraId="666812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F4B8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7217E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F3EDB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F2F78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60F71B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98ACB82" w14:textId="77777777" w:rsidR="001B6B36" w:rsidRPr="00625324" w:rsidRDefault="001B6B36" w:rsidP="00C05CE6">
            <w:pPr>
              <w:pStyle w:val="TAC"/>
            </w:pPr>
            <w:r w:rsidRPr="00625324">
              <w:t>No</w:t>
            </w:r>
          </w:p>
        </w:tc>
      </w:tr>
      <w:tr w:rsidR="001B6B36" w:rsidRPr="00625324" w14:paraId="0E36C87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850FAE1" w14:textId="77777777" w:rsidR="001B6B36" w:rsidRPr="00625324" w:rsidRDefault="001B6B36" w:rsidP="00C05CE6">
            <w:pPr>
              <w:pStyle w:val="TAC"/>
              <w:rPr>
                <w:lang w:eastAsia="fi-FI"/>
              </w:rPr>
            </w:pPr>
            <w:r w:rsidRPr="00625324">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5B5717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CDBE8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1285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A5C32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3C899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2C77E271" w14:textId="77777777" w:rsidR="001B6B36" w:rsidRPr="00625324" w:rsidRDefault="001B6B36" w:rsidP="00C05CE6">
            <w:pPr>
              <w:pStyle w:val="TAC"/>
            </w:pPr>
            <w:r w:rsidRPr="00625324">
              <w:t>No</w:t>
            </w:r>
          </w:p>
        </w:tc>
      </w:tr>
      <w:tr w:rsidR="001B6B36" w:rsidRPr="00625324" w14:paraId="132AF730" w14:textId="77777777" w:rsidTr="00C05CE6">
        <w:trPr>
          <w:trHeight w:val="47"/>
        </w:trPr>
        <w:tc>
          <w:tcPr>
            <w:tcW w:w="2268" w:type="dxa"/>
            <w:tcBorders>
              <w:top w:val="nil"/>
              <w:left w:val="single" w:sz="4" w:space="0" w:color="auto"/>
              <w:bottom w:val="nil"/>
              <w:right w:val="single" w:sz="4" w:space="0" w:color="auto"/>
            </w:tcBorders>
          </w:tcPr>
          <w:p w14:paraId="66B464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3027D"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3332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B244D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C130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05F79FE"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69D7B440" w14:textId="77777777" w:rsidR="001B6B36" w:rsidRPr="00625324" w:rsidRDefault="001B6B36" w:rsidP="00C05CE6">
            <w:pPr>
              <w:pStyle w:val="TAC"/>
            </w:pPr>
            <w:r w:rsidRPr="00625324">
              <w:t>No</w:t>
            </w:r>
          </w:p>
        </w:tc>
      </w:tr>
      <w:tr w:rsidR="001B6B36" w:rsidRPr="00625324" w14:paraId="209076B6" w14:textId="77777777" w:rsidTr="00C05CE6">
        <w:trPr>
          <w:trHeight w:val="47"/>
        </w:trPr>
        <w:tc>
          <w:tcPr>
            <w:tcW w:w="2268" w:type="dxa"/>
            <w:tcBorders>
              <w:top w:val="nil"/>
              <w:left w:val="single" w:sz="4" w:space="0" w:color="auto"/>
              <w:bottom w:val="nil"/>
              <w:right w:val="single" w:sz="4" w:space="0" w:color="auto"/>
            </w:tcBorders>
          </w:tcPr>
          <w:p w14:paraId="725998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EF25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3E4545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98377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387708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5DF4859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08B4F10F" w14:textId="77777777" w:rsidR="001B6B36" w:rsidRPr="00625324" w:rsidRDefault="001B6B36" w:rsidP="00C05CE6">
            <w:pPr>
              <w:pStyle w:val="TAC"/>
            </w:pPr>
            <w:r w:rsidRPr="00625324">
              <w:t>No</w:t>
            </w:r>
          </w:p>
        </w:tc>
      </w:tr>
      <w:tr w:rsidR="001B6B36" w:rsidRPr="00625324" w14:paraId="4CA38728" w14:textId="77777777" w:rsidTr="00C05CE6">
        <w:trPr>
          <w:trHeight w:val="47"/>
        </w:trPr>
        <w:tc>
          <w:tcPr>
            <w:tcW w:w="2268" w:type="dxa"/>
            <w:tcBorders>
              <w:top w:val="nil"/>
              <w:left w:val="single" w:sz="4" w:space="0" w:color="auto"/>
              <w:bottom w:val="nil"/>
              <w:right w:val="single" w:sz="4" w:space="0" w:color="auto"/>
            </w:tcBorders>
          </w:tcPr>
          <w:p w14:paraId="6126E8A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B9166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39D5A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69D9F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0849E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7108C364"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783CB974" w14:textId="77777777" w:rsidR="001B6B36" w:rsidRPr="00625324" w:rsidRDefault="001B6B36" w:rsidP="00C05CE6">
            <w:pPr>
              <w:pStyle w:val="TAC"/>
            </w:pPr>
            <w:r w:rsidRPr="00625324">
              <w:t>No</w:t>
            </w:r>
          </w:p>
        </w:tc>
      </w:tr>
      <w:tr w:rsidR="001B6B36" w:rsidRPr="00625324" w14:paraId="2AE4FB5D" w14:textId="77777777" w:rsidTr="00C05CE6">
        <w:trPr>
          <w:trHeight w:val="47"/>
        </w:trPr>
        <w:tc>
          <w:tcPr>
            <w:tcW w:w="2268" w:type="dxa"/>
            <w:tcBorders>
              <w:top w:val="nil"/>
              <w:left w:val="single" w:sz="4" w:space="0" w:color="auto"/>
              <w:bottom w:val="single" w:sz="4" w:space="0" w:color="auto"/>
              <w:right w:val="single" w:sz="4" w:space="0" w:color="auto"/>
            </w:tcBorders>
          </w:tcPr>
          <w:p w14:paraId="3884F8A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43E0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706AE6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65DDE0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1C150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42607162"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08EA9864" w14:textId="77777777" w:rsidR="001B6B36" w:rsidRPr="00625324" w:rsidRDefault="001B6B36" w:rsidP="00C05CE6">
            <w:pPr>
              <w:pStyle w:val="TAC"/>
            </w:pPr>
            <w:r w:rsidRPr="00625324">
              <w:t>No</w:t>
            </w:r>
          </w:p>
        </w:tc>
      </w:tr>
      <w:tr w:rsidR="001B6B36" w:rsidRPr="00625324" w14:paraId="6AEAA63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D8BD9C1" w14:textId="77777777" w:rsidR="001B6B36" w:rsidRPr="00625324" w:rsidRDefault="001B6B36" w:rsidP="00C05CE6">
            <w:pPr>
              <w:pStyle w:val="TAC"/>
              <w:rPr>
                <w:lang w:eastAsia="fi-FI"/>
              </w:rPr>
            </w:pPr>
            <w:r w:rsidRPr="00625324">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2D9914"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556778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35033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9C80D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AB2F3AC"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E3B103B" w14:textId="77777777" w:rsidR="001B6B36" w:rsidRPr="00625324" w:rsidRDefault="001B6B36" w:rsidP="00C05CE6">
            <w:pPr>
              <w:pStyle w:val="TAC"/>
            </w:pPr>
            <w:r w:rsidRPr="00625324">
              <w:t>No</w:t>
            </w:r>
          </w:p>
        </w:tc>
      </w:tr>
      <w:tr w:rsidR="001B6B36" w:rsidRPr="00625324" w14:paraId="59EA6BEE" w14:textId="77777777" w:rsidTr="00C05CE6">
        <w:trPr>
          <w:trHeight w:val="47"/>
        </w:trPr>
        <w:tc>
          <w:tcPr>
            <w:tcW w:w="2268" w:type="dxa"/>
            <w:tcBorders>
              <w:top w:val="nil"/>
              <w:left w:val="single" w:sz="4" w:space="0" w:color="auto"/>
              <w:bottom w:val="nil"/>
              <w:right w:val="single" w:sz="4" w:space="0" w:color="auto"/>
            </w:tcBorders>
          </w:tcPr>
          <w:p w14:paraId="46F74C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38A702" w14:textId="77777777" w:rsidR="001B6B36" w:rsidRPr="00625324" w:rsidRDefault="001B6B36" w:rsidP="00C05CE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06BC5C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1902D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3433E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4B76B9A" w14:textId="77777777" w:rsidR="001B6B36" w:rsidRPr="00625324" w:rsidRDefault="001B6B36" w:rsidP="00C05CE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14:paraId="2BA7A825" w14:textId="77777777" w:rsidR="001B6B36" w:rsidRPr="00625324" w:rsidRDefault="001B6B36" w:rsidP="00C05CE6">
            <w:pPr>
              <w:pStyle w:val="TAC"/>
            </w:pPr>
            <w:r w:rsidRPr="00625324">
              <w:t>No</w:t>
            </w:r>
          </w:p>
        </w:tc>
      </w:tr>
      <w:tr w:rsidR="001B6B36" w:rsidRPr="00625324" w14:paraId="37C0D070" w14:textId="77777777" w:rsidTr="00C05CE6">
        <w:trPr>
          <w:trHeight w:val="47"/>
        </w:trPr>
        <w:tc>
          <w:tcPr>
            <w:tcW w:w="2268" w:type="dxa"/>
            <w:tcBorders>
              <w:top w:val="nil"/>
              <w:left w:val="single" w:sz="4" w:space="0" w:color="auto"/>
              <w:bottom w:val="nil"/>
              <w:right w:val="single" w:sz="4" w:space="0" w:color="auto"/>
            </w:tcBorders>
          </w:tcPr>
          <w:p w14:paraId="113B7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5710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1BFA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06059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634C6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6B779171" w14:textId="77777777" w:rsidR="001B6B36" w:rsidRPr="00625324" w:rsidRDefault="001B6B36" w:rsidP="00C05CE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14:paraId="65137D75" w14:textId="77777777" w:rsidR="001B6B36" w:rsidRPr="00625324" w:rsidRDefault="001B6B36" w:rsidP="00C05CE6">
            <w:pPr>
              <w:pStyle w:val="TAC"/>
            </w:pPr>
            <w:r w:rsidRPr="00625324">
              <w:t>No</w:t>
            </w:r>
          </w:p>
        </w:tc>
      </w:tr>
      <w:tr w:rsidR="001B6B36" w:rsidRPr="00625324" w14:paraId="448833ED" w14:textId="77777777" w:rsidTr="00C05CE6">
        <w:trPr>
          <w:trHeight w:val="47"/>
        </w:trPr>
        <w:tc>
          <w:tcPr>
            <w:tcW w:w="2268" w:type="dxa"/>
            <w:tcBorders>
              <w:top w:val="nil"/>
              <w:left w:val="single" w:sz="4" w:space="0" w:color="auto"/>
              <w:bottom w:val="nil"/>
              <w:right w:val="single" w:sz="4" w:space="0" w:color="auto"/>
            </w:tcBorders>
          </w:tcPr>
          <w:p w14:paraId="7B0937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B04D8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59B42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046CE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6D050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3C65BE8C"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64BC9C4" w14:textId="77777777" w:rsidR="001B6B36" w:rsidRPr="00625324" w:rsidRDefault="001B6B36" w:rsidP="00C05CE6">
            <w:pPr>
              <w:pStyle w:val="TAC"/>
            </w:pPr>
            <w:r w:rsidRPr="00625324">
              <w:t>No</w:t>
            </w:r>
          </w:p>
        </w:tc>
      </w:tr>
      <w:tr w:rsidR="001B6B36" w:rsidRPr="00625324" w14:paraId="09E8E2A4" w14:textId="77777777" w:rsidTr="00C05CE6">
        <w:trPr>
          <w:trHeight w:val="47"/>
        </w:trPr>
        <w:tc>
          <w:tcPr>
            <w:tcW w:w="2268" w:type="dxa"/>
            <w:tcBorders>
              <w:top w:val="nil"/>
              <w:left w:val="single" w:sz="4" w:space="0" w:color="auto"/>
              <w:bottom w:val="nil"/>
              <w:right w:val="single" w:sz="4" w:space="0" w:color="auto"/>
            </w:tcBorders>
          </w:tcPr>
          <w:p w14:paraId="383CEF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AE8B4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721BE7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493CF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9A30D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274FB278"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77E78B1" w14:textId="77777777" w:rsidR="001B6B36" w:rsidRPr="00625324" w:rsidRDefault="001B6B36" w:rsidP="00C05CE6">
            <w:pPr>
              <w:pStyle w:val="TAC"/>
            </w:pPr>
            <w:r w:rsidRPr="00625324">
              <w:t>No</w:t>
            </w:r>
          </w:p>
        </w:tc>
      </w:tr>
      <w:tr w:rsidR="001B6B36" w:rsidRPr="00625324" w14:paraId="7991FCFA" w14:textId="77777777" w:rsidTr="00C05CE6">
        <w:trPr>
          <w:trHeight w:val="47"/>
        </w:trPr>
        <w:tc>
          <w:tcPr>
            <w:tcW w:w="2268" w:type="dxa"/>
            <w:tcBorders>
              <w:top w:val="nil"/>
              <w:left w:val="single" w:sz="4" w:space="0" w:color="auto"/>
              <w:bottom w:val="single" w:sz="4" w:space="0" w:color="auto"/>
              <w:right w:val="single" w:sz="4" w:space="0" w:color="auto"/>
            </w:tcBorders>
          </w:tcPr>
          <w:p w14:paraId="464B53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DD3E85"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CB44A1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8BED2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2171C2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14:paraId="0BA11783"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3E0FA74D" w14:textId="77777777" w:rsidR="001B6B36" w:rsidRPr="00625324" w:rsidRDefault="001B6B36" w:rsidP="00C05CE6">
            <w:pPr>
              <w:pStyle w:val="TAC"/>
            </w:pPr>
            <w:r w:rsidRPr="00625324">
              <w:t>No</w:t>
            </w:r>
          </w:p>
        </w:tc>
      </w:tr>
      <w:tr w:rsidR="001B6B36" w:rsidRPr="00625324" w14:paraId="17BE344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A2F203" w14:textId="77777777" w:rsidR="001B6B36" w:rsidRPr="00625324" w:rsidRDefault="001B6B36" w:rsidP="00C05CE6">
            <w:pPr>
              <w:pStyle w:val="TAC"/>
            </w:pPr>
            <w:r w:rsidRPr="00625324">
              <w:t>DC_3A_n258A</w:t>
            </w:r>
          </w:p>
        </w:tc>
        <w:tc>
          <w:tcPr>
            <w:tcW w:w="1701" w:type="dxa"/>
            <w:tcBorders>
              <w:top w:val="single" w:sz="4" w:space="0" w:color="auto"/>
              <w:left w:val="single" w:sz="4" w:space="0" w:color="auto"/>
              <w:bottom w:val="single" w:sz="4" w:space="0" w:color="auto"/>
              <w:right w:val="single" w:sz="4" w:space="0" w:color="auto"/>
            </w:tcBorders>
            <w:hideMark/>
          </w:tcPr>
          <w:p w14:paraId="362B4C36" w14:textId="77777777" w:rsidR="001B6B36" w:rsidRPr="00625324" w:rsidRDefault="001B6B36" w:rsidP="00C05CE6">
            <w:pPr>
              <w:pStyle w:val="TAC"/>
            </w:pPr>
            <w:r w:rsidRPr="00625324">
              <w:t>DC_3A_n258A</w:t>
            </w:r>
          </w:p>
        </w:tc>
        <w:tc>
          <w:tcPr>
            <w:tcW w:w="1418" w:type="dxa"/>
            <w:tcBorders>
              <w:top w:val="single" w:sz="4" w:space="0" w:color="auto"/>
              <w:left w:val="single" w:sz="4" w:space="0" w:color="auto"/>
              <w:bottom w:val="single" w:sz="4" w:space="0" w:color="auto"/>
              <w:right w:val="single" w:sz="4" w:space="0" w:color="auto"/>
            </w:tcBorders>
            <w:hideMark/>
          </w:tcPr>
          <w:p w14:paraId="3617757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02BC8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D08A1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F31260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5B8BA823" w14:textId="77777777" w:rsidR="001B6B36" w:rsidRPr="00625324" w:rsidRDefault="001B6B36" w:rsidP="00C05CE6">
            <w:pPr>
              <w:pStyle w:val="TAC"/>
            </w:pPr>
            <w:r w:rsidRPr="00625324">
              <w:t>Yes</w:t>
            </w:r>
          </w:p>
        </w:tc>
      </w:tr>
      <w:tr w:rsidR="001B6B36" w:rsidRPr="00625324" w14:paraId="41298C73"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6E7B73E" w14:textId="77777777" w:rsidR="001B6B36" w:rsidRPr="00625324" w:rsidRDefault="001B6B36" w:rsidP="00C05CE6">
            <w:pPr>
              <w:pStyle w:val="TAC"/>
            </w:pPr>
            <w:r w:rsidRPr="00625324">
              <w:t>DC_5A_n257A</w:t>
            </w:r>
          </w:p>
        </w:tc>
        <w:tc>
          <w:tcPr>
            <w:tcW w:w="1701" w:type="dxa"/>
            <w:tcBorders>
              <w:top w:val="single" w:sz="4" w:space="0" w:color="auto"/>
              <w:left w:val="single" w:sz="4" w:space="0" w:color="auto"/>
              <w:bottom w:val="single" w:sz="4" w:space="0" w:color="auto"/>
              <w:right w:val="single" w:sz="4" w:space="0" w:color="auto"/>
            </w:tcBorders>
            <w:hideMark/>
          </w:tcPr>
          <w:p w14:paraId="326DBB9D"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6C333B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A346A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DB1C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EEFEC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AB231B4" w14:textId="77777777" w:rsidR="001B6B36" w:rsidRPr="00625324" w:rsidRDefault="001B6B36" w:rsidP="00C05CE6">
            <w:pPr>
              <w:pStyle w:val="TAC"/>
            </w:pPr>
            <w:r w:rsidRPr="00625324">
              <w:t>Yes</w:t>
            </w:r>
          </w:p>
        </w:tc>
      </w:tr>
      <w:tr w:rsidR="001B6B36" w:rsidRPr="00625324" w14:paraId="0A8699D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FDEB3F" w14:textId="77777777" w:rsidR="001B6B36" w:rsidRPr="00625324" w:rsidRDefault="001B6B36" w:rsidP="00C05CE6">
            <w:pPr>
              <w:pStyle w:val="TAC"/>
            </w:pPr>
            <w:r w:rsidRPr="00625324">
              <w:t>DC_5B_n257A</w:t>
            </w:r>
          </w:p>
        </w:tc>
        <w:tc>
          <w:tcPr>
            <w:tcW w:w="1701" w:type="dxa"/>
            <w:tcBorders>
              <w:top w:val="single" w:sz="4" w:space="0" w:color="auto"/>
              <w:left w:val="single" w:sz="4" w:space="0" w:color="auto"/>
              <w:bottom w:val="single" w:sz="4" w:space="0" w:color="auto"/>
              <w:right w:val="single" w:sz="4" w:space="0" w:color="auto"/>
            </w:tcBorders>
            <w:hideMark/>
          </w:tcPr>
          <w:p w14:paraId="3536B710"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0F19BF4D"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69CCA25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7C0A3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0C56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C30AEB" w14:textId="77777777" w:rsidR="001B6B36" w:rsidRPr="00625324" w:rsidRDefault="001B6B36" w:rsidP="00C05CE6">
            <w:pPr>
              <w:pStyle w:val="TAC"/>
            </w:pPr>
            <w:r w:rsidRPr="00625324">
              <w:t>No</w:t>
            </w:r>
          </w:p>
        </w:tc>
      </w:tr>
      <w:tr w:rsidR="001B6B36" w:rsidRPr="00625324" w14:paraId="48B8BBEC"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C77C2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F1E756" w14:textId="77777777" w:rsidR="001B6B36" w:rsidRPr="00625324" w:rsidRDefault="001B6B36" w:rsidP="00C05CE6">
            <w:pPr>
              <w:pStyle w:val="TAC"/>
            </w:pPr>
            <w:r w:rsidRPr="00625324">
              <w:t>DC_5B_n257A</w:t>
            </w:r>
          </w:p>
        </w:tc>
        <w:tc>
          <w:tcPr>
            <w:tcW w:w="1418" w:type="dxa"/>
            <w:tcBorders>
              <w:top w:val="single" w:sz="4" w:space="0" w:color="auto"/>
              <w:left w:val="single" w:sz="4" w:space="0" w:color="auto"/>
              <w:bottom w:val="single" w:sz="4" w:space="0" w:color="auto"/>
              <w:right w:val="single" w:sz="4" w:space="0" w:color="auto"/>
            </w:tcBorders>
            <w:hideMark/>
          </w:tcPr>
          <w:p w14:paraId="2644B6EB"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52A25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CF4ECB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4B29F4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888DE8" w14:textId="77777777" w:rsidR="001B6B36" w:rsidRPr="00625324" w:rsidRDefault="001B6B36" w:rsidP="00C05CE6">
            <w:pPr>
              <w:pStyle w:val="TAC"/>
            </w:pPr>
            <w:r w:rsidRPr="00625324">
              <w:t>No</w:t>
            </w:r>
          </w:p>
        </w:tc>
      </w:tr>
      <w:tr w:rsidR="001B6B36" w:rsidRPr="00625324" w14:paraId="2FA5E4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0E20E0" w14:textId="77777777" w:rsidR="001B6B36" w:rsidRPr="00625324" w:rsidRDefault="001B6B36" w:rsidP="00C05CE6">
            <w:pPr>
              <w:pStyle w:val="TAC"/>
            </w:pPr>
            <w:r w:rsidRPr="00625324">
              <w:t>DC_5A-5A_n257A</w:t>
            </w:r>
          </w:p>
        </w:tc>
        <w:tc>
          <w:tcPr>
            <w:tcW w:w="1701" w:type="dxa"/>
            <w:tcBorders>
              <w:top w:val="single" w:sz="4" w:space="0" w:color="auto"/>
              <w:left w:val="single" w:sz="4" w:space="0" w:color="auto"/>
              <w:bottom w:val="single" w:sz="4" w:space="0" w:color="auto"/>
              <w:right w:val="single" w:sz="4" w:space="0" w:color="auto"/>
            </w:tcBorders>
            <w:hideMark/>
          </w:tcPr>
          <w:p w14:paraId="231030E8"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3F30EDC0"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531DC4C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813D57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BF062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3DF9B" w14:textId="77777777" w:rsidR="001B6B36" w:rsidRPr="00625324" w:rsidRDefault="001B6B36" w:rsidP="00C05CE6">
            <w:pPr>
              <w:pStyle w:val="TAC"/>
            </w:pPr>
            <w:r w:rsidRPr="00625324">
              <w:t>No</w:t>
            </w:r>
          </w:p>
        </w:tc>
      </w:tr>
      <w:tr w:rsidR="001B6B36" w:rsidRPr="00625324" w14:paraId="36E0BC5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0366C" w14:textId="77777777" w:rsidR="001B6B36" w:rsidRPr="00625324" w:rsidRDefault="001B6B36" w:rsidP="00C05CE6">
            <w:pPr>
              <w:pStyle w:val="TAC"/>
            </w:pPr>
            <w:r w:rsidRPr="00625324">
              <w:t>DC_5A_n260A</w:t>
            </w:r>
          </w:p>
        </w:tc>
        <w:tc>
          <w:tcPr>
            <w:tcW w:w="1701" w:type="dxa"/>
            <w:tcBorders>
              <w:top w:val="single" w:sz="4" w:space="0" w:color="auto"/>
              <w:left w:val="single" w:sz="4" w:space="0" w:color="auto"/>
              <w:bottom w:val="single" w:sz="4" w:space="0" w:color="auto"/>
              <w:right w:val="single" w:sz="4" w:space="0" w:color="auto"/>
            </w:tcBorders>
            <w:hideMark/>
          </w:tcPr>
          <w:p w14:paraId="76A48FE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30AD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80BCB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5D5B0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CE985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B72A5B" w14:textId="77777777" w:rsidR="001B6B36" w:rsidRPr="00625324" w:rsidRDefault="001B6B36" w:rsidP="00C05CE6">
            <w:pPr>
              <w:pStyle w:val="TAC"/>
            </w:pPr>
            <w:r w:rsidRPr="00625324">
              <w:t>Yes</w:t>
            </w:r>
          </w:p>
        </w:tc>
      </w:tr>
      <w:tr w:rsidR="001B6B36" w:rsidRPr="00625324" w14:paraId="0E145DF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6939F" w14:textId="77777777" w:rsidR="001B6B36" w:rsidRPr="00625324" w:rsidRDefault="001B6B36" w:rsidP="00C05CE6">
            <w:pPr>
              <w:pStyle w:val="TAC"/>
            </w:pPr>
            <w:r w:rsidRPr="00625324">
              <w:t>DC_5A_n260B</w:t>
            </w:r>
          </w:p>
        </w:tc>
        <w:tc>
          <w:tcPr>
            <w:tcW w:w="1701" w:type="dxa"/>
            <w:tcBorders>
              <w:top w:val="single" w:sz="4" w:space="0" w:color="auto"/>
              <w:left w:val="single" w:sz="4" w:space="0" w:color="auto"/>
              <w:bottom w:val="single" w:sz="4" w:space="0" w:color="auto"/>
              <w:right w:val="single" w:sz="4" w:space="0" w:color="auto"/>
            </w:tcBorders>
            <w:hideMark/>
          </w:tcPr>
          <w:p w14:paraId="1F7A2D2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D23F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90217ED" w14:textId="77777777" w:rsidR="001B6B36" w:rsidRPr="00625324" w:rsidRDefault="001B6B36" w:rsidP="00C05CE6">
            <w:pPr>
              <w:pStyle w:val="TAC"/>
            </w:pPr>
            <w:r w:rsidRPr="00625324">
              <w:t>CA_n260B</w:t>
            </w:r>
          </w:p>
        </w:tc>
        <w:tc>
          <w:tcPr>
            <w:tcW w:w="1418" w:type="dxa"/>
            <w:tcBorders>
              <w:top w:val="single" w:sz="4" w:space="0" w:color="auto"/>
              <w:left w:val="single" w:sz="4" w:space="0" w:color="auto"/>
              <w:bottom w:val="single" w:sz="4" w:space="0" w:color="auto"/>
              <w:right w:val="single" w:sz="4" w:space="0" w:color="auto"/>
            </w:tcBorders>
            <w:hideMark/>
          </w:tcPr>
          <w:p w14:paraId="405CB5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F9D077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3D8E4" w14:textId="6B2DB7E7" w:rsidR="001B6B36" w:rsidRPr="00625324" w:rsidRDefault="001B6B36" w:rsidP="00C05CE6">
            <w:pPr>
              <w:pStyle w:val="TAC"/>
            </w:pPr>
            <w:r w:rsidRPr="006857C7">
              <w:t>FFS (NR 2CC)</w:t>
            </w:r>
          </w:p>
        </w:tc>
      </w:tr>
      <w:tr w:rsidR="001B6B36" w:rsidRPr="00625324" w14:paraId="19C86A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64F2D1" w14:textId="77777777" w:rsidR="001B6B36" w:rsidRPr="00625324" w:rsidRDefault="001B6B36" w:rsidP="00C05CE6">
            <w:pPr>
              <w:pStyle w:val="TAC"/>
            </w:pPr>
            <w:r w:rsidRPr="00625324">
              <w:t>DC_5A_n260C</w:t>
            </w:r>
          </w:p>
        </w:tc>
        <w:tc>
          <w:tcPr>
            <w:tcW w:w="1701" w:type="dxa"/>
            <w:tcBorders>
              <w:top w:val="single" w:sz="4" w:space="0" w:color="auto"/>
              <w:left w:val="single" w:sz="4" w:space="0" w:color="auto"/>
              <w:bottom w:val="single" w:sz="4" w:space="0" w:color="auto"/>
              <w:right w:val="single" w:sz="4" w:space="0" w:color="auto"/>
            </w:tcBorders>
            <w:hideMark/>
          </w:tcPr>
          <w:p w14:paraId="41C416F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AB1CF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27DF604" w14:textId="77777777" w:rsidR="001B6B36" w:rsidRPr="00625324" w:rsidRDefault="001B6B36" w:rsidP="00C05CE6">
            <w:pPr>
              <w:pStyle w:val="TAC"/>
            </w:pPr>
            <w:r w:rsidRPr="00625324">
              <w:t>CA_n260C</w:t>
            </w:r>
          </w:p>
        </w:tc>
        <w:tc>
          <w:tcPr>
            <w:tcW w:w="1418" w:type="dxa"/>
            <w:tcBorders>
              <w:top w:val="single" w:sz="4" w:space="0" w:color="auto"/>
              <w:left w:val="single" w:sz="4" w:space="0" w:color="auto"/>
              <w:bottom w:val="single" w:sz="4" w:space="0" w:color="auto"/>
              <w:right w:val="single" w:sz="4" w:space="0" w:color="auto"/>
            </w:tcBorders>
            <w:hideMark/>
          </w:tcPr>
          <w:p w14:paraId="2553CB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B9659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7C39F6" w14:textId="77777777" w:rsidR="001B6B36" w:rsidRPr="00625324" w:rsidRDefault="001B6B36" w:rsidP="00C05CE6">
            <w:pPr>
              <w:pStyle w:val="TAC"/>
            </w:pPr>
            <w:r w:rsidRPr="00625324">
              <w:t>No</w:t>
            </w:r>
          </w:p>
        </w:tc>
      </w:tr>
      <w:tr w:rsidR="001B6B36" w:rsidRPr="00625324" w14:paraId="13486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B84141" w14:textId="77777777" w:rsidR="001B6B36" w:rsidRPr="00625324" w:rsidRDefault="001B6B36" w:rsidP="00C05CE6">
            <w:pPr>
              <w:pStyle w:val="TAC"/>
            </w:pPr>
            <w:r w:rsidRPr="00625324">
              <w:t>DC_5A_n260D</w:t>
            </w:r>
          </w:p>
        </w:tc>
        <w:tc>
          <w:tcPr>
            <w:tcW w:w="1701" w:type="dxa"/>
            <w:tcBorders>
              <w:top w:val="single" w:sz="4" w:space="0" w:color="auto"/>
              <w:left w:val="single" w:sz="4" w:space="0" w:color="auto"/>
              <w:bottom w:val="single" w:sz="4" w:space="0" w:color="auto"/>
              <w:right w:val="single" w:sz="4" w:space="0" w:color="auto"/>
            </w:tcBorders>
            <w:hideMark/>
          </w:tcPr>
          <w:p w14:paraId="0FAC317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BF21CF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4ED453"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553459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6426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2B4024" w14:textId="7B16DFEC" w:rsidR="001B6B36" w:rsidRPr="00625324" w:rsidRDefault="001B6B36" w:rsidP="00C05CE6">
            <w:pPr>
              <w:pStyle w:val="TAC"/>
            </w:pPr>
            <w:r w:rsidRPr="006857C7">
              <w:t>FFS (NR 2CC)</w:t>
            </w:r>
          </w:p>
        </w:tc>
      </w:tr>
      <w:tr w:rsidR="001B6B36" w:rsidRPr="00625324" w14:paraId="4F7511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CD41FF" w14:textId="77777777" w:rsidR="001B6B36" w:rsidRPr="00625324" w:rsidRDefault="001B6B36" w:rsidP="00C05CE6">
            <w:pPr>
              <w:pStyle w:val="TAC"/>
            </w:pPr>
            <w:r w:rsidRPr="00625324">
              <w:t>DC_5A_n260E</w:t>
            </w:r>
          </w:p>
        </w:tc>
        <w:tc>
          <w:tcPr>
            <w:tcW w:w="1701" w:type="dxa"/>
            <w:tcBorders>
              <w:top w:val="single" w:sz="4" w:space="0" w:color="auto"/>
              <w:left w:val="single" w:sz="4" w:space="0" w:color="auto"/>
              <w:bottom w:val="single" w:sz="4" w:space="0" w:color="auto"/>
              <w:right w:val="single" w:sz="4" w:space="0" w:color="auto"/>
            </w:tcBorders>
            <w:hideMark/>
          </w:tcPr>
          <w:p w14:paraId="0F69B9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5FCDE4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E9022C"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76050F6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2DA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6CF80E" w14:textId="77777777" w:rsidR="001B6B36" w:rsidRPr="00625324" w:rsidRDefault="001B6B36" w:rsidP="00C05CE6">
            <w:pPr>
              <w:pStyle w:val="TAC"/>
            </w:pPr>
            <w:r w:rsidRPr="00625324">
              <w:t>No</w:t>
            </w:r>
          </w:p>
        </w:tc>
      </w:tr>
      <w:tr w:rsidR="001B6B36" w:rsidRPr="00625324" w14:paraId="3E8FB4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368C00" w14:textId="77777777" w:rsidR="001B6B36" w:rsidRPr="00625324" w:rsidRDefault="001B6B36" w:rsidP="00C05CE6">
            <w:pPr>
              <w:pStyle w:val="TAC"/>
            </w:pPr>
            <w:r w:rsidRPr="00625324">
              <w:t>DC_5A_n260F</w:t>
            </w:r>
          </w:p>
        </w:tc>
        <w:tc>
          <w:tcPr>
            <w:tcW w:w="1701" w:type="dxa"/>
            <w:tcBorders>
              <w:top w:val="single" w:sz="4" w:space="0" w:color="auto"/>
              <w:left w:val="single" w:sz="4" w:space="0" w:color="auto"/>
              <w:bottom w:val="single" w:sz="4" w:space="0" w:color="auto"/>
              <w:right w:val="single" w:sz="4" w:space="0" w:color="auto"/>
            </w:tcBorders>
            <w:hideMark/>
          </w:tcPr>
          <w:p w14:paraId="1CA5BE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771C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9423C3"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372CE6E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0A2F78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FE8DB9" w14:textId="77777777" w:rsidR="001B6B36" w:rsidRPr="00625324" w:rsidRDefault="001B6B36" w:rsidP="00C05CE6">
            <w:pPr>
              <w:pStyle w:val="TAC"/>
            </w:pPr>
            <w:r w:rsidRPr="00625324">
              <w:t>No</w:t>
            </w:r>
          </w:p>
        </w:tc>
      </w:tr>
      <w:tr w:rsidR="001B6B36" w:rsidRPr="00625324" w14:paraId="2F0BBE3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1E61DE" w14:textId="77777777" w:rsidR="001B6B36" w:rsidRPr="00625324" w:rsidRDefault="001B6B36" w:rsidP="00C05CE6">
            <w:pPr>
              <w:pStyle w:val="TAC"/>
            </w:pPr>
            <w:r w:rsidRPr="00625324">
              <w:t>DC_5A_n260G</w:t>
            </w:r>
          </w:p>
        </w:tc>
        <w:tc>
          <w:tcPr>
            <w:tcW w:w="1701" w:type="dxa"/>
            <w:tcBorders>
              <w:top w:val="single" w:sz="4" w:space="0" w:color="auto"/>
              <w:left w:val="single" w:sz="4" w:space="0" w:color="auto"/>
              <w:bottom w:val="single" w:sz="4" w:space="0" w:color="auto"/>
              <w:right w:val="single" w:sz="4" w:space="0" w:color="auto"/>
            </w:tcBorders>
            <w:hideMark/>
          </w:tcPr>
          <w:p w14:paraId="6A9D37F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C79196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CF9AD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03742CE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85D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ED79212" w14:textId="77777777" w:rsidR="001B6B36" w:rsidRPr="00625324" w:rsidRDefault="001B6B36" w:rsidP="00C05CE6">
            <w:pPr>
              <w:pStyle w:val="TAC"/>
            </w:pPr>
            <w:r w:rsidRPr="00625324">
              <w:t>Yes (NR 2CC)</w:t>
            </w:r>
          </w:p>
        </w:tc>
      </w:tr>
      <w:tr w:rsidR="001B6B36" w:rsidRPr="00625324" w14:paraId="4ED8EE9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8E142E" w14:textId="77777777" w:rsidR="001B6B36" w:rsidRPr="00625324" w:rsidRDefault="001B6B36" w:rsidP="00C05CE6">
            <w:pPr>
              <w:pStyle w:val="TAC"/>
            </w:pPr>
            <w:r w:rsidRPr="00625324">
              <w:t>DC_5A_n260H</w:t>
            </w:r>
          </w:p>
        </w:tc>
        <w:tc>
          <w:tcPr>
            <w:tcW w:w="1701" w:type="dxa"/>
            <w:tcBorders>
              <w:top w:val="single" w:sz="4" w:space="0" w:color="auto"/>
              <w:left w:val="single" w:sz="4" w:space="0" w:color="auto"/>
              <w:bottom w:val="single" w:sz="4" w:space="0" w:color="auto"/>
              <w:right w:val="single" w:sz="4" w:space="0" w:color="auto"/>
            </w:tcBorders>
            <w:hideMark/>
          </w:tcPr>
          <w:p w14:paraId="15A929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5B309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7CBB24"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1C241E2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A6BD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7B53C5A" w14:textId="77777777" w:rsidR="001B6B36" w:rsidRPr="00625324" w:rsidRDefault="001B6B36" w:rsidP="00C05CE6">
            <w:pPr>
              <w:pStyle w:val="TAC"/>
            </w:pPr>
            <w:r w:rsidRPr="00625324">
              <w:t>No</w:t>
            </w:r>
          </w:p>
        </w:tc>
      </w:tr>
      <w:tr w:rsidR="001B6B36" w:rsidRPr="00625324" w14:paraId="68D12A4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46AD10" w14:textId="77777777" w:rsidR="001B6B36" w:rsidRPr="00625324" w:rsidRDefault="001B6B36" w:rsidP="00C05CE6">
            <w:pPr>
              <w:pStyle w:val="TAC"/>
            </w:pPr>
            <w:r w:rsidRPr="00625324">
              <w:t>DC_5A_n260I</w:t>
            </w:r>
          </w:p>
        </w:tc>
        <w:tc>
          <w:tcPr>
            <w:tcW w:w="1701" w:type="dxa"/>
            <w:tcBorders>
              <w:top w:val="single" w:sz="4" w:space="0" w:color="auto"/>
              <w:left w:val="single" w:sz="4" w:space="0" w:color="auto"/>
              <w:bottom w:val="single" w:sz="4" w:space="0" w:color="auto"/>
              <w:right w:val="single" w:sz="4" w:space="0" w:color="auto"/>
            </w:tcBorders>
            <w:hideMark/>
          </w:tcPr>
          <w:p w14:paraId="796A293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8BBD3C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B79CE8"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170B4B9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760D65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0BE807" w14:textId="77777777" w:rsidR="001B6B36" w:rsidRPr="00625324" w:rsidRDefault="001B6B36" w:rsidP="00C05CE6">
            <w:pPr>
              <w:pStyle w:val="TAC"/>
            </w:pPr>
            <w:r w:rsidRPr="00625324">
              <w:t>No</w:t>
            </w:r>
          </w:p>
        </w:tc>
      </w:tr>
      <w:tr w:rsidR="001B6B36" w:rsidRPr="00625324" w14:paraId="1AD8412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4F1E63" w14:textId="77777777" w:rsidR="001B6B36" w:rsidRPr="00625324" w:rsidRDefault="001B6B36" w:rsidP="00C05CE6">
            <w:pPr>
              <w:pStyle w:val="TAC"/>
            </w:pPr>
            <w:r w:rsidRPr="00625324">
              <w:t>DC_5A_n260J</w:t>
            </w:r>
          </w:p>
        </w:tc>
        <w:tc>
          <w:tcPr>
            <w:tcW w:w="1701" w:type="dxa"/>
            <w:tcBorders>
              <w:top w:val="single" w:sz="4" w:space="0" w:color="auto"/>
              <w:left w:val="single" w:sz="4" w:space="0" w:color="auto"/>
              <w:bottom w:val="single" w:sz="4" w:space="0" w:color="auto"/>
              <w:right w:val="single" w:sz="4" w:space="0" w:color="auto"/>
            </w:tcBorders>
            <w:hideMark/>
          </w:tcPr>
          <w:p w14:paraId="654D91D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BE0785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76556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FB77DE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D64E75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0B12AD" w14:textId="77777777" w:rsidR="001B6B36" w:rsidRPr="00625324" w:rsidRDefault="001B6B36" w:rsidP="00C05CE6">
            <w:pPr>
              <w:pStyle w:val="TAC"/>
            </w:pPr>
            <w:r w:rsidRPr="00625324">
              <w:t>No</w:t>
            </w:r>
          </w:p>
        </w:tc>
      </w:tr>
      <w:tr w:rsidR="001B6B36" w:rsidRPr="00625324" w14:paraId="15A718E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493C60" w14:textId="77777777" w:rsidR="001B6B36" w:rsidRPr="00625324" w:rsidRDefault="001B6B36" w:rsidP="00C05CE6">
            <w:pPr>
              <w:pStyle w:val="TAC"/>
            </w:pPr>
            <w:r w:rsidRPr="00625324">
              <w:t>DC_5A_n260K</w:t>
            </w:r>
          </w:p>
        </w:tc>
        <w:tc>
          <w:tcPr>
            <w:tcW w:w="1701" w:type="dxa"/>
            <w:tcBorders>
              <w:top w:val="single" w:sz="4" w:space="0" w:color="auto"/>
              <w:left w:val="single" w:sz="4" w:space="0" w:color="auto"/>
              <w:bottom w:val="single" w:sz="4" w:space="0" w:color="auto"/>
              <w:right w:val="single" w:sz="4" w:space="0" w:color="auto"/>
            </w:tcBorders>
            <w:hideMark/>
          </w:tcPr>
          <w:p w14:paraId="159E37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1CB753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55C98BF"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C5CA23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C8E9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EB6CB6F" w14:textId="77777777" w:rsidR="001B6B36" w:rsidRPr="00625324" w:rsidRDefault="001B6B36" w:rsidP="00C05CE6">
            <w:pPr>
              <w:pStyle w:val="TAC"/>
            </w:pPr>
            <w:r w:rsidRPr="00625324">
              <w:t>No</w:t>
            </w:r>
          </w:p>
        </w:tc>
      </w:tr>
      <w:tr w:rsidR="001B6B36" w:rsidRPr="00625324" w14:paraId="4FE630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3E708" w14:textId="77777777" w:rsidR="001B6B36" w:rsidRPr="00625324" w:rsidRDefault="001B6B36" w:rsidP="00C05CE6">
            <w:pPr>
              <w:pStyle w:val="TAC"/>
            </w:pPr>
            <w:r w:rsidRPr="00625324">
              <w:t>DC_5A_n260L</w:t>
            </w:r>
          </w:p>
        </w:tc>
        <w:tc>
          <w:tcPr>
            <w:tcW w:w="1701" w:type="dxa"/>
            <w:tcBorders>
              <w:top w:val="single" w:sz="4" w:space="0" w:color="auto"/>
              <w:left w:val="single" w:sz="4" w:space="0" w:color="auto"/>
              <w:bottom w:val="single" w:sz="4" w:space="0" w:color="auto"/>
              <w:right w:val="single" w:sz="4" w:space="0" w:color="auto"/>
            </w:tcBorders>
            <w:hideMark/>
          </w:tcPr>
          <w:p w14:paraId="6772FAD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10D0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C90A5B"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A9F22A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00E8C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BEE4BFF" w14:textId="77777777" w:rsidR="001B6B36" w:rsidRPr="00625324" w:rsidRDefault="001B6B36" w:rsidP="00C05CE6">
            <w:pPr>
              <w:pStyle w:val="TAC"/>
            </w:pPr>
            <w:r w:rsidRPr="00625324">
              <w:t>No</w:t>
            </w:r>
          </w:p>
        </w:tc>
      </w:tr>
      <w:tr w:rsidR="001B6B36" w:rsidRPr="00625324" w14:paraId="39095E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D522EC" w14:textId="77777777" w:rsidR="001B6B36" w:rsidRPr="00625324" w:rsidRDefault="001B6B36" w:rsidP="00C05CE6">
            <w:pPr>
              <w:pStyle w:val="TAC"/>
            </w:pPr>
            <w:r w:rsidRPr="00625324">
              <w:t>DC_5A_n260M</w:t>
            </w:r>
          </w:p>
        </w:tc>
        <w:tc>
          <w:tcPr>
            <w:tcW w:w="1701" w:type="dxa"/>
            <w:tcBorders>
              <w:top w:val="single" w:sz="4" w:space="0" w:color="auto"/>
              <w:left w:val="single" w:sz="4" w:space="0" w:color="auto"/>
              <w:bottom w:val="single" w:sz="4" w:space="0" w:color="auto"/>
              <w:right w:val="single" w:sz="4" w:space="0" w:color="auto"/>
            </w:tcBorders>
            <w:hideMark/>
          </w:tcPr>
          <w:p w14:paraId="27A9894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E03746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596766D"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084A24F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F78EA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D2AB7A" w14:textId="77777777" w:rsidR="001B6B36" w:rsidRPr="00625324" w:rsidRDefault="001B6B36" w:rsidP="00C05CE6">
            <w:pPr>
              <w:pStyle w:val="TAC"/>
            </w:pPr>
            <w:r w:rsidRPr="00625324">
              <w:t>No</w:t>
            </w:r>
          </w:p>
        </w:tc>
      </w:tr>
      <w:tr w:rsidR="001B6B36" w:rsidRPr="00625324" w14:paraId="061AAC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98127" w14:textId="77777777" w:rsidR="001B6B36" w:rsidRPr="00625324" w:rsidRDefault="001B6B36" w:rsidP="00C05CE6">
            <w:pPr>
              <w:pStyle w:val="TAC"/>
            </w:pPr>
            <w:r w:rsidRPr="00625324">
              <w:t>DC_5A_n260O</w:t>
            </w:r>
          </w:p>
        </w:tc>
        <w:tc>
          <w:tcPr>
            <w:tcW w:w="1701" w:type="dxa"/>
            <w:tcBorders>
              <w:top w:val="single" w:sz="4" w:space="0" w:color="auto"/>
              <w:left w:val="single" w:sz="4" w:space="0" w:color="auto"/>
              <w:bottom w:val="single" w:sz="4" w:space="0" w:color="auto"/>
              <w:right w:val="single" w:sz="4" w:space="0" w:color="auto"/>
            </w:tcBorders>
            <w:hideMark/>
          </w:tcPr>
          <w:p w14:paraId="4B5C760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3529D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1FB91DB"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B1743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76B77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368CA03" w14:textId="10821BE0" w:rsidR="001B6B36" w:rsidRPr="00625324" w:rsidRDefault="001B6B36" w:rsidP="00C05CE6">
            <w:pPr>
              <w:pStyle w:val="TAC"/>
            </w:pPr>
            <w:r w:rsidRPr="006857C7">
              <w:t>FFS (NR 2CC)</w:t>
            </w:r>
          </w:p>
        </w:tc>
      </w:tr>
      <w:tr w:rsidR="001B6B36" w:rsidRPr="00625324" w14:paraId="2348FF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45972D" w14:textId="77777777" w:rsidR="001B6B36" w:rsidRPr="00625324" w:rsidRDefault="001B6B36" w:rsidP="00C05CE6">
            <w:pPr>
              <w:pStyle w:val="TAC"/>
            </w:pPr>
            <w:r w:rsidRPr="00625324">
              <w:t>DC_5A_n260P</w:t>
            </w:r>
          </w:p>
        </w:tc>
        <w:tc>
          <w:tcPr>
            <w:tcW w:w="1701" w:type="dxa"/>
            <w:tcBorders>
              <w:top w:val="single" w:sz="4" w:space="0" w:color="auto"/>
              <w:left w:val="single" w:sz="4" w:space="0" w:color="auto"/>
              <w:bottom w:val="single" w:sz="4" w:space="0" w:color="auto"/>
              <w:right w:val="single" w:sz="4" w:space="0" w:color="auto"/>
            </w:tcBorders>
            <w:hideMark/>
          </w:tcPr>
          <w:p w14:paraId="30C57A0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2E65E5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BE119C"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68B67DF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C0C37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BBB80CD" w14:textId="77777777" w:rsidR="001B6B36" w:rsidRPr="00625324" w:rsidRDefault="001B6B36" w:rsidP="00C05CE6">
            <w:pPr>
              <w:pStyle w:val="TAC"/>
            </w:pPr>
            <w:r w:rsidRPr="00625324">
              <w:t>No</w:t>
            </w:r>
          </w:p>
        </w:tc>
      </w:tr>
      <w:tr w:rsidR="001B6B36" w:rsidRPr="00625324" w14:paraId="6AFDF69E"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28D388C" w14:textId="77777777" w:rsidR="001B6B36" w:rsidRPr="00625324" w:rsidRDefault="001B6B36" w:rsidP="00C05CE6">
            <w:pPr>
              <w:pStyle w:val="TAC"/>
            </w:pPr>
            <w:r w:rsidRPr="00625324">
              <w:t>DC_5A_n260Q</w:t>
            </w:r>
          </w:p>
        </w:tc>
        <w:tc>
          <w:tcPr>
            <w:tcW w:w="1701" w:type="dxa"/>
            <w:tcBorders>
              <w:top w:val="single" w:sz="4" w:space="0" w:color="auto"/>
              <w:left w:val="single" w:sz="4" w:space="0" w:color="auto"/>
              <w:bottom w:val="single" w:sz="4" w:space="0" w:color="auto"/>
              <w:right w:val="single" w:sz="4" w:space="0" w:color="auto"/>
            </w:tcBorders>
            <w:hideMark/>
          </w:tcPr>
          <w:p w14:paraId="3EBF3C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984054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CB7D3C"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61905E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762C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8532E3" w14:textId="77777777" w:rsidR="001B6B36" w:rsidRPr="00625324" w:rsidRDefault="001B6B36" w:rsidP="00C05CE6">
            <w:pPr>
              <w:pStyle w:val="TAC"/>
            </w:pPr>
            <w:r w:rsidRPr="00625324">
              <w:t>No</w:t>
            </w:r>
          </w:p>
        </w:tc>
      </w:tr>
      <w:tr w:rsidR="001B6B36" w:rsidRPr="00625324" w14:paraId="4E41F82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EB0888" w14:textId="77777777" w:rsidR="001B6B36" w:rsidRPr="00625324" w:rsidRDefault="001B6B36" w:rsidP="00C05CE6">
            <w:pPr>
              <w:pStyle w:val="TAC"/>
            </w:pPr>
            <w:r w:rsidRPr="00625324">
              <w:t>DC_5B_n260A</w:t>
            </w:r>
          </w:p>
        </w:tc>
        <w:tc>
          <w:tcPr>
            <w:tcW w:w="1701" w:type="dxa"/>
            <w:tcBorders>
              <w:top w:val="single" w:sz="4" w:space="0" w:color="auto"/>
              <w:left w:val="single" w:sz="4" w:space="0" w:color="auto"/>
              <w:bottom w:val="single" w:sz="4" w:space="0" w:color="auto"/>
              <w:right w:val="single" w:sz="4" w:space="0" w:color="auto"/>
            </w:tcBorders>
            <w:hideMark/>
          </w:tcPr>
          <w:p w14:paraId="72B30A11"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9962503"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7016C13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3FF9F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09496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4E69EA" w14:textId="77777777" w:rsidR="001B6B36" w:rsidRPr="00625324" w:rsidRDefault="001B6B36" w:rsidP="00C05CE6">
            <w:pPr>
              <w:pStyle w:val="TAC"/>
            </w:pPr>
            <w:r w:rsidRPr="00625324">
              <w:t>No</w:t>
            </w:r>
          </w:p>
        </w:tc>
      </w:tr>
      <w:tr w:rsidR="001B6B36" w:rsidRPr="00625324" w14:paraId="19BB2BC9"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DA725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627DCD" w14:textId="77777777" w:rsidR="001B6B36" w:rsidRPr="00625324" w:rsidRDefault="001B6B36" w:rsidP="00C05CE6">
            <w:pPr>
              <w:pStyle w:val="TAC"/>
            </w:pPr>
            <w:r w:rsidRPr="00625324">
              <w:t>DC_5B_n260A</w:t>
            </w:r>
          </w:p>
        </w:tc>
        <w:tc>
          <w:tcPr>
            <w:tcW w:w="1418" w:type="dxa"/>
            <w:tcBorders>
              <w:top w:val="single" w:sz="4" w:space="0" w:color="auto"/>
              <w:left w:val="single" w:sz="4" w:space="0" w:color="auto"/>
              <w:bottom w:val="single" w:sz="4" w:space="0" w:color="auto"/>
              <w:right w:val="single" w:sz="4" w:space="0" w:color="auto"/>
            </w:tcBorders>
            <w:hideMark/>
          </w:tcPr>
          <w:p w14:paraId="238112C4"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29B9B54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46B6677" w14:textId="77777777" w:rsidR="001B6B36" w:rsidRPr="00625324" w:rsidRDefault="001B6B36" w:rsidP="00C05CE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14:paraId="3746B3A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E65FD82" w14:textId="77777777" w:rsidR="001B6B36" w:rsidRPr="00625324" w:rsidRDefault="001B6B36" w:rsidP="00C05CE6">
            <w:pPr>
              <w:pStyle w:val="TAC"/>
            </w:pPr>
            <w:r w:rsidRPr="00625324">
              <w:t>No</w:t>
            </w:r>
          </w:p>
        </w:tc>
      </w:tr>
      <w:tr w:rsidR="001B6B36" w:rsidRPr="00625324" w14:paraId="06D56E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B8367" w14:textId="77777777" w:rsidR="001B6B36" w:rsidRPr="00625324" w:rsidRDefault="001B6B36" w:rsidP="00C05CE6">
            <w:pPr>
              <w:pStyle w:val="TAC"/>
            </w:pPr>
            <w:r w:rsidRPr="00625324">
              <w:t>DC_5A_n260(2A)</w:t>
            </w:r>
          </w:p>
        </w:tc>
        <w:tc>
          <w:tcPr>
            <w:tcW w:w="1701" w:type="dxa"/>
            <w:tcBorders>
              <w:top w:val="single" w:sz="4" w:space="0" w:color="auto"/>
              <w:left w:val="single" w:sz="4" w:space="0" w:color="auto"/>
              <w:bottom w:val="single" w:sz="4" w:space="0" w:color="auto"/>
              <w:right w:val="single" w:sz="4" w:space="0" w:color="auto"/>
            </w:tcBorders>
            <w:hideMark/>
          </w:tcPr>
          <w:p w14:paraId="4F3CE7E6"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E99487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D8B8C"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305F21A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9AA2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491C74" w14:textId="00E5927C" w:rsidR="001B6B36" w:rsidRPr="00625324" w:rsidRDefault="001B6B36" w:rsidP="00C05CE6">
            <w:pPr>
              <w:pStyle w:val="TAC"/>
            </w:pPr>
            <w:r w:rsidRPr="006857C7">
              <w:t>FFS (NR 2CC)</w:t>
            </w:r>
          </w:p>
        </w:tc>
      </w:tr>
      <w:tr w:rsidR="001B6B36" w:rsidRPr="00625324" w14:paraId="4D91950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02AE58" w14:textId="77777777" w:rsidR="001B6B36" w:rsidRPr="00625324" w:rsidRDefault="001B6B36" w:rsidP="00C05CE6">
            <w:pPr>
              <w:pStyle w:val="TAC"/>
            </w:pPr>
            <w:r w:rsidRPr="00625324">
              <w:t>DC_5A_n260(3A)</w:t>
            </w:r>
          </w:p>
        </w:tc>
        <w:tc>
          <w:tcPr>
            <w:tcW w:w="1701" w:type="dxa"/>
            <w:tcBorders>
              <w:top w:val="single" w:sz="4" w:space="0" w:color="auto"/>
              <w:left w:val="single" w:sz="4" w:space="0" w:color="auto"/>
              <w:bottom w:val="single" w:sz="4" w:space="0" w:color="auto"/>
              <w:right w:val="single" w:sz="4" w:space="0" w:color="auto"/>
            </w:tcBorders>
            <w:hideMark/>
          </w:tcPr>
          <w:p w14:paraId="12E7503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EFD3D8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42F0F74"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7C70CF0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EC3ED8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7B484E" w14:textId="77777777" w:rsidR="001B6B36" w:rsidRPr="00625324" w:rsidRDefault="001B6B36" w:rsidP="00C05CE6">
            <w:pPr>
              <w:pStyle w:val="TAC"/>
            </w:pPr>
            <w:r w:rsidRPr="00625324">
              <w:t>No</w:t>
            </w:r>
          </w:p>
        </w:tc>
      </w:tr>
      <w:tr w:rsidR="001B6B36" w:rsidRPr="00625324" w14:paraId="047D9B6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0F0C53" w14:textId="77777777" w:rsidR="001B6B36" w:rsidRPr="00625324" w:rsidRDefault="001B6B36" w:rsidP="00C05CE6">
            <w:pPr>
              <w:pStyle w:val="TAC"/>
            </w:pPr>
            <w:r w:rsidRPr="00625324">
              <w:t>DC_5A_n260(4A)</w:t>
            </w:r>
          </w:p>
        </w:tc>
        <w:tc>
          <w:tcPr>
            <w:tcW w:w="1701" w:type="dxa"/>
            <w:tcBorders>
              <w:top w:val="single" w:sz="4" w:space="0" w:color="auto"/>
              <w:left w:val="single" w:sz="4" w:space="0" w:color="auto"/>
              <w:bottom w:val="single" w:sz="4" w:space="0" w:color="auto"/>
              <w:right w:val="single" w:sz="4" w:space="0" w:color="auto"/>
            </w:tcBorders>
            <w:hideMark/>
          </w:tcPr>
          <w:p w14:paraId="0D58C3B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159FF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4AF9DE6" w14:textId="77777777" w:rsidR="001B6B36" w:rsidRPr="00625324" w:rsidRDefault="001B6B36" w:rsidP="00C05CE6">
            <w:pPr>
              <w:pStyle w:val="TAC"/>
            </w:pPr>
            <w:r w:rsidRPr="00625324">
              <w:t>n260(4A)</w:t>
            </w:r>
          </w:p>
        </w:tc>
        <w:tc>
          <w:tcPr>
            <w:tcW w:w="1418" w:type="dxa"/>
            <w:tcBorders>
              <w:top w:val="single" w:sz="4" w:space="0" w:color="auto"/>
              <w:left w:val="single" w:sz="4" w:space="0" w:color="auto"/>
              <w:bottom w:val="single" w:sz="4" w:space="0" w:color="auto"/>
              <w:right w:val="single" w:sz="4" w:space="0" w:color="auto"/>
            </w:tcBorders>
            <w:hideMark/>
          </w:tcPr>
          <w:p w14:paraId="30494A1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6AB02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8DEB02" w14:textId="77777777" w:rsidR="001B6B36" w:rsidRPr="00625324" w:rsidRDefault="001B6B36" w:rsidP="00C05CE6">
            <w:pPr>
              <w:pStyle w:val="TAC"/>
            </w:pPr>
            <w:r w:rsidRPr="00625324">
              <w:t>No</w:t>
            </w:r>
          </w:p>
        </w:tc>
      </w:tr>
      <w:tr w:rsidR="001B6B36" w:rsidRPr="00625324" w14:paraId="59B053D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BE57B6" w14:textId="77777777" w:rsidR="001B6B36" w:rsidRPr="00625324" w:rsidRDefault="001B6B36" w:rsidP="00C05CE6">
            <w:pPr>
              <w:pStyle w:val="TAC"/>
            </w:pPr>
            <w:r w:rsidRPr="00625324">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5E37D6E7"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F3C4A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008174"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1973260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6505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C571EC" w14:textId="77777777" w:rsidR="001B6B36" w:rsidRPr="00625324" w:rsidRDefault="001B6B36" w:rsidP="00C05CE6">
            <w:pPr>
              <w:pStyle w:val="TAC"/>
            </w:pPr>
            <w:r w:rsidRPr="00625324">
              <w:t>No</w:t>
            </w:r>
          </w:p>
        </w:tc>
      </w:tr>
      <w:tr w:rsidR="001B6B36" w:rsidRPr="00625324" w14:paraId="1DE6EB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8DF2B1" w14:textId="77777777" w:rsidR="001B6B36" w:rsidRPr="00625324" w:rsidRDefault="001B6B36" w:rsidP="00C05CE6">
            <w:pPr>
              <w:pStyle w:val="TAC"/>
            </w:pPr>
            <w:r w:rsidRPr="00625324">
              <w:t>DC_5A_n260(D-G)</w:t>
            </w:r>
          </w:p>
        </w:tc>
        <w:tc>
          <w:tcPr>
            <w:tcW w:w="1701" w:type="dxa"/>
            <w:tcBorders>
              <w:top w:val="single" w:sz="4" w:space="0" w:color="auto"/>
              <w:left w:val="single" w:sz="4" w:space="0" w:color="auto"/>
              <w:bottom w:val="single" w:sz="4" w:space="0" w:color="auto"/>
              <w:right w:val="single" w:sz="4" w:space="0" w:color="auto"/>
            </w:tcBorders>
            <w:hideMark/>
          </w:tcPr>
          <w:p w14:paraId="4CA44CFD"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62A53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DF0EFC"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784EB6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EA94A1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8CF6DA" w14:textId="77777777" w:rsidR="001B6B36" w:rsidRPr="00625324" w:rsidRDefault="001B6B36" w:rsidP="00C05CE6">
            <w:pPr>
              <w:pStyle w:val="TAC"/>
            </w:pPr>
            <w:r w:rsidRPr="00625324">
              <w:t>No</w:t>
            </w:r>
          </w:p>
        </w:tc>
      </w:tr>
      <w:tr w:rsidR="001B6B36" w:rsidRPr="00625324" w14:paraId="779308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E85333" w14:textId="77777777" w:rsidR="001B6B36" w:rsidRPr="00625324" w:rsidRDefault="001B6B36" w:rsidP="00C05CE6">
            <w:pPr>
              <w:pStyle w:val="TAC"/>
            </w:pPr>
            <w:r w:rsidRPr="00625324">
              <w:t>DC_5A_n260(D-H)</w:t>
            </w:r>
          </w:p>
        </w:tc>
        <w:tc>
          <w:tcPr>
            <w:tcW w:w="1701" w:type="dxa"/>
            <w:tcBorders>
              <w:top w:val="single" w:sz="4" w:space="0" w:color="auto"/>
              <w:left w:val="single" w:sz="4" w:space="0" w:color="auto"/>
              <w:bottom w:val="single" w:sz="4" w:space="0" w:color="auto"/>
              <w:right w:val="single" w:sz="4" w:space="0" w:color="auto"/>
            </w:tcBorders>
            <w:hideMark/>
          </w:tcPr>
          <w:p w14:paraId="71CC9B7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7569E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6C3043"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71844B6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4DE98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0435DB" w14:textId="77777777" w:rsidR="001B6B36" w:rsidRPr="00625324" w:rsidRDefault="001B6B36" w:rsidP="00C05CE6">
            <w:pPr>
              <w:pStyle w:val="TAC"/>
            </w:pPr>
            <w:r w:rsidRPr="00625324">
              <w:t>No</w:t>
            </w:r>
          </w:p>
        </w:tc>
      </w:tr>
      <w:tr w:rsidR="001B6B36" w:rsidRPr="00625324" w14:paraId="61B01D1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C265EA" w14:textId="77777777" w:rsidR="001B6B36" w:rsidRPr="00625324" w:rsidRDefault="001B6B36" w:rsidP="00C05CE6">
            <w:pPr>
              <w:pStyle w:val="TAC"/>
            </w:pPr>
            <w:r w:rsidRPr="00625324">
              <w:t>DC_5A_n260(D-I)</w:t>
            </w:r>
          </w:p>
        </w:tc>
        <w:tc>
          <w:tcPr>
            <w:tcW w:w="1701" w:type="dxa"/>
            <w:tcBorders>
              <w:top w:val="single" w:sz="4" w:space="0" w:color="auto"/>
              <w:left w:val="single" w:sz="4" w:space="0" w:color="auto"/>
              <w:bottom w:val="single" w:sz="4" w:space="0" w:color="auto"/>
              <w:right w:val="single" w:sz="4" w:space="0" w:color="auto"/>
            </w:tcBorders>
            <w:hideMark/>
          </w:tcPr>
          <w:p w14:paraId="62CCB193"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61C53FF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35138B"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7A3BA9A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E7D2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9163D8" w14:textId="77777777" w:rsidR="001B6B36" w:rsidRPr="00625324" w:rsidRDefault="001B6B36" w:rsidP="00C05CE6">
            <w:pPr>
              <w:pStyle w:val="TAC"/>
            </w:pPr>
            <w:r w:rsidRPr="00625324">
              <w:t>No</w:t>
            </w:r>
          </w:p>
        </w:tc>
      </w:tr>
      <w:tr w:rsidR="001B6B36" w:rsidRPr="00625324" w14:paraId="575276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93ACC" w14:textId="77777777" w:rsidR="001B6B36" w:rsidRPr="00625324" w:rsidRDefault="001B6B36" w:rsidP="00C05CE6">
            <w:pPr>
              <w:pStyle w:val="TAC"/>
            </w:pPr>
            <w:r w:rsidRPr="00625324">
              <w:t>DC_5A_n260(D-O)</w:t>
            </w:r>
          </w:p>
        </w:tc>
        <w:tc>
          <w:tcPr>
            <w:tcW w:w="1701" w:type="dxa"/>
            <w:tcBorders>
              <w:top w:val="single" w:sz="4" w:space="0" w:color="auto"/>
              <w:left w:val="single" w:sz="4" w:space="0" w:color="auto"/>
              <w:bottom w:val="single" w:sz="4" w:space="0" w:color="auto"/>
              <w:right w:val="single" w:sz="4" w:space="0" w:color="auto"/>
            </w:tcBorders>
            <w:hideMark/>
          </w:tcPr>
          <w:p w14:paraId="4631817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440BED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2E74886"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2DD642E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FD071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A9F2B71" w14:textId="77777777" w:rsidR="001B6B36" w:rsidRPr="00625324" w:rsidRDefault="001B6B36" w:rsidP="00C05CE6">
            <w:pPr>
              <w:pStyle w:val="TAC"/>
            </w:pPr>
            <w:r w:rsidRPr="00625324">
              <w:t>No</w:t>
            </w:r>
          </w:p>
        </w:tc>
      </w:tr>
      <w:tr w:rsidR="001B6B36" w:rsidRPr="00625324" w14:paraId="2FBFE84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8A8EEE" w14:textId="77777777" w:rsidR="001B6B36" w:rsidRPr="00625324" w:rsidRDefault="001B6B36" w:rsidP="00C05CE6">
            <w:pPr>
              <w:pStyle w:val="TAC"/>
            </w:pPr>
            <w:r w:rsidRPr="00625324">
              <w:t>DC_5A_n260(D-P)</w:t>
            </w:r>
          </w:p>
        </w:tc>
        <w:tc>
          <w:tcPr>
            <w:tcW w:w="1701" w:type="dxa"/>
            <w:tcBorders>
              <w:top w:val="single" w:sz="4" w:space="0" w:color="auto"/>
              <w:left w:val="single" w:sz="4" w:space="0" w:color="auto"/>
              <w:bottom w:val="single" w:sz="4" w:space="0" w:color="auto"/>
              <w:right w:val="single" w:sz="4" w:space="0" w:color="auto"/>
            </w:tcBorders>
            <w:hideMark/>
          </w:tcPr>
          <w:p w14:paraId="0B9A0A1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2F82E99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C47B3F2"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75CF3B4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230AD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D646693" w14:textId="77777777" w:rsidR="001B6B36" w:rsidRPr="00625324" w:rsidRDefault="001B6B36" w:rsidP="00C05CE6">
            <w:pPr>
              <w:pStyle w:val="TAC"/>
            </w:pPr>
            <w:r w:rsidRPr="00625324">
              <w:t>No</w:t>
            </w:r>
          </w:p>
        </w:tc>
      </w:tr>
      <w:tr w:rsidR="001B6B36" w:rsidRPr="00625324" w14:paraId="3C6B0F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3E9B38" w14:textId="77777777" w:rsidR="001B6B36" w:rsidRPr="00625324" w:rsidRDefault="001B6B36" w:rsidP="00C05CE6">
            <w:pPr>
              <w:pStyle w:val="TAC"/>
            </w:pPr>
            <w:r w:rsidRPr="00625324">
              <w:t>DC_5A_n260(D-Q)</w:t>
            </w:r>
          </w:p>
        </w:tc>
        <w:tc>
          <w:tcPr>
            <w:tcW w:w="1701" w:type="dxa"/>
            <w:tcBorders>
              <w:top w:val="single" w:sz="4" w:space="0" w:color="auto"/>
              <w:left w:val="single" w:sz="4" w:space="0" w:color="auto"/>
              <w:bottom w:val="single" w:sz="4" w:space="0" w:color="auto"/>
              <w:right w:val="single" w:sz="4" w:space="0" w:color="auto"/>
            </w:tcBorders>
            <w:hideMark/>
          </w:tcPr>
          <w:p w14:paraId="2CD5B2B9"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3634F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9A5500"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12BBAB1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9FF6F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11DA5" w14:textId="77777777" w:rsidR="001B6B36" w:rsidRPr="00625324" w:rsidRDefault="001B6B36" w:rsidP="00C05CE6">
            <w:pPr>
              <w:pStyle w:val="TAC"/>
            </w:pPr>
            <w:r w:rsidRPr="00625324">
              <w:t>No</w:t>
            </w:r>
          </w:p>
        </w:tc>
      </w:tr>
      <w:tr w:rsidR="001B6B36" w:rsidRPr="00625324" w14:paraId="5422C53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33ADBC" w14:textId="77777777" w:rsidR="001B6B36" w:rsidRPr="00625324" w:rsidRDefault="001B6B36" w:rsidP="00C05CE6">
            <w:pPr>
              <w:pStyle w:val="TAC"/>
            </w:pPr>
            <w:r w:rsidRPr="00625324">
              <w:t>DC_5A_n260(E-O)</w:t>
            </w:r>
          </w:p>
        </w:tc>
        <w:tc>
          <w:tcPr>
            <w:tcW w:w="1701" w:type="dxa"/>
            <w:tcBorders>
              <w:top w:val="single" w:sz="4" w:space="0" w:color="auto"/>
              <w:left w:val="single" w:sz="4" w:space="0" w:color="auto"/>
              <w:bottom w:val="single" w:sz="4" w:space="0" w:color="auto"/>
              <w:right w:val="single" w:sz="4" w:space="0" w:color="auto"/>
            </w:tcBorders>
            <w:hideMark/>
          </w:tcPr>
          <w:p w14:paraId="439CEFB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6A456C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9A30032"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1D4B2C3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7ED3B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312D284" w14:textId="77777777" w:rsidR="001B6B36" w:rsidRPr="00625324" w:rsidRDefault="001B6B36" w:rsidP="00C05CE6">
            <w:pPr>
              <w:pStyle w:val="TAC"/>
            </w:pPr>
            <w:r w:rsidRPr="00625324">
              <w:t>No</w:t>
            </w:r>
          </w:p>
        </w:tc>
      </w:tr>
      <w:tr w:rsidR="001B6B36" w:rsidRPr="00625324" w14:paraId="48EB77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F43F05" w14:textId="77777777" w:rsidR="001B6B36" w:rsidRPr="00625324" w:rsidRDefault="001B6B36" w:rsidP="00C05CE6">
            <w:pPr>
              <w:pStyle w:val="TAC"/>
            </w:pPr>
            <w:r w:rsidRPr="00625324">
              <w:t>DC_5A_n260(E-P)</w:t>
            </w:r>
          </w:p>
        </w:tc>
        <w:tc>
          <w:tcPr>
            <w:tcW w:w="1701" w:type="dxa"/>
            <w:tcBorders>
              <w:top w:val="single" w:sz="4" w:space="0" w:color="auto"/>
              <w:left w:val="single" w:sz="4" w:space="0" w:color="auto"/>
              <w:bottom w:val="single" w:sz="4" w:space="0" w:color="auto"/>
              <w:right w:val="single" w:sz="4" w:space="0" w:color="auto"/>
            </w:tcBorders>
            <w:hideMark/>
          </w:tcPr>
          <w:p w14:paraId="39228892"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7CDE162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F043965"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101ABB2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C896F9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8B2A87" w14:textId="77777777" w:rsidR="001B6B36" w:rsidRPr="00625324" w:rsidRDefault="001B6B36" w:rsidP="00C05CE6">
            <w:pPr>
              <w:pStyle w:val="TAC"/>
            </w:pPr>
            <w:r w:rsidRPr="00625324">
              <w:t>No</w:t>
            </w:r>
          </w:p>
        </w:tc>
      </w:tr>
      <w:tr w:rsidR="001B6B36" w:rsidRPr="00625324" w14:paraId="55C08E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4AB5FC" w14:textId="77777777" w:rsidR="001B6B36" w:rsidRPr="00625324" w:rsidRDefault="001B6B36" w:rsidP="00C05CE6">
            <w:pPr>
              <w:pStyle w:val="TAC"/>
            </w:pPr>
            <w:r w:rsidRPr="00625324">
              <w:t>DC_5A_n260(E-Q)</w:t>
            </w:r>
          </w:p>
        </w:tc>
        <w:tc>
          <w:tcPr>
            <w:tcW w:w="1701" w:type="dxa"/>
            <w:tcBorders>
              <w:top w:val="single" w:sz="4" w:space="0" w:color="auto"/>
              <w:left w:val="single" w:sz="4" w:space="0" w:color="auto"/>
              <w:bottom w:val="single" w:sz="4" w:space="0" w:color="auto"/>
              <w:right w:val="single" w:sz="4" w:space="0" w:color="auto"/>
            </w:tcBorders>
            <w:hideMark/>
          </w:tcPr>
          <w:p w14:paraId="29342EF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51FA3F8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62EAD1"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55D71B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3AA9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D969AE1" w14:textId="77777777" w:rsidR="001B6B36" w:rsidRPr="00625324" w:rsidRDefault="001B6B36" w:rsidP="00C05CE6">
            <w:pPr>
              <w:pStyle w:val="TAC"/>
            </w:pPr>
            <w:r w:rsidRPr="00625324">
              <w:t>No</w:t>
            </w:r>
          </w:p>
        </w:tc>
      </w:tr>
      <w:tr w:rsidR="001B6B36" w:rsidRPr="00625324" w14:paraId="60C0F5F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19E434" w14:textId="77777777" w:rsidR="001B6B36" w:rsidRPr="00625324" w:rsidRDefault="001B6B36" w:rsidP="00C05CE6">
            <w:pPr>
              <w:pStyle w:val="TAC"/>
            </w:pPr>
            <w:r w:rsidRPr="00625324">
              <w:t>DC_5A_n260(G-I)</w:t>
            </w:r>
          </w:p>
        </w:tc>
        <w:tc>
          <w:tcPr>
            <w:tcW w:w="1701" w:type="dxa"/>
            <w:tcBorders>
              <w:top w:val="single" w:sz="4" w:space="0" w:color="auto"/>
              <w:left w:val="single" w:sz="4" w:space="0" w:color="auto"/>
              <w:bottom w:val="single" w:sz="4" w:space="0" w:color="auto"/>
              <w:right w:val="single" w:sz="4" w:space="0" w:color="auto"/>
            </w:tcBorders>
            <w:hideMark/>
          </w:tcPr>
          <w:p w14:paraId="175472AA"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1DBF9A1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86E58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04214ED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D9F77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0F7E2B5" w14:textId="77777777" w:rsidR="001B6B36" w:rsidRPr="00625324" w:rsidRDefault="001B6B36" w:rsidP="00C05CE6">
            <w:pPr>
              <w:pStyle w:val="TAC"/>
            </w:pPr>
            <w:r w:rsidRPr="00625324">
              <w:t>No</w:t>
            </w:r>
          </w:p>
        </w:tc>
      </w:tr>
      <w:tr w:rsidR="001B6B36" w:rsidRPr="00625324" w14:paraId="508784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AA12F9" w14:textId="77777777" w:rsidR="001B6B36" w:rsidRPr="00625324" w:rsidRDefault="001B6B36" w:rsidP="00C05CE6">
            <w:pPr>
              <w:pStyle w:val="TAC"/>
            </w:pPr>
            <w:r w:rsidRPr="00625324">
              <w:t>DC_5A-5A_n260A</w:t>
            </w:r>
          </w:p>
        </w:tc>
        <w:tc>
          <w:tcPr>
            <w:tcW w:w="1701" w:type="dxa"/>
            <w:tcBorders>
              <w:top w:val="single" w:sz="4" w:space="0" w:color="auto"/>
              <w:left w:val="single" w:sz="4" w:space="0" w:color="auto"/>
              <w:bottom w:val="single" w:sz="4" w:space="0" w:color="auto"/>
              <w:right w:val="single" w:sz="4" w:space="0" w:color="auto"/>
            </w:tcBorders>
            <w:hideMark/>
          </w:tcPr>
          <w:p w14:paraId="48A6C468"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0C99D7A" w14:textId="77777777" w:rsidR="001B6B36" w:rsidRPr="00625324" w:rsidRDefault="001B6B36" w:rsidP="00C05CE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14:paraId="11AB270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057CA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38CF51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A2E066" w14:textId="77777777" w:rsidR="001B6B36" w:rsidRPr="00625324" w:rsidRDefault="001B6B36" w:rsidP="00C05CE6">
            <w:pPr>
              <w:pStyle w:val="TAC"/>
            </w:pPr>
            <w:r w:rsidRPr="00625324">
              <w:t>No</w:t>
            </w:r>
          </w:p>
        </w:tc>
      </w:tr>
      <w:tr w:rsidR="001B6B36" w:rsidRPr="00625324" w14:paraId="56AAF3C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F779E3" w14:textId="77777777" w:rsidR="001B6B36" w:rsidRPr="00625324" w:rsidRDefault="001B6B36" w:rsidP="00C05CE6">
            <w:pPr>
              <w:pStyle w:val="TAC"/>
            </w:pPr>
            <w:r w:rsidRPr="00625324">
              <w:t>DC_5A_n261A</w:t>
            </w:r>
          </w:p>
        </w:tc>
        <w:tc>
          <w:tcPr>
            <w:tcW w:w="1701" w:type="dxa"/>
            <w:tcBorders>
              <w:top w:val="single" w:sz="4" w:space="0" w:color="auto"/>
              <w:left w:val="single" w:sz="4" w:space="0" w:color="auto"/>
              <w:bottom w:val="single" w:sz="4" w:space="0" w:color="auto"/>
              <w:right w:val="single" w:sz="4" w:space="0" w:color="auto"/>
            </w:tcBorders>
            <w:hideMark/>
          </w:tcPr>
          <w:p w14:paraId="260BE72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1AFE6B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433A8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0CC651D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3F242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45B1E6D" w14:textId="77777777" w:rsidR="001B6B36" w:rsidRPr="00625324" w:rsidRDefault="001B6B36" w:rsidP="00C05CE6">
            <w:pPr>
              <w:pStyle w:val="TAC"/>
            </w:pPr>
            <w:r w:rsidRPr="00625324">
              <w:t>Yes</w:t>
            </w:r>
          </w:p>
        </w:tc>
      </w:tr>
      <w:tr w:rsidR="001B6B36" w:rsidRPr="00625324" w14:paraId="75E85F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57956C" w14:textId="77777777" w:rsidR="001B6B36" w:rsidRPr="00625324" w:rsidRDefault="001B6B36" w:rsidP="00C05CE6">
            <w:pPr>
              <w:pStyle w:val="TAC"/>
            </w:pPr>
            <w:r w:rsidRPr="00625324">
              <w:t>DC_5A_n261B</w:t>
            </w:r>
          </w:p>
        </w:tc>
        <w:tc>
          <w:tcPr>
            <w:tcW w:w="1701" w:type="dxa"/>
            <w:tcBorders>
              <w:top w:val="single" w:sz="4" w:space="0" w:color="auto"/>
              <w:left w:val="single" w:sz="4" w:space="0" w:color="auto"/>
              <w:bottom w:val="single" w:sz="4" w:space="0" w:color="auto"/>
              <w:right w:val="single" w:sz="4" w:space="0" w:color="auto"/>
            </w:tcBorders>
            <w:hideMark/>
          </w:tcPr>
          <w:p w14:paraId="760C58E7"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52BB7BB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D872287" w14:textId="77777777" w:rsidR="001B6B36" w:rsidRPr="00625324" w:rsidRDefault="001B6B36" w:rsidP="00C05CE6">
            <w:pPr>
              <w:pStyle w:val="TAC"/>
            </w:pPr>
            <w:r w:rsidRPr="00625324">
              <w:t>CA_n261B</w:t>
            </w:r>
          </w:p>
        </w:tc>
        <w:tc>
          <w:tcPr>
            <w:tcW w:w="1418" w:type="dxa"/>
            <w:tcBorders>
              <w:top w:val="single" w:sz="4" w:space="0" w:color="auto"/>
              <w:left w:val="single" w:sz="4" w:space="0" w:color="auto"/>
              <w:bottom w:val="single" w:sz="4" w:space="0" w:color="auto"/>
              <w:right w:val="single" w:sz="4" w:space="0" w:color="auto"/>
            </w:tcBorders>
            <w:hideMark/>
          </w:tcPr>
          <w:p w14:paraId="4444949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60484E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66A4510" w14:textId="39F287F2" w:rsidR="001B6B36" w:rsidRPr="00625324" w:rsidRDefault="001B6B36" w:rsidP="00C05CE6">
            <w:pPr>
              <w:pStyle w:val="TAC"/>
            </w:pPr>
            <w:r w:rsidRPr="006857C7">
              <w:t>FFS (NR 2CC)</w:t>
            </w:r>
          </w:p>
        </w:tc>
      </w:tr>
      <w:tr w:rsidR="001B6B36" w:rsidRPr="00625324" w14:paraId="5DF4FB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F8E37" w14:textId="77777777" w:rsidR="001B6B36" w:rsidRPr="00625324" w:rsidRDefault="001B6B36" w:rsidP="00C05CE6">
            <w:pPr>
              <w:pStyle w:val="TAC"/>
            </w:pPr>
            <w:r w:rsidRPr="00625324">
              <w:t>DC_5A_n261C</w:t>
            </w:r>
          </w:p>
        </w:tc>
        <w:tc>
          <w:tcPr>
            <w:tcW w:w="1701" w:type="dxa"/>
            <w:tcBorders>
              <w:top w:val="single" w:sz="4" w:space="0" w:color="auto"/>
              <w:left w:val="single" w:sz="4" w:space="0" w:color="auto"/>
              <w:bottom w:val="single" w:sz="4" w:space="0" w:color="auto"/>
              <w:right w:val="single" w:sz="4" w:space="0" w:color="auto"/>
            </w:tcBorders>
            <w:hideMark/>
          </w:tcPr>
          <w:p w14:paraId="5FEFB8E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A958F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6BE2873" w14:textId="77777777" w:rsidR="001B6B36" w:rsidRPr="00625324" w:rsidRDefault="001B6B36" w:rsidP="00C05CE6">
            <w:pPr>
              <w:pStyle w:val="TAC"/>
            </w:pPr>
            <w:r w:rsidRPr="00625324">
              <w:t>CA_n261C</w:t>
            </w:r>
          </w:p>
        </w:tc>
        <w:tc>
          <w:tcPr>
            <w:tcW w:w="1418" w:type="dxa"/>
            <w:tcBorders>
              <w:top w:val="single" w:sz="4" w:space="0" w:color="auto"/>
              <w:left w:val="single" w:sz="4" w:space="0" w:color="auto"/>
              <w:bottom w:val="single" w:sz="4" w:space="0" w:color="auto"/>
              <w:right w:val="single" w:sz="4" w:space="0" w:color="auto"/>
            </w:tcBorders>
            <w:hideMark/>
          </w:tcPr>
          <w:p w14:paraId="682278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7987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619DF2" w14:textId="77777777" w:rsidR="001B6B36" w:rsidRPr="00625324" w:rsidRDefault="001B6B36" w:rsidP="00C05CE6">
            <w:pPr>
              <w:pStyle w:val="TAC"/>
            </w:pPr>
            <w:r w:rsidRPr="00625324">
              <w:t>No</w:t>
            </w:r>
          </w:p>
        </w:tc>
      </w:tr>
      <w:tr w:rsidR="001B6B36" w:rsidRPr="00625324" w14:paraId="4CA20A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61F669" w14:textId="77777777" w:rsidR="001B6B36" w:rsidRPr="00625324" w:rsidRDefault="001B6B36" w:rsidP="00C05CE6">
            <w:pPr>
              <w:pStyle w:val="TAC"/>
            </w:pPr>
            <w:r w:rsidRPr="00625324">
              <w:t>DC_5A_n261D</w:t>
            </w:r>
          </w:p>
        </w:tc>
        <w:tc>
          <w:tcPr>
            <w:tcW w:w="1701" w:type="dxa"/>
            <w:tcBorders>
              <w:top w:val="single" w:sz="4" w:space="0" w:color="auto"/>
              <w:left w:val="single" w:sz="4" w:space="0" w:color="auto"/>
              <w:bottom w:val="single" w:sz="4" w:space="0" w:color="auto"/>
              <w:right w:val="single" w:sz="4" w:space="0" w:color="auto"/>
            </w:tcBorders>
            <w:hideMark/>
          </w:tcPr>
          <w:p w14:paraId="3B36CC7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0500060"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2B2D5A"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0B77C4A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087F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12D299B" w14:textId="0E280A95" w:rsidR="001B6B36" w:rsidRPr="00625324" w:rsidRDefault="001B6B36" w:rsidP="00C05CE6">
            <w:pPr>
              <w:pStyle w:val="TAC"/>
            </w:pPr>
            <w:r w:rsidRPr="006857C7">
              <w:t>FFS (NR 2CC)</w:t>
            </w:r>
          </w:p>
        </w:tc>
      </w:tr>
      <w:tr w:rsidR="001B6B36" w:rsidRPr="00625324" w14:paraId="04C2810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77FA99" w14:textId="77777777" w:rsidR="001B6B36" w:rsidRPr="00625324" w:rsidRDefault="001B6B36" w:rsidP="00C05CE6">
            <w:pPr>
              <w:pStyle w:val="TAC"/>
            </w:pPr>
            <w:r w:rsidRPr="00625324">
              <w:t>DC_5A_n261E</w:t>
            </w:r>
          </w:p>
        </w:tc>
        <w:tc>
          <w:tcPr>
            <w:tcW w:w="1701" w:type="dxa"/>
            <w:tcBorders>
              <w:top w:val="single" w:sz="4" w:space="0" w:color="auto"/>
              <w:left w:val="single" w:sz="4" w:space="0" w:color="auto"/>
              <w:bottom w:val="single" w:sz="4" w:space="0" w:color="auto"/>
              <w:right w:val="single" w:sz="4" w:space="0" w:color="auto"/>
            </w:tcBorders>
            <w:hideMark/>
          </w:tcPr>
          <w:p w14:paraId="38D5C67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C2B282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B156F6"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1461E4B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90606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FCE348A" w14:textId="77777777" w:rsidR="001B6B36" w:rsidRPr="00625324" w:rsidRDefault="001B6B36" w:rsidP="00C05CE6">
            <w:pPr>
              <w:pStyle w:val="TAC"/>
            </w:pPr>
            <w:r w:rsidRPr="00625324">
              <w:t>No</w:t>
            </w:r>
          </w:p>
        </w:tc>
      </w:tr>
      <w:tr w:rsidR="001B6B36" w:rsidRPr="00625324" w14:paraId="65F401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CBCCA" w14:textId="77777777" w:rsidR="001B6B36" w:rsidRPr="00625324" w:rsidRDefault="001B6B36" w:rsidP="00C05CE6">
            <w:pPr>
              <w:pStyle w:val="TAC"/>
            </w:pPr>
            <w:r w:rsidRPr="00625324">
              <w:t>DC_5A_n261F</w:t>
            </w:r>
          </w:p>
        </w:tc>
        <w:tc>
          <w:tcPr>
            <w:tcW w:w="1701" w:type="dxa"/>
            <w:tcBorders>
              <w:top w:val="single" w:sz="4" w:space="0" w:color="auto"/>
              <w:left w:val="single" w:sz="4" w:space="0" w:color="auto"/>
              <w:bottom w:val="single" w:sz="4" w:space="0" w:color="auto"/>
              <w:right w:val="single" w:sz="4" w:space="0" w:color="auto"/>
            </w:tcBorders>
            <w:hideMark/>
          </w:tcPr>
          <w:p w14:paraId="134363A8"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B52E87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6AC0AAB"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2122373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ADCEF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E9AF38" w14:textId="77777777" w:rsidR="001B6B36" w:rsidRPr="00625324" w:rsidRDefault="001B6B36" w:rsidP="00C05CE6">
            <w:pPr>
              <w:pStyle w:val="TAC"/>
            </w:pPr>
            <w:r w:rsidRPr="00625324">
              <w:t>No</w:t>
            </w:r>
          </w:p>
        </w:tc>
      </w:tr>
      <w:tr w:rsidR="001B6B36" w:rsidRPr="00625324" w14:paraId="367436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F56D9" w14:textId="77777777" w:rsidR="001B6B36" w:rsidRPr="00625324" w:rsidRDefault="001B6B36" w:rsidP="00C05CE6">
            <w:pPr>
              <w:pStyle w:val="TAC"/>
            </w:pPr>
            <w:r w:rsidRPr="00625324">
              <w:t>DC_5A_n261G</w:t>
            </w:r>
          </w:p>
        </w:tc>
        <w:tc>
          <w:tcPr>
            <w:tcW w:w="1701" w:type="dxa"/>
            <w:tcBorders>
              <w:top w:val="single" w:sz="4" w:space="0" w:color="auto"/>
              <w:left w:val="single" w:sz="4" w:space="0" w:color="auto"/>
              <w:bottom w:val="single" w:sz="4" w:space="0" w:color="auto"/>
              <w:right w:val="single" w:sz="4" w:space="0" w:color="auto"/>
            </w:tcBorders>
            <w:hideMark/>
          </w:tcPr>
          <w:p w14:paraId="7F13A1B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F2EDB7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3A742AC"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32B5886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93F32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88A232D" w14:textId="77777777" w:rsidR="001B6B36" w:rsidRPr="00625324" w:rsidRDefault="001B6B36" w:rsidP="00C05CE6">
            <w:pPr>
              <w:pStyle w:val="TAC"/>
            </w:pPr>
            <w:r w:rsidRPr="00625324">
              <w:t>Yes (NR 2CC)</w:t>
            </w:r>
          </w:p>
        </w:tc>
      </w:tr>
      <w:tr w:rsidR="001B6B36" w:rsidRPr="00625324" w14:paraId="2EAB0EE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6B6003" w14:textId="77777777" w:rsidR="001B6B36" w:rsidRPr="00625324" w:rsidRDefault="001B6B36" w:rsidP="00C05CE6">
            <w:pPr>
              <w:pStyle w:val="TAC"/>
            </w:pPr>
            <w:r w:rsidRPr="00625324">
              <w:t>DC_5A_n261H</w:t>
            </w:r>
          </w:p>
        </w:tc>
        <w:tc>
          <w:tcPr>
            <w:tcW w:w="1701" w:type="dxa"/>
            <w:tcBorders>
              <w:top w:val="single" w:sz="4" w:space="0" w:color="auto"/>
              <w:left w:val="single" w:sz="4" w:space="0" w:color="auto"/>
              <w:bottom w:val="single" w:sz="4" w:space="0" w:color="auto"/>
              <w:right w:val="single" w:sz="4" w:space="0" w:color="auto"/>
            </w:tcBorders>
            <w:hideMark/>
          </w:tcPr>
          <w:p w14:paraId="694F24FC"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C4AC5D8"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B94B154"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1263D6C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B32920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E1960FF" w14:textId="77777777" w:rsidR="001B6B36" w:rsidRPr="00625324" w:rsidRDefault="001B6B36" w:rsidP="00C05CE6">
            <w:pPr>
              <w:pStyle w:val="TAC"/>
            </w:pPr>
            <w:r w:rsidRPr="00625324">
              <w:t>No</w:t>
            </w:r>
          </w:p>
        </w:tc>
      </w:tr>
      <w:tr w:rsidR="001B6B36" w:rsidRPr="00625324" w14:paraId="51410FF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67558F" w14:textId="77777777" w:rsidR="001B6B36" w:rsidRPr="00625324" w:rsidRDefault="001B6B36" w:rsidP="00C05CE6">
            <w:pPr>
              <w:pStyle w:val="TAC"/>
            </w:pPr>
            <w:r w:rsidRPr="00625324">
              <w:t>DC_5A_n261I</w:t>
            </w:r>
          </w:p>
        </w:tc>
        <w:tc>
          <w:tcPr>
            <w:tcW w:w="1701" w:type="dxa"/>
            <w:tcBorders>
              <w:top w:val="single" w:sz="4" w:space="0" w:color="auto"/>
              <w:left w:val="single" w:sz="4" w:space="0" w:color="auto"/>
              <w:bottom w:val="single" w:sz="4" w:space="0" w:color="auto"/>
              <w:right w:val="single" w:sz="4" w:space="0" w:color="auto"/>
            </w:tcBorders>
            <w:hideMark/>
          </w:tcPr>
          <w:p w14:paraId="5E4A3E2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13EDA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3459851"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5FF1215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98A5C7"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B1C8C59" w14:textId="77777777" w:rsidR="001B6B36" w:rsidRPr="00625324" w:rsidRDefault="001B6B36" w:rsidP="00C05CE6">
            <w:pPr>
              <w:pStyle w:val="TAC"/>
            </w:pPr>
            <w:r w:rsidRPr="00625324">
              <w:t>No</w:t>
            </w:r>
          </w:p>
        </w:tc>
      </w:tr>
      <w:tr w:rsidR="001B6B36" w:rsidRPr="00625324" w14:paraId="5A9EF4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F5F0F" w14:textId="77777777" w:rsidR="001B6B36" w:rsidRPr="00625324" w:rsidRDefault="001B6B36" w:rsidP="00C05CE6">
            <w:pPr>
              <w:pStyle w:val="TAC"/>
            </w:pPr>
            <w:r w:rsidRPr="00625324">
              <w:t>DC_5A_n261J</w:t>
            </w:r>
          </w:p>
        </w:tc>
        <w:tc>
          <w:tcPr>
            <w:tcW w:w="1701" w:type="dxa"/>
            <w:tcBorders>
              <w:top w:val="single" w:sz="4" w:space="0" w:color="auto"/>
              <w:left w:val="single" w:sz="4" w:space="0" w:color="auto"/>
              <w:bottom w:val="single" w:sz="4" w:space="0" w:color="auto"/>
              <w:right w:val="single" w:sz="4" w:space="0" w:color="auto"/>
            </w:tcBorders>
            <w:hideMark/>
          </w:tcPr>
          <w:p w14:paraId="10BEAFD9"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E6CD2C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FDFDA71"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39CBDE1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D150029"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9B407E1" w14:textId="77777777" w:rsidR="001B6B36" w:rsidRPr="00625324" w:rsidRDefault="001B6B36" w:rsidP="00C05CE6">
            <w:pPr>
              <w:pStyle w:val="TAC"/>
            </w:pPr>
            <w:r w:rsidRPr="00625324">
              <w:t>No</w:t>
            </w:r>
          </w:p>
        </w:tc>
      </w:tr>
      <w:tr w:rsidR="001B6B36" w:rsidRPr="00625324" w14:paraId="4601F00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0AD125" w14:textId="77777777" w:rsidR="001B6B36" w:rsidRPr="00625324" w:rsidRDefault="001B6B36" w:rsidP="00C05CE6">
            <w:pPr>
              <w:pStyle w:val="TAC"/>
            </w:pPr>
            <w:r w:rsidRPr="00625324">
              <w:t>DC_5A_n261K</w:t>
            </w:r>
          </w:p>
        </w:tc>
        <w:tc>
          <w:tcPr>
            <w:tcW w:w="1701" w:type="dxa"/>
            <w:tcBorders>
              <w:top w:val="single" w:sz="4" w:space="0" w:color="auto"/>
              <w:left w:val="single" w:sz="4" w:space="0" w:color="auto"/>
              <w:bottom w:val="single" w:sz="4" w:space="0" w:color="auto"/>
              <w:right w:val="single" w:sz="4" w:space="0" w:color="auto"/>
            </w:tcBorders>
            <w:hideMark/>
          </w:tcPr>
          <w:p w14:paraId="7D064E0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EB8D3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894BBB6"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2CF21B65"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F11C93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60D616" w14:textId="77777777" w:rsidR="001B6B36" w:rsidRPr="00625324" w:rsidRDefault="001B6B36" w:rsidP="00C05CE6">
            <w:pPr>
              <w:pStyle w:val="TAC"/>
            </w:pPr>
            <w:r w:rsidRPr="00625324">
              <w:t>No</w:t>
            </w:r>
          </w:p>
        </w:tc>
      </w:tr>
      <w:tr w:rsidR="001B6B36" w:rsidRPr="00625324" w14:paraId="10AA16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2BEF8" w14:textId="77777777" w:rsidR="001B6B36" w:rsidRPr="00625324" w:rsidRDefault="001B6B36" w:rsidP="00C05CE6">
            <w:pPr>
              <w:pStyle w:val="TAC"/>
            </w:pPr>
            <w:r w:rsidRPr="00625324">
              <w:t>DC_5A_n261L</w:t>
            </w:r>
          </w:p>
        </w:tc>
        <w:tc>
          <w:tcPr>
            <w:tcW w:w="1701" w:type="dxa"/>
            <w:tcBorders>
              <w:top w:val="single" w:sz="4" w:space="0" w:color="auto"/>
              <w:left w:val="single" w:sz="4" w:space="0" w:color="auto"/>
              <w:bottom w:val="single" w:sz="4" w:space="0" w:color="auto"/>
              <w:right w:val="single" w:sz="4" w:space="0" w:color="auto"/>
            </w:tcBorders>
            <w:hideMark/>
          </w:tcPr>
          <w:p w14:paraId="0E451C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C5B2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1323BE"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194EE6F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2FEB13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FE1B357" w14:textId="77777777" w:rsidR="001B6B36" w:rsidRPr="00625324" w:rsidRDefault="001B6B36" w:rsidP="00C05CE6">
            <w:pPr>
              <w:pStyle w:val="TAC"/>
            </w:pPr>
            <w:r w:rsidRPr="00625324">
              <w:t>No</w:t>
            </w:r>
          </w:p>
        </w:tc>
      </w:tr>
      <w:tr w:rsidR="001B6B36" w:rsidRPr="00625324" w14:paraId="307EC7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2B543F" w14:textId="77777777" w:rsidR="001B6B36" w:rsidRPr="00625324" w:rsidRDefault="001B6B36" w:rsidP="00C05CE6">
            <w:pPr>
              <w:pStyle w:val="TAC"/>
            </w:pPr>
            <w:r w:rsidRPr="00625324">
              <w:t>DC_5A_n261M</w:t>
            </w:r>
          </w:p>
        </w:tc>
        <w:tc>
          <w:tcPr>
            <w:tcW w:w="1701" w:type="dxa"/>
            <w:tcBorders>
              <w:top w:val="single" w:sz="4" w:space="0" w:color="auto"/>
              <w:left w:val="single" w:sz="4" w:space="0" w:color="auto"/>
              <w:bottom w:val="single" w:sz="4" w:space="0" w:color="auto"/>
              <w:right w:val="single" w:sz="4" w:space="0" w:color="auto"/>
            </w:tcBorders>
            <w:hideMark/>
          </w:tcPr>
          <w:p w14:paraId="614BF05E"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9512D2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A3EE7D1"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5A50404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BEA74D"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4252810" w14:textId="77777777" w:rsidR="001B6B36" w:rsidRPr="00625324" w:rsidRDefault="001B6B36" w:rsidP="00C05CE6">
            <w:pPr>
              <w:pStyle w:val="TAC"/>
            </w:pPr>
            <w:r w:rsidRPr="00625324">
              <w:t>No</w:t>
            </w:r>
          </w:p>
        </w:tc>
      </w:tr>
      <w:tr w:rsidR="001B6B36" w:rsidRPr="00625324" w14:paraId="084D1C5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E2358" w14:textId="77777777" w:rsidR="001B6B36" w:rsidRPr="00625324" w:rsidRDefault="001B6B36" w:rsidP="00C05CE6">
            <w:pPr>
              <w:pStyle w:val="TAC"/>
            </w:pPr>
            <w:r w:rsidRPr="00625324">
              <w:t>DC_5A_n261O</w:t>
            </w:r>
          </w:p>
        </w:tc>
        <w:tc>
          <w:tcPr>
            <w:tcW w:w="1701" w:type="dxa"/>
            <w:tcBorders>
              <w:top w:val="single" w:sz="4" w:space="0" w:color="auto"/>
              <w:left w:val="single" w:sz="4" w:space="0" w:color="auto"/>
              <w:bottom w:val="single" w:sz="4" w:space="0" w:color="auto"/>
              <w:right w:val="single" w:sz="4" w:space="0" w:color="auto"/>
            </w:tcBorders>
            <w:hideMark/>
          </w:tcPr>
          <w:p w14:paraId="3B5E99FF"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374699D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A897F0A"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77DB6E9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2F378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73172F" w14:textId="4F9F0F9D" w:rsidR="001B6B36" w:rsidRPr="00625324" w:rsidRDefault="001B6B36" w:rsidP="00C05CE6">
            <w:pPr>
              <w:pStyle w:val="TAC"/>
            </w:pPr>
            <w:r w:rsidRPr="006857C7">
              <w:t>FFS (NR 2CC)</w:t>
            </w:r>
          </w:p>
        </w:tc>
      </w:tr>
      <w:tr w:rsidR="001B6B36" w:rsidRPr="00625324" w14:paraId="2E8904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4631D" w14:textId="77777777" w:rsidR="001B6B36" w:rsidRPr="00625324" w:rsidRDefault="001B6B36" w:rsidP="00C05CE6">
            <w:pPr>
              <w:pStyle w:val="TAC"/>
            </w:pPr>
            <w:r w:rsidRPr="00625324">
              <w:t>DC_5A_n261P</w:t>
            </w:r>
          </w:p>
        </w:tc>
        <w:tc>
          <w:tcPr>
            <w:tcW w:w="1701" w:type="dxa"/>
            <w:tcBorders>
              <w:top w:val="single" w:sz="4" w:space="0" w:color="auto"/>
              <w:left w:val="single" w:sz="4" w:space="0" w:color="auto"/>
              <w:bottom w:val="single" w:sz="4" w:space="0" w:color="auto"/>
              <w:right w:val="single" w:sz="4" w:space="0" w:color="auto"/>
            </w:tcBorders>
            <w:hideMark/>
          </w:tcPr>
          <w:p w14:paraId="079B038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0E37AD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ED0678"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D1DD41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5DDCB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7E9C721" w14:textId="77777777" w:rsidR="001B6B36" w:rsidRPr="00625324" w:rsidRDefault="001B6B36" w:rsidP="00C05CE6">
            <w:pPr>
              <w:pStyle w:val="TAC"/>
            </w:pPr>
            <w:r w:rsidRPr="00625324">
              <w:t>No</w:t>
            </w:r>
          </w:p>
        </w:tc>
      </w:tr>
      <w:tr w:rsidR="001B6B36" w:rsidRPr="00625324" w14:paraId="590ADEE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83141D" w14:textId="77777777" w:rsidR="001B6B36" w:rsidRPr="00625324" w:rsidRDefault="001B6B36" w:rsidP="00C05CE6">
            <w:pPr>
              <w:pStyle w:val="TAC"/>
            </w:pPr>
            <w:r w:rsidRPr="00625324">
              <w:t>DC_5A_n261Q</w:t>
            </w:r>
          </w:p>
        </w:tc>
        <w:tc>
          <w:tcPr>
            <w:tcW w:w="1701" w:type="dxa"/>
            <w:tcBorders>
              <w:top w:val="single" w:sz="4" w:space="0" w:color="auto"/>
              <w:left w:val="single" w:sz="4" w:space="0" w:color="auto"/>
              <w:bottom w:val="single" w:sz="4" w:space="0" w:color="auto"/>
              <w:right w:val="single" w:sz="4" w:space="0" w:color="auto"/>
            </w:tcBorders>
            <w:hideMark/>
          </w:tcPr>
          <w:p w14:paraId="14A779E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7FC2C7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042CF1D"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E10450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1341D6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759547C" w14:textId="77777777" w:rsidR="001B6B36" w:rsidRPr="00625324" w:rsidRDefault="001B6B36" w:rsidP="00C05CE6">
            <w:pPr>
              <w:pStyle w:val="TAC"/>
            </w:pPr>
            <w:r w:rsidRPr="00625324">
              <w:t>No</w:t>
            </w:r>
          </w:p>
        </w:tc>
      </w:tr>
      <w:tr w:rsidR="001B6B36" w:rsidRPr="00625324" w14:paraId="368538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1542AB" w14:textId="77777777" w:rsidR="001B6B36" w:rsidRPr="00625324" w:rsidRDefault="001B6B36" w:rsidP="00C05CE6">
            <w:pPr>
              <w:pStyle w:val="TAC"/>
            </w:pPr>
            <w:r w:rsidRPr="00625324">
              <w:t>DC_5A_n261(2A)</w:t>
            </w:r>
          </w:p>
        </w:tc>
        <w:tc>
          <w:tcPr>
            <w:tcW w:w="1701" w:type="dxa"/>
            <w:tcBorders>
              <w:top w:val="single" w:sz="4" w:space="0" w:color="auto"/>
              <w:left w:val="single" w:sz="4" w:space="0" w:color="auto"/>
              <w:bottom w:val="single" w:sz="4" w:space="0" w:color="auto"/>
              <w:right w:val="single" w:sz="4" w:space="0" w:color="auto"/>
            </w:tcBorders>
            <w:hideMark/>
          </w:tcPr>
          <w:p w14:paraId="77AB674B"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5A6ABE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1D4F93"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0D829D0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6CE311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F3D1CC4" w14:textId="022D77F2" w:rsidR="001B6B36" w:rsidRPr="00625324" w:rsidRDefault="001B6B36" w:rsidP="00C05CE6">
            <w:pPr>
              <w:pStyle w:val="TAC"/>
            </w:pPr>
            <w:r w:rsidRPr="006857C7">
              <w:t>FFS (NR 2CC)</w:t>
            </w:r>
          </w:p>
        </w:tc>
      </w:tr>
      <w:tr w:rsidR="001B6B36" w:rsidRPr="00625324" w14:paraId="3376646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D6B57D" w14:textId="77777777" w:rsidR="001B6B36" w:rsidRPr="00625324" w:rsidRDefault="001B6B36" w:rsidP="00C05CE6">
            <w:pPr>
              <w:pStyle w:val="TAC"/>
            </w:pPr>
            <w:r w:rsidRPr="00625324">
              <w:t>DC_5A_n261(3A)</w:t>
            </w:r>
          </w:p>
        </w:tc>
        <w:tc>
          <w:tcPr>
            <w:tcW w:w="1701" w:type="dxa"/>
            <w:tcBorders>
              <w:top w:val="single" w:sz="4" w:space="0" w:color="auto"/>
              <w:left w:val="single" w:sz="4" w:space="0" w:color="auto"/>
              <w:bottom w:val="single" w:sz="4" w:space="0" w:color="auto"/>
              <w:right w:val="single" w:sz="4" w:space="0" w:color="auto"/>
            </w:tcBorders>
            <w:hideMark/>
          </w:tcPr>
          <w:p w14:paraId="5AFD4E75"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2B7B45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C8F807F"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84155C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D83FA9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B309FFD" w14:textId="77777777" w:rsidR="001B6B36" w:rsidRPr="00625324" w:rsidRDefault="001B6B36" w:rsidP="00C05CE6">
            <w:pPr>
              <w:pStyle w:val="TAC"/>
            </w:pPr>
            <w:r w:rsidRPr="00625324">
              <w:t>No</w:t>
            </w:r>
          </w:p>
        </w:tc>
      </w:tr>
      <w:tr w:rsidR="001B6B36" w:rsidRPr="00625324" w14:paraId="4FD463C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F7C0A7" w14:textId="77777777" w:rsidR="001B6B36" w:rsidRPr="00625324" w:rsidRDefault="001B6B36" w:rsidP="00C05CE6">
            <w:pPr>
              <w:pStyle w:val="TAC"/>
            </w:pPr>
            <w:r w:rsidRPr="00625324">
              <w:t>DC_5A_n261(4A)</w:t>
            </w:r>
          </w:p>
        </w:tc>
        <w:tc>
          <w:tcPr>
            <w:tcW w:w="1701" w:type="dxa"/>
            <w:tcBorders>
              <w:top w:val="single" w:sz="4" w:space="0" w:color="auto"/>
              <w:left w:val="single" w:sz="4" w:space="0" w:color="auto"/>
              <w:bottom w:val="single" w:sz="4" w:space="0" w:color="auto"/>
              <w:right w:val="single" w:sz="4" w:space="0" w:color="auto"/>
            </w:tcBorders>
            <w:hideMark/>
          </w:tcPr>
          <w:p w14:paraId="3EA6A7B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1A7C607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08E4273"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5C98019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E826A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331C5F" w14:textId="77777777" w:rsidR="001B6B36" w:rsidRPr="00625324" w:rsidRDefault="001B6B36" w:rsidP="00C05CE6">
            <w:pPr>
              <w:pStyle w:val="TAC"/>
            </w:pPr>
            <w:r w:rsidRPr="00625324">
              <w:t>No</w:t>
            </w:r>
          </w:p>
        </w:tc>
      </w:tr>
      <w:tr w:rsidR="001B6B36" w:rsidRPr="00625324" w14:paraId="6EB675C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044EC4" w14:textId="77777777" w:rsidR="001B6B36" w:rsidRPr="00625324" w:rsidRDefault="001B6B36" w:rsidP="00C05CE6">
            <w:pPr>
              <w:pStyle w:val="TAC"/>
            </w:pPr>
            <w:r w:rsidRPr="00625324">
              <w:t>DC_5A_n261(D-G)</w:t>
            </w:r>
          </w:p>
        </w:tc>
        <w:tc>
          <w:tcPr>
            <w:tcW w:w="1701" w:type="dxa"/>
            <w:tcBorders>
              <w:top w:val="single" w:sz="4" w:space="0" w:color="auto"/>
              <w:left w:val="single" w:sz="4" w:space="0" w:color="auto"/>
              <w:bottom w:val="single" w:sz="4" w:space="0" w:color="auto"/>
              <w:right w:val="single" w:sz="4" w:space="0" w:color="auto"/>
            </w:tcBorders>
            <w:hideMark/>
          </w:tcPr>
          <w:p w14:paraId="1A4E72A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4E90FBA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2B1436F3"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418CE1F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4C5AAD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3768A6" w14:textId="77777777" w:rsidR="001B6B36" w:rsidRPr="00625324" w:rsidRDefault="001B6B36" w:rsidP="00C05CE6">
            <w:pPr>
              <w:pStyle w:val="TAC"/>
            </w:pPr>
            <w:r w:rsidRPr="00625324">
              <w:t>No</w:t>
            </w:r>
          </w:p>
        </w:tc>
      </w:tr>
      <w:tr w:rsidR="001B6B36" w:rsidRPr="00625324" w14:paraId="10FFC9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D14C73" w14:textId="77777777" w:rsidR="001B6B36" w:rsidRPr="00625324" w:rsidRDefault="001B6B36" w:rsidP="00C05CE6">
            <w:pPr>
              <w:pStyle w:val="TAC"/>
            </w:pPr>
            <w:r w:rsidRPr="00625324">
              <w:t>DC_5A_n261(D-H)</w:t>
            </w:r>
          </w:p>
        </w:tc>
        <w:tc>
          <w:tcPr>
            <w:tcW w:w="1701" w:type="dxa"/>
            <w:tcBorders>
              <w:top w:val="single" w:sz="4" w:space="0" w:color="auto"/>
              <w:left w:val="single" w:sz="4" w:space="0" w:color="auto"/>
              <w:bottom w:val="single" w:sz="4" w:space="0" w:color="auto"/>
              <w:right w:val="single" w:sz="4" w:space="0" w:color="auto"/>
            </w:tcBorders>
            <w:hideMark/>
          </w:tcPr>
          <w:p w14:paraId="406ECD0A"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5BCDCBC"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696D0BE9"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176ECDF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0E0AB9E"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6247DEE" w14:textId="77777777" w:rsidR="001B6B36" w:rsidRPr="00625324" w:rsidRDefault="001B6B36" w:rsidP="00C05CE6">
            <w:pPr>
              <w:pStyle w:val="TAC"/>
            </w:pPr>
            <w:r w:rsidRPr="00625324">
              <w:t>No</w:t>
            </w:r>
          </w:p>
        </w:tc>
      </w:tr>
      <w:tr w:rsidR="001B6B36" w:rsidRPr="00625324" w14:paraId="4C30C0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E9298" w14:textId="77777777" w:rsidR="001B6B36" w:rsidRPr="00625324" w:rsidRDefault="001B6B36" w:rsidP="00C05CE6">
            <w:pPr>
              <w:pStyle w:val="TAC"/>
            </w:pPr>
            <w:r w:rsidRPr="00625324">
              <w:t>DC_5A_n261(D-I)</w:t>
            </w:r>
          </w:p>
        </w:tc>
        <w:tc>
          <w:tcPr>
            <w:tcW w:w="1701" w:type="dxa"/>
            <w:tcBorders>
              <w:top w:val="single" w:sz="4" w:space="0" w:color="auto"/>
              <w:left w:val="single" w:sz="4" w:space="0" w:color="auto"/>
              <w:bottom w:val="single" w:sz="4" w:space="0" w:color="auto"/>
              <w:right w:val="single" w:sz="4" w:space="0" w:color="auto"/>
            </w:tcBorders>
            <w:hideMark/>
          </w:tcPr>
          <w:p w14:paraId="58AA95B4"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33DF4FB"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EC0BD1"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6C8E011A"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ECD3AC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54D9B5" w14:textId="77777777" w:rsidR="001B6B36" w:rsidRPr="00625324" w:rsidRDefault="001B6B36" w:rsidP="00C05CE6">
            <w:pPr>
              <w:pStyle w:val="TAC"/>
            </w:pPr>
            <w:r w:rsidRPr="00625324">
              <w:t>No</w:t>
            </w:r>
          </w:p>
        </w:tc>
      </w:tr>
      <w:tr w:rsidR="001B6B36" w:rsidRPr="00625324" w14:paraId="3A2E548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532756" w14:textId="77777777" w:rsidR="001B6B36" w:rsidRPr="00625324" w:rsidRDefault="001B6B36" w:rsidP="00C05CE6">
            <w:pPr>
              <w:pStyle w:val="TAC"/>
            </w:pPr>
            <w:r w:rsidRPr="00625324">
              <w:t>DC_5A_n261(D-O)</w:t>
            </w:r>
          </w:p>
        </w:tc>
        <w:tc>
          <w:tcPr>
            <w:tcW w:w="1701" w:type="dxa"/>
            <w:tcBorders>
              <w:top w:val="single" w:sz="4" w:space="0" w:color="auto"/>
              <w:left w:val="single" w:sz="4" w:space="0" w:color="auto"/>
              <w:bottom w:val="single" w:sz="4" w:space="0" w:color="auto"/>
              <w:right w:val="single" w:sz="4" w:space="0" w:color="auto"/>
            </w:tcBorders>
            <w:hideMark/>
          </w:tcPr>
          <w:p w14:paraId="6218CCE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6C78CE3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718D200C"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4E13728E"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B1E97B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FAF110F" w14:textId="77777777" w:rsidR="001B6B36" w:rsidRPr="00625324" w:rsidRDefault="001B6B36" w:rsidP="00C05CE6">
            <w:pPr>
              <w:pStyle w:val="TAC"/>
            </w:pPr>
            <w:r w:rsidRPr="00625324">
              <w:t>No</w:t>
            </w:r>
          </w:p>
        </w:tc>
      </w:tr>
      <w:tr w:rsidR="001B6B36" w:rsidRPr="00625324" w14:paraId="0E6C5DC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6D7DFC" w14:textId="77777777" w:rsidR="001B6B36" w:rsidRPr="00625324" w:rsidRDefault="001B6B36" w:rsidP="00C05CE6">
            <w:pPr>
              <w:pStyle w:val="TAC"/>
            </w:pPr>
            <w:r w:rsidRPr="00625324">
              <w:t>DC_5A_n261(D-P)</w:t>
            </w:r>
          </w:p>
        </w:tc>
        <w:tc>
          <w:tcPr>
            <w:tcW w:w="1701" w:type="dxa"/>
            <w:tcBorders>
              <w:top w:val="single" w:sz="4" w:space="0" w:color="auto"/>
              <w:left w:val="single" w:sz="4" w:space="0" w:color="auto"/>
              <w:bottom w:val="single" w:sz="4" w:space="0" w:color="auto"/>
              <w:right w:val="single" w:sz="4" w:space="0" w:color="auto"/>
            </w:tcBorders>
            <w:hideMark/>
          </w:tcPr>
          <w:p w14:paraId="6986F633"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99FF19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8034F3A"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020307D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94F82B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A5588C3" w14:textId="77777777" w:rsidR="001B6B36" w:rsidRPr="00625324" w:rsidRDefault="001B6B36" w:rsidP="00C05CE6">
            <w:pPr>
              <w:pStyle w:val="TAC"/>
            </w:pPr>
            <w:r w:rsidRPr="00625324">
              <w:t>No</w:t>
            </w:r>
          </w:p>
        </w:tc>
      </w:tr>
      <w:tr w:rsidR="001B6B36" w:rsidRPr="00625324" w14:paraId="4C9880C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55A8CD" w14:textId="77777777" w:rsidR="001B6B36" w:rsidRPr="00625324" w:rsidRDefault="001B6B36" w:rsidP="00C05CE6">
            <w:pPr>
              <w:pStyle w:val="TAC"/>
            </w:pPr>
            <w:r w:rsidRPr="00625324">
              <w:t>DC_5A_n261(D-Q)</w:t>
            </w:r>
          </w:p>
        </w:tc>
        <w:tc>
          <w:tcPr>
            <w:tcW w:w="1701" w:type="dxa"/>
            <w:tcBorders>
              <w:top w:val="single" w:sz="4" w:space="0" w:color="auto"/>
              <w:left w:val="single" w:sz="4" w:space="0" w:color="auto"/>
              <w:bottom w:val="single" w:sz="4" w:space="0" w:color="auto"/>
              <w:right w:val="single" w:sz="4" w:space="0" w:color="auto"/>
            </w:tcBorders>
            <w:hideMark/>
          </w:tcPr>
          <w:p w14:paraId="6739ABB1"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A7CA2C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7E9C32"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363AD819"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A80F7D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0B00ABC" w14:textId="77777777" w:rsidR="001B6B36" w:rsidRPr="00625324" w:rsidRDefault="001B6B36" w:rsidP="00C05CE6">
            <w:pPr>
              <w:pStyle w:val="TAC"/>
            </w:pPr>
            <w:r w:rsidRPr="00625324">
              <w:t>No</w:t>
            </w:r>
          </w:p>
        </w:tc>
      </w:tr>
      <w:tr w:rsidR="001B6B36" w:rsidRPr="00625324" w14:paraId="2291C69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91FC49" w14:textId="77777777" w:rsidR="001B6B36" w:rsidRPr="00625324" w:rsidRDefault="001B6B36" w:rsidP="00C05CE6">
            <w:pPr>
              <w:pStyle w:val="TAC"/>
            </w:pPr>
            <w:r w:rsidRPr="00625324">
              <w:t>DC_5A_n261(E-O)</w:t>
            </w:r>
          </w:p>
        </w:tc>
        <w:tc>
          <w:tcPr>
            <w:tcW w:w="1701" w:type="dxa"/>
            <w:tcBorders>
              <w:top w:val="single" w:sz="4" w:space="0" w:color="auto"/>
              <w:left w:val="single" w:sz="4" w:space="0" w:color="auto"/>
              <w:bottom w:val="single" w:sz="4" w:space="0" w:color="auto"/>
              <w:right w:val="single" w:sz="4" w:space="0" w:color="auto"/>
            </w:tcBorders>
            <w:hideMark/>
          </w:tcPr>
          <w:p w14:paraId="28883EC2"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0DDC61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AA1FB8C"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133C1B8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3F8D29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BB324A5" w14:textId="77777777" w:rsidR="001B6B36" w:rsidRPr="00625324" w:rsidRDefault="001B6B36" w:rsidP="00C05CE6">
            <w:pPr>
              <w:pStyle w:val="TAC"/>
            </w:pPr>
            <w:r w:rsidRPr="00625324">
              <w:t>No</w:t>
            </w:r>
          </w:p>
        </w:tc>
      </w:tr>
      <w:tr w:rsidR="001B6B36" w:rsidRPr="00625324" w14:paraId="510811B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7BE053" w14:textId="77777777" w:rsidR="001B6B36" w:rsidRPr="00625324" w:rsidRDefault="001B6B36" w:rsidP="00C05CE6">
            <w:pPr>
              <w:pStyle w:val="TAC"/>
            </w:pPr>
            <w:r w:rsidRPr="00625324">
              <w:t>DC_5A_n261(E-P)</w:t>
            </w:r>
          </w:p>
        </w:tc>
        <w:tc>
          <w:tcPr>
            <w:tcW w:w="1701" w:type="dxa"/>
            <w:tcBorders>
              <w:top w:val="single" w:sz="4" w:space="0" w:color="auto"/>
              <w:left w:val="single" w:sz="4" w:space="0" w:color="auto"/>
              <w:bottom w:val="single" w:sz="4" w:space="0" w:color="auto"/>
              <w:right w:val="single" w:sz="4" w:space="0" w:color="auto"/>
            </w:tcBorders>
            <w:hideMark/>
          </w:tcPr>
          <w:p w14:paraId="2459B1B6"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200359A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B92260B"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70CA4272"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1A63F0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6FDC8AC" w14:textId="77777777" w:rsidR="001B6B36" w:rsidRPr="00625324" w:rsidRDefault="001B6B36" w:rsidP="00C05CE6">
            <w:pPr>
              <w:pStyle w:val="TAC"/>
            </w:pPr>
            <w:r w:rsidRPr="00625324">
              <w:t>No</w:t>
            </w:r>
          </w:p>
        </w:tc>
      </w:tr>
      <w:tr w:rsidR="001B6B36" w:rsidRPr="00625324" w14:paraId="392F866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9BE81A" w14:textId="77777777" w:rsidR="001B6B36" w:rsidRPr="00625324" w:rsidRDefault="001B6B36" w:rsidP="00C05CE6">
            <w:pPr>
              <w:pStyle w:val="TAC"/>
            </w:pPr>
            <w:r w:rsidRPr="00625324">
              <w:t>DC_5A_n261(E-Q)</w:t>
            </w:r>
          </w:p>
        </w:tc>
        <w:tc>
          <w:tcPr>
            <w:tcW w:w="1701" w:type="dxa"/>
            <w:tcBorders>
              <w:top w:val="single" w:sz="4" w:space="0" w:color="auto"/>
              <w:left w:val="single" w:sz="4" w:space="0" w:color="auto"/>
              <w:bottom w:val="single" w:sz="4" w:space="0" w:color="auto"/>
              <w:right w:val="single" w:sz="4" w:space="0" w:color="auto"/>
            </w:tcBorders>
            <w:hideMark/>
          </w:tcPr>
          <w:p w14:paraId="212412C0" w14:textId="77777777" w:rsidR="001B6B36" w:rsidRPr="00625324" w:rsidRDefault="001B6B36" w:rsidP="00C05CE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14:paraId="7FF01967"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90B737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07595734"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973177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F59200E" w14:textId="77777777" w:rsidR="001B6B36" w:rsidRPr="00625324" w:rsidRDefault="001B6B36" w:rsidP="00C05CE6">
            <w:pPr>
              <w:pStyle w:val="TAC"/>
            </w:pPr>
            <w:r w:rsidRPr="00625324">
              <w:t>No</w:t>
            </w:r>
          </w:p>
        </w:tc>
      </w:tr>
      <w:tr w:rsidR="001B6B36" w:rsidRPr="00625324" w14:paraId="7C85C1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4555D" w14:textId="77777777" w:rsidR="001B6B36" w:rsidRPr="00625324" w:rsidRDefault="001B6B36" w:rsidP="00C05CE6">
            <w:pPr>
              <w:pStyle w:val="TAC"/>
            </w:pPr>
            <w:r w:rsidRPr="00625324">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2B8BCE37"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2D72F085"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2D81DE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A3A34D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609380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B63E6D" w14:textId="77777777" w:rsidR="001B6B36" w:rsidRPr="00625324" w:rsidRDefault="001B6B36" w:rsidP="00C05CE6">
            <w:pPr>
              <w:pStyle w:val="TAC"/>
            </w:pPr>
            <w:r w:rsidRPr="00625324">
              <w:t>Yes</w:t>
            </w:r>
          </w:p>
        </w:tc>
      </w:tr>
      <w:tr w:rsidR="001B6B36" w:rsidRPr="00625324" w14:paraId="4B0BF6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BE751" w14:textId="77777777" w:rsidR="001B6B36" w:rsidRPr="00625324" w:rsidRDefault="001B6B36" w:rsidP="00C05CE6">
            <w:pPr>
              <w:pStyle w:val="TAC"/>
            </w:pPr>
            <w:r w:rsidRPr="00625324">
              <w:t>DC_7A-7A_n257A</w:t>
            </w:r>
          </w:p>
        </w:tc>
        <w:tc>
          <w:tcPr>
            <w:tcW w:w="1701" w:type="dxa"/>
            <w:tcBorders>
              <w:top w:val="single" w:sz="4" w:space="0" w:color="auto"/>
              <w:left w:val="single" w:sz="4" w:space="0" w:color="auto"/>
              <w:bottom w:val="single" w:sz="4" w:space="0" w:color="auto"/>
              <w:right w:val="single" w:sz="4" w:space="0" w:color="auto"/>
            </w:tcBorders>
            <w:hideMark/>
          </w:tcPr>
          <w:p w14:paraId="24F5CEF1"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0510B617" w14:textId="77777777" w:rsidR="001B6B36" w:rsidRPr="00625324" w:rsidRDefault="001B6B36" w:rsidP="00C05CE6">
            <w:pPr>
              <w:pStyle w:val="TAC"/>
            </w:pPr>
            <w:r w:rsidRPr="00625324">
              <w:t>CA_7A-7A</w:t>
            </w:r>
          </w:p>
        </w:tc>
        <w:tc>
          <w:tcPr>
            <w:tcW w:w="1418" w:type="dxa"/>
            <w:tcBorders>
              <w:top w:val="single" w:sz="4" w:space="0" w:color="auto"/>
              <w:left w:val="single" w:sz="4" w:space="0" w:color="auto"/>
              <w:bottom w:val="single" w:sz="4" w:space="0" w:color="auto"/>
              <w:right w:val="single" w:sz="4" w:space="0" w:color="auto"/>
            </w:tcBorders>
            <w:hideMark/>
          </w:tcPr>
          <w:p w14:paraId="6D264F3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1BA0064"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7ADEFA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6CF5566" w14:textId="77777777" w:rsidR="001B6B36" w:rsidRPr="00625324" w:rsidRDefault="001B6B36" w:rsidP="00C05CE6">
            <w:pPr>
              <w:pStyle w:val="TAC"/>
            </w:pPr>
            <w:r w:rsidRPr="00625324">
              <w:t>No</w:t>
            </w:r>
          </w:p>
        </w:tc>
      </w:tr>
      <w:tr w:rsidR="001B6B36" w:rsidRPr="00625324" w14:paraId="0E175FE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F5F146" w14:textId="77777777" w:rsidR="001B6B36" w:rsidRPr="00625324" w:rsidRDefault="001B6B36" w:rsidP="00C05CE6">
            <w:pPr>
              <w:pStyle w:val="TAC"/>
            </w:pPr>
            <w:r w:rsidRPr="00625324">
              <w:t>DC_7A_n258A</w:t>
            </w:r>
          </w:p>
        </w:tc>
        <w:tc>
          <w:tcPr>
            <w:tcW w:w="1701" w:type="dxa"/>
            <w:tcBorders>
              <w:top w:val="single" w:sz="4" w:space="0" w:color="auto"/>
              <w:left w:val="single" w:sz="4" w:space="0" w:color="auto"/>
              <w:bottom w:val="single" w:sz="4" w:space="0" w:color="auto"/>
              <w:right w:val="single" w:sz="4" w:space="0" w:color="auto"/>
            </w:tcBorders>
            <w:hideMark/>
          </w:tcPr>
          <w:p w14:paraId="0A35CE78" w14:textId="77777777" w:rsidR="001B6B36" w:rsidRPr="00625324" w:rsidRDefault="001B6B36" w:rsidP="00C05CE6">
            <w:pPr>
              <w:pStyle w:val="TAC"/>
            </w:pPr>
            <w:r w:rsidRPr="00625324">
              <w:t>DC_7A_n258A</w:t>
            </w:r>
          </w:p>
        </w:tc>
        <w:tc>
          <w:tcPr>
            <w:tcW w:w="1418" w:type="dxa"/>
            <w:tcBorders>
              <w:top w:val="single" w:sz="4" w:space="0" w:color="auto"/>
              <w:left w:val="single" w:sz="4" w:space="0" w:color="auto"/>
              <w:bottom w:val="single" w:sz="4" w:space="0" w:color="auto"/>
              <w:right w:val="single" w:sz="4" w:space="0" w:color="auto"/>
            </w:tcBorders>
            <w:hideMark/>
          </w:tcPr>
          <w:p w14:paraId="4D3E825F"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721C59DD"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4B06DF1"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3F769DB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48DC6FB" w14:textId="77777777" w:rsidR="001B6B36" w:rsidRPr="00625324" w:rsidRDefault="001B6B36" w:rsidP="00C05CE6">
            <w:pPr>
              <w:pStyle w:val="TAC"/>
            </w:pPr>
            <w:r w:rsidRPr="00625324">
              <w:t>Yes</w:t>
            </w:r>
          </w:p>
        </w:tc>
      </w:tr>
      <w:tr w:rsidR="001B6B36" w:rsidRPr="00625324" w14:paraId="44F426B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C7F1A6" w14:textId="77777777" w:rsidR="001B6B36" w:rsidRPr="00625324" w:rsidRDefault="001B6B36" w:rsidP="00C05CE6">
            <w:pPr>
              <w:pStyle w:val="TAC"/>
            </w:pPr>
            <w:r w:rsidRPr="00625324">
              <w:t>DC_8A_n257A</w:t>
            </w:r>
          </w:p>
        </w:tc>
        <w:tc>
          <w:tcPr>
            <w:tcW w:w="1701" w:type="dxa"/>
            <w:tcBorders>
              <w:top w:val="single" w:sz="4" w:space="0" w:color="auto"/>
              <w:left w:val="single" w:sz="4" w:space="0" w:color="auto"/>
              <w:bottom w:val="single" w:sz="4" w:space="0" w:color="auto"/>
              <w:right w:val="single" w:sz="4" w:space="0" w:color="auto"/>
            </w:tcBorders>
            <w:hideMark/>
          </w:tcPr>
          <w:p w14:paraId="5E8E2C05" w14:textId="77777777" w:rsidR="001B6B36" w:rsidRPr="00625324" w:rsidRDefault="001B6B36" w:rsidP="00C05CE6">
            <w:pPr>
              <w:pStyle w:val="TAC"/>
            </w:pPr>
            <w:r w:rsidRPr="00625324">
              <w:t>DC_8A_n257A</w:t>
            </w:r>
          </w:p>
        </w:tc>
        <w:tc>
          <w:tcPr>
            <w:tcW w:w="1418" w:type="dxa"/>
            <w:tcBorders>
              <w:top w:val="single" w:sz="4" w:space="0" w:color="auto"/>
              <w:left w:val="single" w:sz="4" w:space="0" w:color="auto"/>
              <w:bottom w:val="single" w:sz="4" w:space="0" w:color="auto"/>
              <w:right w:val="single" w:sz="4" w:space="0" w:color="auto"/>
            </w:tcBorders>
            <w:hideMark/>
          </w:tcPr>
          <w:p w14:paraId="0F3B96EF"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7C19FD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C1F1DED"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20CBBB7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E421DE" w14:textId="77777777" w:rsidR="001B6B36" w:rsidRPr="00625324" w:rsidRDefault="001B6B36" w:rsidP="00C05CE6">
            <w:pPr>
              <w:pStyle w:val="TAC"/>
            </w:pPr>
            <w:r w:rsidRPr="00625324">
              <w:t>Yes</w:t>
            </w:r>
          </w:p>
        </w:tc>
      </w:tr>
      <w:tr w:rsidR="001B6B36" w:rsidRPr="00625324" w14:paraId="3AA52B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7E88AE" w14:textId="77777777" w:rsidR="001B6B36" w:rsidRPr="00625324" w:rsidRDefault="001B6B36" w:rsidP="00C05CE6">
            <w:pPr>
              <w:pStyle w:val="TAC"/>
            </w:pPr>
            <w:r w:rsidRPr="00625324">
              <w:t>DC_8A_n258A</w:t>
            </w:r>
          </w:p>
        </w:tc>
        <w:tc>
          <w:tcPr>
            <w:tcW w:w="1701" w:type="dxa"/>
            <w:tcBorders>
              <w:top w:val="single" w:sz="4" w:space="0" w:color="auto"/>
              <w:left w:val="single" w:sz="4" w:space="0" w:color="auto"/>
              <w:bottom w:val="single" w:sz="4" w:space="0" w:color="auto"/>
              <w:right w:val="single" w:sz="4" w:space="0" w:color="auto"/>
            </w:tcBorders>
            <w:hideMark/>
          </w:tcPr>
          <w:p w14:paraId="424E769E" w14:textId="77777777" w:rsidR="001B6B36" w:rsidRPr="00625324" w:rsidRDefault="001B6B36" w:rsidP="00C05CE6">
            <w:pPr>
              <w:pStyle w:val="TAC"/>
            </w:pPr>
            <w:r w:rsidRPr="00625324">
              <w:t>DC_8A_n258A</w:t>
            </w:r>
          </w:p>
        </w:tc>
        <w:tc>
          <w:tcPr>
            <w:tcW w:w="1418" w:type="dxa"/>
            <w:tcBorders>
              <w:top w:val="single" w:sz="4" w:space="0" w:color="auto"/>
              <w:left w:val="single" w:sz="4" w:space="0" w:color="auto"/>
              <w:bottom w:val="single" w:sz="4" w:space="0" w:color="auto"/>
              <w:right w:val="single" w:sz="4" w:space="0" w:color="auto"/>
            </w:tcBorders>
            <w:hideMark/>
          </w:tcPr>
          <w:p w14:paraId="57296B75"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6B0C3C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4F6A67B1" w14:textId="77777777" w:rsidR="001B6B36" w:rsidRPr="00625324" w:rsidRDefault="001B6B36" w:rsidP="00C05CE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14:paraId="4018DE9F"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5215421" w14:textId="77777777" w:rsidR="001B6B36" w:rsidRPr="00625324" w:rsidRDefault="001B6B36" w:rsidP="00C05CE6">
            <w:pPr>
              <w:pStyle w:val="TAC"/>
            </w:pPr>
            <w:r w:rsidRPr="00625324">
              <w:t>Yes</w:t>
            </w:r>
          </w:p>
        </w:tc>
      </w:tr>
      <w:tr w:rsidR="001B6B36" w:rsidRPr="00625324" w14:paraId="1ACA980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8AC805" w14:textId="77777777" w:rsidR="001B6B36" w:rsidRPr="00625324" w:rsidRDefault="001B6B36" w:rsidP="00C05CE6">
            <w:pPr>
              <w:pStyle w:val="TAC"/>
            </w:pPr>
            <w:r w:rsidRPr="00625324">
              <w:t>DC_11A_n257A</w:t>
            </w:r>
          </w:p>
        </w:tc>
        <w:tc>
          <w:tcPr>
            <w:tcW w:w="1701" w:type="dxa"/>
            <w:tcBorders>
              <w:top w:val="single" w:sz="4" w:space="0" w:color="auto"/>
              <w:left w:val="single" w:sz="4" w:space="0" w:color="auto"/>
              <w:bottom w:val="single" w:sz="4" w:space="0" w:color="auto"/>
              <w:right w:val="single" w:sz="4" w:space="0" w:color="auto"/>
            </w:tcBorders>
            <w:hideMark/>
          </w:tcPr>
          <w:p w14:paraId="00285F08" w14:textId="77777777" w:rsidR="001B6B36" w:rsidRPr="00625324" w:rsidRDefault="001B6B36" w:rsidP="00C05CE6">
            <w:pPr>
              <w:pStyle w:val="TAC"/>
            </w:pPr>
            <w:r w:rsidRPr="00625324">
              <w:t>DC_11A_n257A</w:t>
            </w:r>
          </w:p>
        </w:tc>
        <w:tc>
          <w:tcPr>
            <w:tcW w:w="1418" w:type="dxa"/>
            <w:tcBorders>
              <w:top w:val="single" w:sz="4" w:space="0" w:color="auto"/>
              <w:left w:val="single" w:sz="4" w:space="0" w:color="auto"/>
              <w:bottom w:val="single" w:sz="4" w:space="0" w:color="auto"/>
              <w:right w:val="single" w:sz="4" w:space="0" w:color="auto"/>
            </w:tcBorders>
            <w:hideMark/>
          </w:tcPr>
          <w:p w14:paraId="27D26916"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4E1626C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2DB0BA5" w14:textId="77777777" w:rsidR="001B6B36" w:rsidRPr="00625324" w:rsidRDefault="001B6B36" w:rsidP="00C05CE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14:paraId="685A80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0ED33C" w14:textId="77777777" w:rsidR="001B6B36" w:rsidRPr="00625324" w:rsidRDefault="001B6B36" w:rsidP="00C05CE6">
            <w:pPr>
              <w:pStyle w:val="TAC"/>
            </w:pPr>
            <w:r w:rsidRPr="00625324">
              <w:t>Yes</w:t>
            </w:r>
          </w:p>
        </w:tc>
      </w:tr>
      <w:tr w:rsidR="001B6B36" w:rsidRPr="00625324" w14:paraId="3F0C983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77931" w14:textId="77777777" w:rsidR="001B6B36" w:rsidRPr="00625324" w:rsidRDefault="001B6B36" w:rsidP="00C05CE6">
            <w:pPr>
              <w:pStyle w:val="TAC"/>
            </w:pPr>
            <w:r w:rsidRPr="00625324">
              <w:t>DC_12A_n260A</w:t>
            </w:r>
          </w:p>
        </w:tc>
        <w:tc>
          <w:tcPr>
            <w:tcW w:w="1701" w:type="dxa"/>
            <w:tcBorders>
              <w:top w:val="single" w:sz="4" w:space="0" w:color="auto"/>
              <w:left w:val="single" w:sz="4" w:space="0" w:color="auto"/>
              <w:bottom w:val="single" w:sz="4" w:space="0" w:color="auto"/>
              <w:right w:val="single" w:sz="4" w:space="0" w:color="auto"/>
            </w:tcBorders>
            <w:hideMark/>
          </w:tcPr>
          <w:p w14:paraId="10314A8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4E05154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40F19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2492DEE"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C73D05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20C5B04" w14:textId="77777777" w:rsidR="001B6B36" w:rsidRPr="00625324" w:rsidRDefault="001B6B36" w:rsidP="00C05CE6">
            <w:pPr>
              <w:pStyle w:val="TAC"/>
            </w:pPr>
            <w:r w:rsidRPr="00625324">
              <w:t>Yes</w:t>
            </w:r>
          </w:p>
        </w:tc>
      </w:tr>
      <w:tr w:rsidR="001B6B36" w:rsidRPr="00625324" w14:paraId="6CDED7B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398306" w14:textId="77777777" w:rsidR="001B6B36" w:rsidRPr="00625324" w:rsidRDefault="001B6B36" w:rsidP="00C05CE6">
            <w:pPr>
              <w:pStyle w:val="TAC"/>
            </w:pPr>
            <w:r w:rsidRPr="00625324">
              <w:t>DC_12A_n260G</w:t>
            </w:r>
          </w:p>
        </w:tc>
        <w:tc>
          <w:tcPr>
            <w:tcW w:w="1701" w:type="dxa"/>
            <w:tcBorders>
              <w:top w:val="single" w:sz="4" w:space="0" w:color="auto"/>
              <w:left w:val="single" w:sz="4" w:space="0" w:color="auto"/>
              <w:bottom w:val="single" w:sz="4" w:space="0" w:color="auto"/>
              <w:right w:val="single" w:sz="4" w:space="0" w:color="auto"/>
            </w:tcBorders>
            <w:hideMark/>
          </w:tcPr>
          <w:p w14:paraId="76646AB9"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055F2A7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EED5A1F"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62A71BE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FE608B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E93D3A" w14:textId="77777777" w:rsidR="001B6B36" w:rsidRPr="00625324" w:rsidRDefault="001B6B36" w:rsidP="00C05CE6">
            <w:pPr>
              <w:pStyle w:val="TAC"/>
            </w:pPr>
            <w:r w:rsidRPr="00625324">
              <w:t>Yes (NR 2CC)</w:t>
            </w:r>
          </w:p>
        </w:tc>
      </w:tr>
      <w:tr w:rsidR="001B6B36" w:rsidRPr="00625324" w14:paraId="548102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6C593" w14:textId="77777777" w:rsidR="001B6B36" w:rsidRPr="00625324" w:rsidRDefault="001B6B36" w:rsidP="00C05CE6">
            <w:pPr>
              <w:pStyle w:val="TAC"/>
            </w:pPr>
            <w:r w:rsidRPr="00625324">
              <w:t>DC_12A_n260H</w:t>
            </w:r>
          </w:p>
        </w:tc>
        <w:tc>
          <w:tcPr>
            <w:tcW w:w="1701" w:type="dxa"/>
            <w:tcBorders>
              <w:top w:val="single" w:sz="4" w:space="0" w:color="auto"/>
              <w:left w:val="single" w:sz="4" w:space="0" w:color="auto"/>
              <w:bottom w:val="single" w:sz="4" w:space="0" w:color="auto"/>
              <w:right w:val="single" w:sz="4" w:space="0" w:color="auto"/>
            </w:tcBorders>
            <w:hideMark/>
          </w:tcPr>
          <w:p w14:paraId="6AD66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EE6D1D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80CCB65"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5DE3B49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392CE1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F9BAD3" w14:textId="77777777" w:rsidR="001B6B36" w:rsidRPr="00625324" w:rsidRDefault="001B6B36" w:rsidP="00C05CE6">
            <w:pPr>
              <w:pStyle w:val="TAC"/>
            </w:pPr>
            <w:r w:rsidRPr="00625324">
              <w:t>No</w:t>
            </w:r>
          </w:p>
        </w:tc>
      </w:tr>
      <w:tr w:rsidR="001B6B36" w:rsidRPr="00625324" w14:paraId="5D0FFE6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45E369" w14:textId="77777777" w:rsidR="001B6B36" w:rsidRPr="00625324" w:rsidRDefault="001B6B36" w:rsidP="00C05CE6">
            <w:pPr>
              <w:pStyle w:val="TAC"/>
            </w:pPr>
            <w:r w:rsidRPr="00625324">
              <w:t>DC_12A_n260I</w:t>
            </w:r>
          </w:p>
        </w:tc>
        <w:tc>
          <w:tcPr>
            <w:tcW w:w="1701" w:type="dxa"/>
            <w:tcBorders>
              <w:top w:val="single" w:sz="4" w:space="0" w:color="auto"/>
              <w:left w:val="single" w:sz="4" w:space="0" w:color="auto"/>
              <w:bottom w:val="single" w:sz="4" w:space="0" w:color="auto"/>
              <w:right w:val="single" w:sz="4" w:space="0" w:color="auto"/>
            </w:tcBorders>
            <w:hideMark/>
          </w:tcPr>
          <w:p w14:paraId="3832239D"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768D0A3C"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BCE9596"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F4D63A6"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36F4AE1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3C6CF6A" w14:textId="77777777" w:rsidR="001B6B36" w:rsidRPr="00625324" w:rsidRDefault="001B6B36" w:rsidP="00C05CE6">
            <w:pPr>
              <w:pStyle w:val="TAC"/>
            </w:pPr>
            <w:r w:rsidRPr="00625324">
              <w:t>No</w:t>
            </w:r>
          </w:p>
        </w:tc>
      </w:tr>
      <w:tr w:rsidR="001B6B36" w:rsidRPr="00625324" w14:paraId="04E4D0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9FC102" w14:textId="77777777" w:rsidR="001B6B36" w:rsidRPr="00625324" w:rsidRDefault="001B6B36" w:rsidP="00C05CE6">
            <w:pPr>
              <w:pStyle w:val="TAC"/>
            </w:pPr>
            <w:r w:rsidRPr="00625324">
              <w:t>DC_12A_n260J</w:t>
            </w:r>
          </w:p>
        </w:tc>
        <w:tc>
          <w:tcPr>
            <w:tcW w:w="1701" w:type="dxa"/>
            <w:tcBorders>
              <w:top w:val="single" w:sz="4" w:space="0" w:color="auto"/>
              <w:left w:val="single" w:sz="4" w:space="0" w:color="auto"/>
              <w:bottom w:val="single" w:sz="4" w:space="0" w:color="auto"/>
              <w:right w:val="single" w:sz="4" w:space="0" w:color="auto"/>
            </w:tcBorders>
            <w:hideMark/>
          </w:tcPr>
          <w:p w14:paraId="10BC52C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23C06919"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78C9E87"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58AA6E9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D6196F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EA0C40" w14:textId="77777777" w:rsidR="001B6B36" w:rsidRPr="00625324" w:rsidRDefault="001B6B36" w:rsidP="00C05CE6">
            <w:pPr>
              <w:pStyle w:val="TAC"/>
            </w:pPr>
            <w:r w:rsidRPr="00625324">
              <w:t>No</w:t>
            </w:r>
          </w:p>
        </w:tc>
      </w:tr>
      <w:tr w:rsidR="001B6B36" w:rsidRPr="00625324" w14:paraId="4EC2240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2996B0" w14:textId="77777777" w:rsidR="001B6B36" w:rsidRPr="00625324" w:rsidRDefault="001B6B36" w:rsidP="00C05CE6">
            <w:pPr>
              <w:pStyle w:val="TAC"/>
            </w:pPr>
            <w:r w:rsidRPr="00625324">
              <w:t>DC_12A_n260K</w:t>
            </w:r>
          </w:p>
        </w:tc>
        <w:tc>
          <w:tcPr>
            <w:tcW w:w="1701" w:type="dxa"/>
            <w:tcBorders>
              <w:top w:val="single" w:sz="4" w:space="0" w:color="auto"/>
              <w:left w:val="single" w:sz="4" w:space="0" w:color="auto"/>
              <w:bottom w:val="single" w:sz="4" w:space="0" w:color="auto"/>
              <w:right w:val="single" w:sz="4" w:space="0" w:color="auto"/>
            </w:tcBorders>
            <w:hideMark/>
          </w:tcPr>
          <w:p w14:paraId="2B86D394"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E6F8EFB"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8CD388E"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03FF85B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CB9870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7F3286" w14:textId="77777777" w:rsidR="001B6B36" w:rsidRPr="00625324" w:rsidRDefault="001B6B36" w:rsidP="00C05CE6">
            <w:pPr>
              <w:pStyle w:val="TAC"/>
            </w:pPr>
            <w:r w:rsidRPr="00625324">
              <w:t>No</w:t>
            </w:r>
          </w:p>
        </w:tc>
      </w:tr>
      <w:tr w:rsidR="001B6B36" w:rsidRPr="00625324" w14:paraId="4EFB51D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EE2427" w14:textId="77777777" w:rsidR="001B6B36" w:rsidRPr="00625324" w:rsidRDefault="001B6B36" w:rsidP="00C05CE6">
            <w:pPr>
              <w:pStyle w:val="TAC"/>
            </w:pPr>
            <w:r w:rsidRPr="00625324">
              <w:t>DC_12A_n260L</w:t>
            </w:r>
          </w:p>
        </w:tc>
        <w:tc>
          <w:tcPr>
            <w:tcW w:w="1701" w:type="dxa"/>
            <w:tcBorders>
              <w:top w:val="single" w:sz="4" w:space="0" w:color="auto"/>
              <w:left w:val="single" w:sz="4" w:space="0" w:color="auto"/>
              <w:bottom w:val="single" w:sz="4" w:space="0" w:color="auto"/>
              <w:right w:val="single" w:sz="4" w:space="0" w:color="auto"/>
            </w:tcBorders>
            <w:hideMark/>
          </w:tcPr>
          <w:p w14:paraId="32ED9155"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ED4750"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D5B54F"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96B18"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CAE57E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7001A0" w14:textId="77777777" w:rsidR="001B6B36" w:rsidRPr="00625324" w:rsidRDefault="001B6B36" w:rsidP="00C05CE6">
            <w:pPr>
              <w:pStyle w:val="TAC"/>
            </w:pPr>
            <w:r w:rsidRPr="00625324">
              <w:t>No</w:t>
            </w:r>
          </w:p>
        </w:tc>
      </w:tr>
      <w:tr w:rsidR="001B6B36" w:rsidRPr="00625324" w14:paraId="4182090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02CA2" w14:textId="77777777" w:rsidR="001B6B36" w:rsidRPr="00625324" w:rsidRDefault="001B6B36" w:rsidP="00C05CE6">
            <w:pPr>
              <w:pStyle w:val="TAC"/>
            </w:pPr>
            <w:r w:rsidRPr="00625324">
              <w:t>DC_12A_n260M</w:t>
            </w:r>
          </w:p>
        </w:tc>
        <w:tc>
          <w:tcPr>
            <w:tcW w:w="1701" w:type="dxa"/>
            <w:tcBorders>
              <w:top w:val="single" w:sz="4" w:space="0" w:color="auto"/>
              <w:left w:val="single" w:sz="4" w:space="0" w:color="auto"/>
              <w:bottom w:val="single" w:sz="4" w:space="0" w:color="auto"/>
              <w:right w:val="single" w:sz="4" w:space="0" w:color="auto"/>
            </w:tcBorders>
            <w:hideMark/>
          </w:tcPr>
          <w:p w14:paraId="423CEFC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36C8B171"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C4BFC57"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1A1C699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4F0C04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08F3EA" w14:textId="77777777" w:rsidR="001B6B36" w:rsidRPr="00625324" w:rsidRDefault="001B6B36" w:rsidP="00C05CE6">
            <w:pPr>
              <w:pStyle w:val="TAC"/>
            </w:pPr>
            <w:r w:rsidRPr="00625324">
              <w:t>No</w:t>
            </w:r>
          </w:p>
        </w:tc>
      </w:tr>
      <w:tr w:rsidR="001B6B36" w:rsidRPr="00625324" w14:paraId="38A6FE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A089FD" w14:textId="77777777" w:rsidR="001B6B36" w:rsidRPr="00625324" w:rsidRDefault="001B6B36" w:rsidP="00C05CE6">
            <w:pPr>
              <w:pStyle w:val="TAC"/>
            </w:pPr>
            <w:r w:rsidRPr="00625324">
              <w:t>DC_12A_n260(A-I)</w:t>
            </w:r>
          </w:p>
        </w:tc>
        <w:tc>
          <w:tcPr>
            <w:tcW w:w="1701" w:type="dxa"/>
            <w:tcBorders>
              <w:top w:val="single" w:sz="4" w:space="0" w:color="auto"/>
              <w:left w:val="single" w:sz="4" w:space="0" w:color="auto"/>
              <w:bottom w:val="single" w:sz="4" w:space="0" w:color="auto"/>
              <w:right w:val="single" w:sz="4" w:space="0" w:color="auto"/>
            </w:tcBorders>
            <w:hideMark/>
          </w:tcPr>
          <w:p w14:paraId="0DDA76D8"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10DFE5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60E2CFC1"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784906E3"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249A224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821181D" w14:textId="77777777" w:rsidR="001B6B36" w:rsidRPr="00625324" w:rsidRDefault="001B6B36" w:rsidP="00C05CE6">
            <w:pPr>
              <w:pStyle w:val="TAC"/>
            </w:pPr>
            <w:r w:rsidRPr="00625324">
              <w:t>No</w:t>
            </w:r>
          </w:p>
        </w:tc>
      </w:tr>
      <w:tr w:rsidR="001B6B36" w:rsidRPr="00625324" w14:paraId="07953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6E3488" w14:textId="77777777" w:rsidR="001B6B36" w:rsidRPr="00625324" w:rsidRDefault="001B6B36" w:rsidP="00C05CE6">
            <w:pPr>
              <w:pStyle w:val="TAC"/>
            </w:pPr>
            <w:r w:rsidRPr="00625324">
              <w:t>DC_12A_n260(G-I)</w:t>
            </w:r>
          </w:p>
        </w:tc>
        <w:tc>
          <w:tcPr>
            <w:tcW w:w="1701" w:type="dxa"/>
            <w:tcBorders>
              <w:top w:val="single" w:sz="4" w:space="0" w:color="auto"/>
              <w:left w:val="single" w:sz="4" w:space="0" w:color="auto"/>
              <w:bottom w:val="single" w:sz="4" w:space="0" w:color="auto"/>
              <w:right w:val="single" w:sz="4" w:space="0" w:color="auto"/>
            </w:tcBorders>
            <w:hideMark/>
          </w:tcPr>
          <w:p w14:paraId="13E23B7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91134CD"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5423891E"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2502C4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8BF543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0FAE0F" w14:textId="77777777" w:rsidR="001B6B36" w:rsidRPr="00625324" w:rsidRDefault="001B6B36" w:rsidP="00C05CE6">
            <w:pPr>
              <w:pStyle w:val="TAC"/>
            </w:pPr>
            <w:r w:rsidRPr="00625324">
              <w:t>No</w:t>
            </w:r>
          </w:p>
        </w:tc>
      </w:tr>
      <w:tr w:rsidR="001B6B36" w:rsidRPr="00625324" w14:paraId="3F00E0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B6D696" w14:textId="77777777" w:rsidR="001B6B36" w:rsidRPr="00625324" w:rsidRDefault="001B6B36" w:rsidP="00C05CE6">
            <w:pPr>
              <w:pStyle w:val="TAC"/>
            </w:pPr>
            <w:r w:rsidRPr="00625324">
              <w:t>DC_13A_n257A</w:t>
            </w:r>
          </w:p>
        </w:tc>
        <w:tc>
          <w:tcPr>
            <w:tcW w:w="1701" w:type="dxa"/>
            <w:tcBorders>
              <w:top w:val="single" w:sz="4" w:space="0" w:color="auto"/>
              <w:left w:val="single" w:sz="4" w:space="0" w:color="auto"/>
              <w:bottom w:val="single" w:sz="4" w:space="0" w:color="auto"/>
              <w:right w:val="single" w:sz="4" w:space="0" w:color="auto"/>
            </w:tcBorders>
            <w:hideMark/>
          </w:tcPr>
          <w:p w14:paraId="1852FCD4" w14:textId="77777777" w:rsidR="001B6B36" w:rsidRPr="00625324" w:rsidRDefault="001B6B36" w:rsidP="00C05CE6">
            <w:pPr>
              <w:pStyle w:val="TAC"/>
            </w:pPr>
            <w:r w:rsidRPr="00625324">
              <w:t>DC_13A_n257A</w:t>
            </w:r>
          </w:p>
        </w:tc>
        <w:tc>
          <w:tcPr>
            <w:tcW w:w="1418" w:type="dxa"/>
            <w:tcBorders>
              <w:top w:val="single" w:sz="4" w:space="0" w:color="auto"/>
              <w:left w:val="single" w:sz="4" w:space="0" w:color="auto"/>
              <w:bottom w:val="single" w:sz="4" w:space="0" w:color="auto"/>
              <w:right w:val="single" w:sz="4" w:space="0" w:color="auto"/>
            </w:tcBorders>
            <w:hideMark/>
          </w:tcPr>
          <w:p w14:paraId="42BA1DAB"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7910FB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A01512"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675506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DE376B" w14:textId="77777777" w:rsidR="001B6B36" w:rsidRPr="00625324" w:rsidRDefault="001B6B36" w:rsidP="00C05CE6">
            <w:pPr>
              <w:pStyle w:val="TAC"/>
            </w:pPr>
            <w:r w:rsidRPr="00625324">
              <w:t>Yes</w:t>
            </w:r>
          </w:p>
        </w:tc>
      </w:tr>
      <w:tr w:rsidR="001B6B36" w:rsidRPr="00625324" w14:paraId="75D6CD9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25CA7" w14:textId="77777777" w:rsidR="001B6B36" w:rsidRPr="00625324" w:rsidRDefault="001B6B36" w:rsidP="00C05CE6">
            <w:pPr>
              <w:pStyle w:val="TAC"/>
            </w:pPr>
            <w:r w:rsidRPr="00625324">
              <w:t>DC_13A_n260A</w:t>
            </w:r>
          </w:p>
        </w:tc>
        <w:tc>
          <w:tcPr>
            <w:tcW w:w="1701" w:type="dxa"/>
            <w:tcBorders>
              <w:top w:val="single" w:sz="4" w:space="0" w:color="auto"/>
              <w:left w:val="single" w:sz="4" w:space="0" w:color="auto"/>
              <w:bottom w:val="single" w:sz="4" w:space="0" w:color="auto"/>
              <w:right w:val="single" w:sz="4" w:space="0" w:color="auto"/>
            </w:tcBorders>
            <w:hideMark/>
          </w:tcPr>
          <w:p w14:paraId="32C93B46" w14:textId="77777777" w:rsidR="001B6B36" w:rsidRPr="00625324" w:rsidRDefault="001B6B36" w:rsidP="00C05CE6">
            <w:pPr>
              <w:pStyle w:val="TAC"/>
            </w:pPr>
            <w:r w:rsidRPr="00625324">
              <w:t>DC_13A_n260A</w:t>
            </w:r>
          </w:p>
        </w:tc>
        <w:tc>
          <w:tcPr>
            <w:tcW w:w="1418" w:type="dxa"/>
            <w:tcBorders>
              <w:top w:val="single" w:sz="4" w:space="0" w:color="auto"/>
              <w:left w:val="single" w:sz="4" w:space="0" w:color="auto"/>
              <w:bottom w:val="single" w:sz="4" w:space="0" w:color="auto"/>
              <w:right w:val="single" w:sz="4" w:space="0" w:color="auto"/>
            </w:tcBorders>
            <w:hideMark/>
          </w:tcPr>
          <w:p w14:paraId="6CF3C6A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5F18761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8773B94" w14:textId="77777777" w:rsidR="001B6B36" w:rsidRPr="00625324" w:rsidRDefault="001B6B36" w:rsidP="00C05CE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14:paraId="213573D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A98EC5" w14:textId="77777777" w:rsidR="001B6B36" w:rsidRPr="00625324" w:rsidRDefault="001B6B36" w:rsidP="00C05CE6">
            <w:pPr>
              <w:pStyle w:val="TAC"/>
            </w:pPr>
            <w:r w:rsidRPr="00625324">
              <w:t>Yes</w:t>
            </w:r>
          </w:p>
        </w:tc>
      </w:tr>
      <w:tr w:rsidR="001B6B36" w:rsidRPr="00625324" w14:paraId="5218A3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C9B0D20" w14:textId="77777777" w:rsidR="001B6B36" w:rsidRPr="00625324" w:rsidRDefault="001B6B36" w:rsidP="00C05CE6">
            <w:pPr>
              <w:pStyle w:val="TAC"/>
            </w:pPr>
            <w:r w:rsidRPr="00625324">
              <w:t>DC_18A_n257A</w:t>
            </w:r>
          </w:p>
        </w:tc>
        <w:tc>
          <w:tcPr>
            <w:tcW w:w="1701" w:type="dxa"/>
            <w:tcBorders>
              <w:top w:val="single" w:sz="4" w:space="0" w:color="auto"/>
              <w:left w:val="single" w:sz="4" w:space="0" w:color="auto"/>
              <w:bottom w:val="single" w:sz="4" w:space="0" w:color="auto"/>
              <w:right w:val="single" w:sz="4" w:space="0" w:color="auto"/>
            </w:tcBorders>
            <w:hideMark/>
          </w:tcPr>
          <w:p w14:paraId="73535FA9" w14:textId="77777777" w:rsidR="001B6B36" w:rsidRPr="00625324" w:rsidRDefault="001B6B36" w:rsidP="00C05CE6">
            <w:pPr>
              <w:pStyle w:val="TAC"/>
            </w:pPr>
            <w:r w:rsidRPr="00625324">
              <w:t>DC_18A_n257A</w:t>
            </w:r>
          </w:p>
        </w:tc>
        <w:tc>
          <w:tcPr>
            <w:tcW w:w="1418" w:type="dxa"/>
            <w:tcBorders>
              <w:top w:val="single" w:sz="4" w:space="0" w:color="auto"/>
              <w:left w:val="single" w:sz="4" w:space="0" w:color="auto"/>
              <w:bottom w:val="single" w:sz="4" w:space="0" w:color="auto"/>
              <w:right w:val="single" w:sz="4" w:space="0" w:color="auto"/>
            </w:tcBorders>
            <w:hideMark/>
          </w:tcPr>
          <w:p w14:paraId="6089CAD5"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213731B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7ACEE9" w14:textId="77777777" w:rsidR="001B6B36" w:rsidRPr="00625324" w:rsidRDefault="001B6B36" w:rsidP="00C05CE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14:paraId="4B6098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C89C15" w14:textId="77777777" w:rsidR="001B6B36" w:rsidRPr="00625324" w:rsidRDefault="001B6B36" w:rsidP="00C05CE6">
            <w:pPr>
              <w:pStyle w:val="TAC"/>
            </w:pPr>
            <w:r w:rsidRPr="00625324">
              <w:t>Yes</w:t>
            </w:r>
          </w:p>
        </w:tc>
      </w:tr>
      <w:tr w:rsidR="001B6B36" w:rsidRPr="00625324" w14:paraId="5C4F518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34FAC1" w14:textId="77777777" w:rsidR="001B6B36" w:rsidRPr="00625324" w:rsidRDefault="001B6B36" w:rsidP="00C05CE6">
            <w:pPr>
              <w:pStyle w:val="TAC"/>
            </w:pPr>
            <w:r w:rsidRPr="00625324">
              <w:t>DC_19A_n257A</w:t>
            </w:r>
          </w:p>
        </w:tc>
        <w:tc>
          <w:tcPr>
            <w:tcW w:w="1701" w:type="dxa"/>
            <w:tcBorders>
              <w:top w:val="single" w:sz="4" w:space="0" w:color="auto"/>
              <w:left w:val="single" w:sz="4" w:space="0" w:color="auto"/>
              <w:bottom w:val="single" w:sz="4" w:space="0" w:color="auto"/>
              <w:right w:val="single" w:sz="4" w:space="0" w:color="auto"/>
            </w:tcBorders>
            <w:hideMark/>
          </w:tcPr>
          <w:p w14:paraId="0984725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9233E3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175A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2F18D9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7D135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049EDD" w14:textId="77777777" w:rsidR="001B6B36" w:rsidRPr="00625324" w:rsidRDefault="001B6B36" w:rsidP="00C05CE6">
            <w:pPr>
              <w:pStyle w:val="TAC"/>
            </w:pPr>
            <w:r w:rsidRPr="00625324">
              <w:t>Yes</w:t>
            </w:r>
          </w:p>
        </w:tc>
      </w:tr>
      <w:tr w:rsidR="001B6B36" w:rsidRPr="00625324" w14:paraId="0F89288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7D905" w14:textId="77777777" w:rsidR="001B6B36" w:rsidRPr="00625324" w:rsidRDefault="001B6B36" w:rsidP="00C05CE6">
            <w:pPr>
              <w:pStyle w:val="TAC"/>
            </w:pPr>
            <w:r w:rsidRPr="00625324">
              <w:t>DC_19A_n257D</w:t>
            </w:r>
          </w:p>
        </w:tc>
        <w:tc>
          <w:tcPr>
            <w:tcW w:w="1701" w:type="dxa"/>
            <w:tcBorders>
              <w:top w:val="single" w:sz="4" w:space="0" w:color="auto"/>
              <w:left w:val="single" w:sz="4" w:space="0" w:color="auto"/>
              <w:bottom w:val="single" w:sz="4" w:space="0" w:color="auto"/>
              <w:right w:val="single" w:sz="4" w:space="0" w:color="auto"/>
            </w:tcBorders>
            <w:hideMark/>
          </w:tcPr>
          <w:p w14:paraId="644D965E"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F8E702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1B0D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3299B05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0F1F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354AF3" w14:textId="4FD23B5D" w:rsidR="001B6B36" w:rsidRPr="00625324" w:rsidRDefault="001B6B36" w:rsidP="00C05CE6">
            <w:pPr>
              <w:pStyle w:val="TAC"/>
            </w:pPr>
            <w:r w:rsidRPr="006857C7">
              <w:t>FFS (NR 2CC)</w:t>
            </w:r>
          </w:p>
        </w:tc>
      </w:tr>
      <w:tr w:rsidR="001B6B36" w:rsidRPr="00625324" w14:paraId="360C9A9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E41A6F" w14:textId="77777777" w:rsidR="001B6B36" w:rsidRPr="00625324" w:rsidRDefault="001B6B36" w:rsidP="00C05CE6">
            <w:pPr>
              <w:pStyle w:val="TAC"/>
            </w:pPr>
            <w:r w:rsidRPr="00625324">
              <w:t>DC_19A_n257E</w:t>
            </w:r>
          </w:p>
        </w:tc>
        <w:tc>
          <w:tcPr>
            <w:tcW w:w="1701" w:type="dxa"/>
            <w:tcBorders>
              <w:top w:val="single" w:sz="4" w:space="0" w:color="auto"/>
              <w:left w:val="single" w:sz="4" w:space="0" w:color="auto"/>
              <w:bottom w:val="single" w:sz="4" w:space="0" w:color="auto"/>
              <w:right w:val="single" w:sz="4" w:space="0" w:color="auto"/>
            </w:tcBorders>
            <w:hideMark/>
          </w:tcPr>
          <w:p w14:paraId="18D6DCEF"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5E670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47D6AFF"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0A7EA3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5E264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EEED26" w14:textId="77777777" w:rsidR="001B6B36" w:rsidRPr="00625324" w:rsidRDefault="001B6B36" w:rsidP="00C05CE6">
            <w:pPr>
              <w:pStyle w:val="TAC"/>
            </w:pPr>
            <w:r w:rsidRPr="00625324">
              <w:t>No</w:t>
            </w:r>
          </w:p>
        </w:tc>
      </w:tr>
      <w:tr w:rsidR="001B6B36" w:rsidRPr="00625324" w14:paraId="1F343E3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3F0F2" w14:textId="77777777" w:rsidR="001B6B36" w:rsidRPr="00625324" w:rsidRDefault="001B6B36" w:rsidP="00C05CE6">
            <w:pPr>
              <w:pStyle w:val="TAC"/>
            </w:pPr>
            <w:r w:rsidRPr="00625324">
              <w:t>DC_19A_n257F</w:t>
            </w:r>
          </w:p>
        </w:tc>
        <w:tc>
          <w:tcPr>
            <w:tcW w:w="1701" w:type="dxa"/>
            <w:tcBorders>
              <w:top w:val="single" w:sz="4" w:space="0" w:color="auto"/>
              <w:left w:val="single" w:sz="4" w:space="0" w:color="auto"/>
              <w:bottom w:val="single" w:sz="4" w:space="0" w:color="auto"/>
              <w:right w:val="single" w:sz="4" w:space="0" w:color="auto"/>
            </w:tcBorders>
            <w:hideMark/>
          </w:tcPr>
          <w:p w14:paraId="728F3613"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7B1A5FA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DD4611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79E481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E414B5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F3208B" w14:textId="77777777" w:rsidR="001B6B36" w:rsidRPr="00625324" w:rsidRDefault="001B6B36" w:rsidP="00C05CE6">
            <w:pPr>
              <w:pStyle w:val="TAC"/>
            </w:pPr>
            <w:r w:rsidRPr="00625324">
              <w:t>No</w:t>
            </w:r>
          </w:p>
        </w:tc>
      </w:tr>
      <w:tr w:rsidR="001B6B36" w:rsidRPr="00625324" w14:paraId="668D513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24406B8" w14:textId="77777777" w:rsidR="001B6B36" w:rsidRPr="00625324" w:rsidRDefault="001B6B36" w:rsidP="00C05CE6">
            <w:pPr>
              <w:pStyle w:val="TAC"/>
              <w:rPr>
                <w:lang w:eastAsia="fi-FI"/>
              </w:rPr>
            </w:pPr>
            <w:r w:rsidRPr="00625324">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6C29DE7"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3097B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A37FCA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0E4519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21B975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77893A45" w14:textId="77777777" w:rsidR="001B6B36" w:rsidRPr="00625324" w:rsidRDefault="001B6B36" w:rsidP="00C05CE6">
            <w:pPr>
              <w:pStyle w:val="TAC"/>
            </w:pPr>
            <w:r w:rsidRPr="00625324">
              <w:t>Yes (NR 2CC)</w:t>
            </w:r>
          </w:p>
        </w:tc>
      </w:tr>
      <w:tr w:rsidR="001B6B36" w:rsidRPr="00625324" w14:paraId="74291807" w14:textId="77777777" w:rsidTr="00C05CE6">
        <w:trPr>
          <w:trHeight w:val="47"/>
        </w:trPr>
        <w:tc>
          <w:tcPr>
            <w:tcW w:w="2268" w:type="dxa"/>
            <w:tcBorders>
              <w:top w:val="nil"/>
              <w:left w:val="single" w:sz="4" w:space="0" w:color="auto"/>
              <w:bottom w:val="single" w:sz="4" w:space="0" w:color="auto"/>
              <w:right w:val="single" w:sz="4" w:space="0" w:color="auto"/>
            </w:tcBorders>
          </w:tcPr>
          <w:p w14:paraId="5671AE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39B650"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B1407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4740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AC44E9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806ED97"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CD57653" w14:textId="77777777" w:rsidR="001B6B36" w:rsidRPr="00625324" w:rsidRDefault="001B6B36" w:rsidP="00C05CE6">
            <w:pPr>
              <w:pStyle w:val="TAC"/>
            </w:pPr>
            <w:r w:rsidRPr="00625324">
              <w:t>No</w:t>
            </w:r>
          </w:p>
        </w:tc>
      </w:tr>
      <w:tr w:rsidR="001B6B36" w:rsidRPr="00625324" w14:paraId="14C2C86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8BC87D" w14:textId="77777777" w:rsidR="001B6B36" w:rsidRPr="00625324" w:rsidRDefault="001B6B36" w:rsidP="00C05CE6">
            <w:pPr>
              <w:pStyle w:val="TAC"/>
              <w:rPr>
                <w:lang w:eastAsia="fi-FI"/>
              </w:rPr>
            </w:pPr>
            <w:r w:rsidRPr="00625324">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78975EAA"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1798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385F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AF284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41A94685"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16033988" w14:textId="77777777" w:rsidR="001B6B36" w:rsidRPr="00625324" w:rsidRDefault="001B6B36" w:rsidP="00C05CE6">
            <w:pPr>
              <w:pStyle w:val="TAC"/>
            </w:pPr>
            <w:r w:rsidRPr="00625324">
              <w:t>No</w:t>
            </w:r>
          </w:p>
        </w:tc>
      </w:tr>
      <w:tr w:rsidR="001B6B36" w:rsidRPr="00625324" w14:paraId="7D327799" w14:textId="77777777" w:rsidTr="00C05CE6">
        <w:trPr>
          <w:trHeight w:val="47"/>
        </w:trPr>
        <w:tc>
          <w:tcPr>
            <w:tcW w:w="2268" w:type="dxa"/>
            <w:tcBorders>
              <w:top w:val="nil"/>
              <w:left w:val="single" w:sz="4" w:space="0" w:color="auto"/>
              <w:bottom w:val="nil"/>
              <w:right w:val="single" w:sz="4" w:space="0" w:color="auto"/>
            </w:tcBorders>
          </w:tcPr>
          <w:p w14:paraId="0F8E37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EA38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70378F6"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B443AD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91991B"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53AB5C3A"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6FFDF87B" w14:textId="77777777" w:rsidR="001B6B36" w:rsidRPr="00625324" w:rsidRDefault="001B6B36" w:rsidP="00C05CE6">
            <w:pPr>
              <w:pStyle w:val="TAC"/>
            </w:pPr>
            <w:r w:rsidRPr="00625324">
              <w:t>No</w:t>
            </w:r>
          </w:p>
        </w:tc>
      </w:tr>
      <w:tr w:rsidR="001B6B36" w:rsidRPr="00625324" w14:paraId="0AA96F83" w14:textId="77777777" w:rsidTr="00C05CE6">
        <w:trPr>
          <w:trHeight w:val="47"/>
        </w:trPr>
        <w:tc>
          <w:tcPr>
            <w:tcW w:w="2268" w:type="dxa"/>
            <w:tcBorders>
              <w:top w:val="nil"/>
              <w:left w:val="single" w:sz="4" w:space="0" w:color="auto"/>
              <w:bottom w:val="single" w:sz="4" w:space="0" w:color="auto"/>
              <w:right w:val="single" w:sz="4" w:space="0" w:color="auto"/>
            </w:tcBorders>
          </w:tcPr>
          <w:p w14:paraId="14231E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598A5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01D966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A20DDD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9EB5FD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5C79F2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63281C6" w14:textId="77777777" w:rsidR="001B6B36" w:rsidRPr="00625324" w:rsidRDefault="001B6B36" w:rsidP="00C05CE6">
            <w:pPr>
              <w:pStyle w:val="TAC"/>
            </w:pPr>
            <w:r w:rsidRPr="00625324">
              <w:t>No</w:t>
            </w:r>
          </w:p>
        </w:tc>
      </w:tr>
      <w:tr w:rsidR="001B6B36" w:rsidRPr="00625324" w14:paraId="382560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279B54" w14:textId="77777777" w:rsidR="001B6B36" w:rsidRPr="00625324" w:rsidRDefault="001B6B36" w:rsidP="00C05CE6">
            <w:pPr>
              <w:pStyle w:val="TAC"/>
              <w:rPr>
                <w:lang w:eastAsia="fi-FI"/>
              </w:rPr>
            </w:pPr>
            <w:r w:rsidRPr="00625324">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077EBBD6"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3F8BD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89689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2456D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7249AA6"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424DA7A6" w14:textId="77777777" w:rsidR="001B6B36" w:rsidRPr="00625324" w:rsidRDefault="001B6B36" w:rsidP="00C05CE6">
            <w:pPr>
              <w:pStyle w:val="TAC"/>
            </w:pPr>
            <w:r w:rsidRPr="00625324">
              <w:t>No</w:t>
            </w:r>
          </w:p>
        </w:tc>
      </w:tr>
      <w:tr w:rsidR="001B6B36" w:rsidRPr="00625324" w14:paraId="03146E39" w14:textId="77777777" w:rsidTr="00C05CE6">
        <w:trPr>
          <w:trHeight w:val="47"/>
        </w:trPr>
        <w:tc>
          <w:tcPr>
            <w:tcW w:w="2268" w:type="dxa"/>
            <w:tcBorders>
              <w:top w:val="nil"/>
              <w:left w:val="single" w:sz="4" w:space="0" w:color="auto"/>
              <w:bottom w:val="nil"/>
              <w:right w:val="single" w:sz="4" w:space="0" w:color="auto"/>
            </w:tcBorders>
          </w:tcPr>
          <w:p w14:paraId="0D02357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CAB429"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6E41C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DDD0D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A2DE9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2A42300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483A63D3" w14:textId="77777777" w:rsidR="001B6B36" w:rsidRPr="00625324" w:rsidRDefault="001B6B36" w:rsidP="00C05CE6">
            <w:pPr>
              <w:pStyle w:val="TAC"/>
            </w:pPr>
            <w:r w:rsidRPr="00625324">
              <w:t>No</w:t>
            </w:r>
          </w:p>
        </w:tc>
      </w:tr>
      <w:tr w:rsidR="001B6B36" w:rsidRPr="00625324" w14:paraId="46D1C658" w14:textId="77777777" w:rsidTr="00C05CE6">
        <w:trPr>
          <w:trHeight w:val="47"/>
        </w:trPr>
        <w:tc>
          <w:tcPr>
            <w:tcW w:w="2268" w:type="dxa"/>
            <w:tcBorders>
              <w:top w:val="nil"/>
              <w:left w:val="single" w:sz="4" w:space="0" w:color="auto"/>
              <w:bottom w:val="nil"/>
              <w:right w:val="single" w:sz="4" w:space="0" w:color="auto"/>
            </w:tcBorders>
          </w:tcPr>
          <w:p w14:paraId="41D528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8514AB"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1769C9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E63319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723F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3004971F"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3B26492B" w14:textId="77777777" w:rsidR="001B6B36" w:rsidRPr="00625324" w:rsidRDefault="001B6B36" w:rsidP="00C05CE6">
            <w:pPr>
              <w:pStyle w:val="TAC"/>
            </w:pPr>
            <w:r w:rsidRPr="00625324">
              <w:t>No</w:t>
            </w:r>
          </w:p>
        </w:tc>
      </w:tr>
      <w:tr w:rsidR="001B6B36" w:rsidRPr="00625324" w14:paraId="7AB7C5BD" w14:textId="77777777" w:rsidTr="00C05CE6">
        <w:trPr>
          <w:trHeight w:val="47"/>
        </w:trPr>
        <w:tc>
          <w:tcPr>
            <w:tcW w:w="2268" w:type="dxa"/>
            <w:tcBorders>
              <w:top w:val="nil"/>
              <w:left w:val="single" w:sz="4" w:space="0" w:color="auto"/>
              <w:bottom w:val="single" w:sz="4" w:space="0" w:color="auto"/>
              <w:right w:val="single" w:sz="4" w:space="0" w:color="auto"/>
            </w:tcBorders>
          </w:tcPr>
          <w:p w14:paraId="78B301F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608049"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3F2632A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7325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8425A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14:paraId="03A58F54"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01782F35" w14:textId="77777777" w:rsidR="001B6B36" w:rsidRPr="00625324" w:rsidRDefault="001B6B36" w:rsidP="00C05CE6">
            <w:pPr>
              <w:pStyle w:val="TAC"/>
            </w:pPr>
            <w:r w:rsidRPr="00625324">
              <w:t>No</w:t>
            </w:r>
          </w:p>
        </w:tc>
      </w:tr>
      <w:tr w:rsidR="001B6B36" w:rsidRPr="00625324" w14:paraId="3D70901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29DA6B" w14:textId="77777777" w:rsidR="001B6B36" w:rsidRPr="00625324" w:rsidRDefault="001B6B36" w:rsidP="00C05CE6">
            <w:pPr>
              <w:pStyle w:val="TAC"/>
            </w:pPr>
            <w:r w:rsidRPr="00625324">
              <w:t>DC_20A_n258A</w:t>
            </w:r>
          </w:p>
        </w:tc>
        <w:tc>
          <w:tcPr>
            <w:tcW w:w="1701" w:type="dxa"/>
            <w:tcBorders>
              <w:top w:val="single" w:sz="4" w:space="0" w:color="auto"/>
              <w:left w:val="single" w:sz="4" w:space="0" w:color="auto"/>
              <w:bottom w:val="single" w:sz="4" w:space="0" w:color="auto"/>
              <w:right w:val="single" w:sz="4" w:space="0" w:color="auto"/>
            </w:tcBorders>
            <w:hideMark/>
          </w:tcPr>
          <w:p w14:paraId="1BAD42DE" w14:textId="77777777" w:rsidR="001B6B36" w:rsidRPr="00625324" w:rsidRDefault="001B6B36" w:rsidP="00C05CE6">
            <w:pPr>
              <w:pStyle w:val="TAC"/>
            </w:pPr>
            <w:r w:rsidRPr="00625324">
              <w:t>DC_20A_n258A</w:t>
            </w:r>
          </w:p>
        </w:tc>
        <w:tc>
          <w:tcPr>
            <w:tcW w:w="1418" w:type="dxa"/>
            <w:tcBorders>
              <w:top w:val="single" w:sz="4" w:space="0" w:color="auto"/>
              <w:left w:val="single" w:sz="4" w:space="0" w:color="auto"/>
              <w:bottom w:val="single" w:sz="4" w:space="0" w:color="auto"/>
              <w:right w:val="single" w:sz="4" w:space="0" w:color="auto"/>
            </w:tcBorders>
            <w:hideMark/>
          </w:tcPr>
          <w:p w14:paraId="60EB0C33"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343FDA4B"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10A639F4" w14:textId="77777777" w:rsidR="001B6B36" w:rsidRPr="00625324" w:rsidRDefault="001B6B36" w:rsidP="00C05CE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409FCC9"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1E339F3C" w14:textId="77777777" w:rsidR="001B6B36" w:rsidRPr="00625324" w:rsidRDefault="001B6B36" w:rsidP="00C05CE6">
            <w:pPr>
              <w:pStyle w:val="TAC"/>
            </w:pPr>
            <w:r w:rsidRPr="00625324">
              <w:t>Yes</w:t>
            </w:r>
          </w:p>
        </w:tc>
      </w:tr>
      <w:tr w:rsidR="001B6B36" w:rsidRPr="00625324" w14:paraId="28D5FB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53E320" w14:textId="77777777" w:rsidR="001B6B36" w:rsidRPr="00625324" w:rsidRDefault="001B6B36" w:rsidP="00C05CE6">
            <w:pPr>
              <w:pStyle w:val="TAC"/>
            </w:pPr>
            <w:r w:rsidRPr="00625324">
              <w:t>DC_21A_n257A</w:t>
            </w:r>
          </w:p>
        </w:tc>
        <w:tc>
          <w:tcPr>
            <w:tcW w:w="1701" w:type="dxa"/>
            <w:tcBorders>
              <w:top w:val="single" w:sz="4" w:space="0" w:color="auto"/>
              <w:left w:val="single" w:sz="4" w:space="0" w:color="auto"/>
              <w:bottom w:val="single" w:sz="4" w:space="0" w:color="auto"/>
              <w:right w:val="single" w:sz="4" w:space="0" w:color="auto"/>
            </w:tcBorders>
            <w:hideMark/>
          </w:tcPr>
          <w:p w14:paraId="073CFB4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49806C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EC383B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DA1F81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9B7BC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C2EB9F" w14:textId="77777777" w:rsidR="001B6B36" w:rsidRPr="00625324" w:rsidRDefault="001B6B36" w:rsidP="00C05CE6">
            <w:pPr>
              <w:pStyle w:val="TAC"/>
            </w:pPr>
            <w:r w:rsidRPr="00625324">
              <w:t>Yes</w:t>
            </w:r>
          </w:p>
        </w:tc>
      </w:tr>
      <w:tr w:rsidR="001B6B36" w:rsidRPr="00625324" w14:paraId="62017B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1BFF3C" w14:textId="77777777" w:rsidR="001B6B36" w:rsidRPr="00625324" w:rsidRDefault="001B6B36" w:rsidP="00C05CE6">
            <w:pPr>
              <w:pStyle w:val="TAC"/>
            </w:pPr>
            <w:r w:rsidRPr="00625324">
              <w:t>DC_21A_n257D</w:t>
            </w:r>
          </w:p>
        </w:tc>
        <w:tc>
          <w:tcPr>
            <w:tcW w:w="1701" w:type="dxa"/>
            <w:tcBorders>
              <w:top w:val="single" w:sz="4" w:space="0" w:color="auto"/>
              <w:left w:val="single" w:sz="4" w:space="0" w:color="auto"/>
              <w:bottom w:val="single" w:sz="4" w:space="0" w:color="auto"/>
              <w:right w:val="single" w:sz="4" w:space="0" w:color="auto"/>
            </w:tcBorders>
            <w:hideMark/>
          </w:tcPr>
          <w:p w14:paraId="311B6AD4"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3DE0C2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85E6E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43F8DE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697F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FEC86" w14:textId="5685AA94" w:rsidR="001B6B36" w:rsidRPr="00625324" w:rsidRDefault="001B6B36" w:rsidP="00C05CE6">
            <w:pPr>
              <w:pStyle w:val="TAC"/>
            </w:pPr>
            <w:r w:rsidRPr="006857C7">
              <w:t>FFS (NR 2CC)</w:t>
            </w:r>
          </w:p>
        </w:tc>
      </w:tr>
      <w:tr w:rsidR="001B6B36" w:rsidRPr="00625324" w14:paraId="60B6C3F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EA5334" w14:textId="77777777" w:rsidR="001B6B36" w:rsidRPr="00625324" w:rsidRDefault="001B6B36" w:rsidP="00C05CE6">
            <w:pPr>
              <w:pStyle w:val="TAC"/>
            </w:pPr>
            <w:r w:rsidRPr="00625324">
              <w:t>DC_21A_n257E</w:t>
            </w:r>
          </w:p>
        </w:tc>
        <w:tc>
          <w:tcPr>
            <w:tcW w:w="1701" w:type="dxa"/>
            <w:tcBorders>
              <w:top w:val="single" w:sz="4" w:space="0" w:color="auto"/>
              <w:left w:val="single" w:sz="4" w:space="0" w:color="auto"/>
              <w:bottom w:val="single" w:sz="4" w:space="0" w:color="auto"/>
              <w:right w:val="single" w:sz="4" w:space="0" w:color="auto"/>
            </w:tcBorders>
            <w:hideMark/>
          </w:tcPr>
          <w:p w14:paraId="5186DCF6"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DD7B8F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7DE946D"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0F0C6C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06AE7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B5ED8FA" w14:textId="77777777" w:rsidR="001B6B36" w:rsidRPr="00625324" w:rsidRDefault="001B6B36" w:rsidP="00C05CE6">
            <w:pPr>
              <w:pStyle w:val="TAC"/>
            </w:pPr>
            <w:r w:rsidRPr="00625324">
              <w:t>No</w:t>
            </w:r>
          </w:p>
        </w:tc>
      </w:tr>
      <w:tr w:rsidR="001B6B36" w:rsidRPr="00625324" w14:paraId="353201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87B536" w14:textId="77777777" w:rsidR="001B6B36" w:rsidRPr="00625324" w:rsidRDefault="001B6B36" w:rsidP="00C05CE6">
            <w:pPr>
              <w:pStyle w:val="TAC"/>
            </w:pPr>
            <w:r w:rsidRPr="00625324">
              <w:t>DC_21A_n257F</w:t>
            </w:r>
          </w:p>
        </w:tc>
        <w:tc>
          <w:tcPr>
            <w:tcW w:w="1701" w:type="dxa"/>
            <w:tcBorders>
              <w:top w:val="single" w:sz="4" w:space="0" w:color="auto"/>
              <w:left w:val="single" w:sz="4" w:space="0" w:color="auto"/>
              <w:bottom w:val="single" w:sz="4" w:space="0" w:color="auto"/>
              <w:right w:val="single" w:sz="4" w:space="0" w:color="auto"/>
            </w:tcBorders>
            <w:hideMark/>
          </w:tcPr>
          <w:p w14:paraId="173FCF75"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060672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551F6D"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CA35E5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267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7F3C1E" w14:textId="77777777" w:rsidR="001B6B36" w:rsidRPr="00625324" w:rsidRDefault="001B6B36" w:rsidP="00C05CE6">
            <w:pPr>
              <w:pStyle w:val="TAC"/>
            </w:pPr>
            <w:r w:rsidRPr="00625324">
              <w:t>No</w:t>
            </w:r>
          </w:p>
        </w:tc>
      </w:tr>
      <w:tr w:rsidR="001B6B36" w:rsidRPr="00625324" w14:paraId="075D8C8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6E553E" w14:textId="77777777" w:rsidR="001B6B36" w:rsidRPr="00625324" w:rsidRDefault="001B6B36" w:rsidP="00C05CE6">
            <w:pPr>
              <w:pStyle w:val="TAC"/>
              <w:rPr>
                <w:lang w:eastAsia="fi-FI"/>
              </w:rPr>
            </w:pPr>
            <w:r w:rsidRPr="00625324">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55C91BC4"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F3B0BC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4019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13AB0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A95A5F4"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3A0C5D21" w14:textId="77777777" w:rsidR="001B6B36" w:rsidRPr="00625324" w:rsidRDefault="001B6B36" w:rsidP="00C05CE6">
            <w:pPr>
              <w:pStyle w:val="TAC"/>
            </w:pPr>
            <w:r w:rsidRPr="00625324">
              <w:t>Yes (NR 2CC)</w:t>
            </w:r>
          </w:p>
        </w:tc>
      </w:tr>
      <w:tr w:rsidR="001B6B36" w:rsidRPr="00625324" w14:paraId="5EE4A7D4" w14:textId="77777777" w:rsidTr="00C05CE6">
        <w:trPr>
          <w:trHeight w:val="47"/>
        </w:trPr>
        <w:tc>
          <w:tcPr>
            <w:tcW w:w="2268" w:type="dxa"/>
            <w:tcBorders>
              <w:top w:val="nil"/>
              <w:left w:val="single" w:sz="4" w:space="0" w:color="auto"/>
              <w:bottom w:val="single" w:sz="4" w:space="0" w:color="auto"/>
              <w:right w:val="single" w:sz="4" w:space="0" w:color="auto"/>
            </w:tcBorders>
          </w:tcPr>
          <w:p w14:paraId="2AE449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D3017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EBF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F5EB9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0B6AA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1077FCE"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7BED456" w14:textId="77777777" w:rsidR="001B6B36" w:rsidRPr="00625324" w:rsidRDefault="001B6B36" w:rsidP="00C05CE6">
            <w:pPr>
              <w:pStyle w:val="TAC"/>
            </w:pPr>
            <w:r w:rsidRPr="00625324">
              <w:t>No</w:t>
            </w:r>
          </w:p>
        </w:tc>
      </w:tr>
      <w:tr w:rsidR="001B6B36" w:rsidRPr="00625324" w14:paraId="37D468C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5075FE3" w14:textId="77777777" w:rsidR="001B6B36" w:rsidRPr="00625324" w:rsidRDefault="001B6B36" w:rsidP="00C05CE6">
            <w:pPr>
              <w:pStyle w:val="TAC"/>
              <w:rPr>
                <w:lang w:eastAsia="fi-FI"/>
              </w:rPr>
            </w:pPr>
            <w:r w:rsidRPr="00625324">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06F6423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56D4A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29E07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960DF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2A2FF3E"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5226DC0B" w14:textId="77777777" w:rsidR="001B6B36" w:rsidRPr="00625324" w:rsidRDefault="001B6B36" w:rsidP="00C05CE6">
            <w:pPr>
              <w:pStyle w:val="TAC"/>
            </w:pPr>
            <w:r w:rsidRPr="00625324">
              <w:t>No</w:t>
            </w:r>
          </w:p>
        </w:tc>
      </w:tr>
      <w:tr w:rsidR="001B6B36" w:rsidRPr="00625324" w14:paraId="4CC52FAB" w14:textId="77777777" w:rsidTr="00C05CE6">
        <w:trPr>
          <w:trHeight w:val="47"/>
        </w:trPr>
        <w:tc>
          <w:tcPr>
            <w:tcW w:w="2268" w:type="dxa"/>
            <w:tcBorders>
              <w:top w:val="nil"/>
              <w:left w:val="single" w:sz="4" w:space="0" w:color="auto"/>
              <w:bottom w:val="nil"/>
              <w:right w:val="single" w:sz="4" w:space="0" w:color="auto"/>
            </w:tcBorders>
          </w:tcPr>
          <w:p w14:paraId="6AC3E7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D4060"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3BBAE7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20F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54B1AD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D5113B3"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2A6DAE51" w14:textId="77777777" w:rsidR="001B6B36" w:rsidRPr="00625324" w:rsidRDefault="001B6B36" w:rsidP="00C05CE6">
            <w:pPr>
              <w:pStyle w:val="TAC"/>
            </w:pPr>
            <w:r w:rsidRPr="00625324">
              <w:t>No</w:t>
            </w:r>
          </w:p>
        </w:tc>
      </w:tr>
      <w:tr w:rsidR="001B6B36" w:rsidRPr="00625324" w14:paraId="168A4BE6" w14:textId="77777777" w:rsidTr="00C05CE6">
        <w:trPr>
          <w:trHeight w:val="47"/>
        </w:trPr>
        <w:tc>
          <w:tcPr>
            <w:tcW w:w="2268" w:type="dxa"/>
            <w:tcBorders>
              <w:top w:val="nil"/>
              <w:left w:val="single" w:sz="4" w:space="0" w:color="auto"/>
              <w:bottom w:val="single" w:sz="4" w:space="0" w:color="auto"/>
              <w:right w:val="single" w:sz="4" w:space="0" w:color="auto"/>
            </w:tcBorders>
          </w:tcPr>
          <w:p w14:paraId="43C28F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0B2684"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8D1523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14B238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9DCF7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232C4279"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73FEF1AC" w14:textId="77777777" w:rsidR="001B6B36" w:rsidRPr="00625324" w:rsidRDefault="001B6B36" w:rsidP="00C05CE6">
            <w:pPr>
              <w:pStyle w:val="TAC"/>
            </w:pPr>
            <w:r w:rsidRPr="00625324">
              <w:t>No</w:t>
            </w:r>
          </w:p>
        </w:tc>
      </w:tr>
      <w:tr w:rsidR="001B6B36" w:rsidRPr="00625324" w14:paraId="1F2DF7C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8E6622" w14:textId="77777777" w:rsidR="001B6B36" w:rsidRPr="00625324" w:rsidRDefault="001B6B36" w:rsidP="00C05CE6">
            <w:pPr>
              <w:pStyle w:val="TAC"/>
              <w:rPr>
                <w:lang w:eastAsia="fi-FI"/>
              </w:rPr>
            </w:pPr>
            <w:r w:rsidRPr="00625324">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3BF10D4E"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9832D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E343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96580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5BC6747" w14:textId="77777777" w:rsidR="001B6B36" w:rsidRPr="00625324" w:rsidRDefault="001B6B36" w:rsidP="00C05CE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14:paraId="67D2DB25" w14:textId="77777777" w:rsidR="001B6B36" w:rsidRPr="00625324" w:rsidRDefault="001B6B36" w:rsidP="00C05CE6">
            <w:pPr>
              <w:pStyle w:val="TAC"/>
            </w:pPr>
            <w:r w:rsidRPr="00625324">
              <w:t>No</w:t>
            </w:r>
          </w:p>
        </w:tc>
      </w:tr>
      <w:tr w:rsidR="001B6B36" w:rsidRPr="00625324" w14:paraId="6E245647" w14:textId="77777777" w:rsidTr="00C05CE6">
        <w:trPr>
          <w:trHeight w:val="47"/>
        </w:trPr>
        <w:tc>
          <w:tcPr>
            <w:tcW w:w="2268" w:type="dxa"/>
            <w:tcBorders>
              <w:top w:val="nil"/>
              <w:left w:val="single" w:sz="4" w:space="0" w:color="auto"/>
              <w:bottom w:val="nil"/>
              <w:right w:val="single" w:sz="4" w:space="0" w:color="auto"/>
            </w:tcBorders>
          </w:tcPr>
          <w:p w14:paraId="418859C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E7F245"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B45FA8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6A93FD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602444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7001AA89" w14:textId="77777777" w:rsidR="001B6B36" w:rsidRPr="00625324" w:rsidRDefault="001B6B36" w:rsidP="00C05CE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14:paraId="0AF82EB4" w14:textId="77777777" w:rsidR="001B6B36" w:rsidRPr="00625324" w:rsidRDefault="001B6B36" w:rsidP="00C05CE6">
            <w:pPr>
              <w:pStyle w:val="TAC"/>
            </w:pPr>
            <w:r w:rsidRPr="00625324">
              <w:t>No</w:t>
            </w:r>
          </w:p>
        </w:tc>
      </w:tr>
      <w:tr w:rsidR="001B6B36" w:rsidRPr="00625324" w14:paraId="139B3A9A" w14:textId="77777777" w:rsidTr="00C05CE6">
        <w:trPr>
          <w:trHeight w:val="47"/>
        </w:trPr>
        <w:tc>
          <w:tcPr>
            <w:tcW w:w="2268" w:type="dxa"/>
            <w:tcBorders>
              <w:top w:val="nil"/>
              <w:left w:val="single" w:sz="4" w:space="0" w:color="auto"/>
              <w:bottom w:val="nil"/>
              <w:right w:val="single" w:sz="4" w:space="0" w:color="auto"/>
            </w:tcBorders>
          </w:tcPr>
          <w:p w14:paraId="030EC60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D095B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50BB7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D8FEC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579B4F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491FA126" w14:textId="77777777" w:rsidR="001B6B36" w:rsidRPr="00625324" w:rsidRDefault="001B6B36" w:rsidP="00C05CE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14:paraId="5D760499" w14:textId="77777777" w:rsidR="001B6B36" w:rsidRPr="00625324" w:rsidRDefault="001B6B36" w:rsidP="00C05CE6">
            <w:pPr>
              <w:pStyle w:val="TAC"/>
            </w:pPr>
            <w:r w:rsidRPr="00625324">
              <w:t>No</w:t>
            </w:r>
          </w:p>
        </w:tc>
      </w:tr>
      <w:tr w:rsidR="001B6B36" w:rsidRPr="00625324" w14:paraId="6D5C6391" w14:textId="77777777" w:rsidTr="00C05CE6">
        <w:trPr>
          <w:trHeight w:val="47"/>
        </w:trPr>
        <w:tc>
          <w:tcPr>
            <w:tcW w:w="2268" w:type="dxa"/>
            <w:tcBorders>
              <w:top w:val="nil"/>
              <w:left w:val="single" w:sz="4" w:space="0" w:color="auto"/>
              <w:bottom w:val="single" w:sz="4" w:space="0" w:color="auto"/>
              <w:right w:val="single" w:sz="4" w:space="0" w:color="auto"/>
            </w:tcBorders>
          </w:tcPr>
          <w:p w14:paraId="4523D1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263E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45E527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18F04D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B868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14:paraId="5B7B5418" w14:textId="77777777" w:rsidR="001B6B36" w:rsidRPr="00625324" w:rsidRDefault="001B6B36" w:rsidP="00C05CE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14:paraId="2555F31D" w14:textId="77777777" w:rsidR="001B6B36" w:rsidRPr="00625324" w:rsidRDefault="001B6B36" w:rsidP="00C05CE6">
            <w:pPr>
              <w:pStyle w:val="TAC"/>
            </w:pPr>
            <w:r w:rsidRPr="00625324">
              <w:t>No</w:t>
            </w:r>
          </w:p>
        </w:tc>
      </w:tr>
      <w:tr w:rsidR="001B6B36" w:rsidRPr="00625324" w14:paraId="15E89F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64AF2F" w14:textId="77777777" w:rsidR="001B6B36" w:rsidRPr="00625324" w:rsidRDefault="001B6B36" w:rsidP="00C05CE6">
            <w:pPr>
              <w:pStyle w:val="TAC"/>
            </w:pPr>
            <w:r w:rsidRPr="00625324">
              <w:t>DC_26A_n257A</w:t>
            </w:r>
          </w:p>
        </w:tc>
        <w:tc>
          <w:tcPr>
            <w:tcW w:w="1701" w:type="dxa"/>
            <w:tcBorders>
              <w:top w:val="single" w:sz="4" w:space="0" w:color="auto"/>
              <w:left w:val="single" w:sz="4" w:space="0" w:color="auto"/>
              <w:bottom w:val="single" w:sz="4" w:space="0" w:color="auto"/>
              <w:right w:val="single" w:sz="4" w:space="0" w:color="auto"/>
            </w:tcBorders>
            <w:hideMark/>
          </w:tcPr>
          <w:p w14:paraId="0DA15B25" w14:textId="77777777" w:rsidR="001B6B36" w:rsidRPr="00625324" w:rsidRDefault="001B6B36" w:rsidP="00C05CE6">
            <w:pPr>
              <w:pStyle w:val="TAC"/>
            </w:pPr>
            <w:r w:rsidRPr="00625324">
              <w:t>DC_26A_n257A</w:t>
            </w:r>
          </w:p>
        </w:tc>
        <w:tc>
          <w:tcPr>
            <w:tcW w:w="1418" w:type="dxa"/>
            <w:tcBorders>
              <w:top w:val="single" w:sz="4" w:space="0" w:color="auto"/>
              <w:left w:val="single" w:sz="4" w:space="0" w:color="auto"/>
              <w:bottom w:val="single" w:sz="4" w:space="0" w:color="auto"/>
              <w:right w:val="single" w:sz="4" w:space="0" w:color="auto"/>
            </w:tcBorders>
            <w:hideMark/>
          </w:tcPr>
          <w:p w14:paraId="02324F58"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5F1A9F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691550" w14:textId="77777777" w:rsidR="001B6B36" w:rsidRPr="00625324" w:rsidRDefault="001B6B36" w:rsidP="00C05CE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14:paraId="296364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01ECDC" w14:textId="77777777" w:rsidR="001B6B36" w:rsidRPr="00625324" w:rsidRDefault="001B6B36" w:rsidP="00C05CE6">
            <w:pPr>
              <w:pStyle w:val="TAC"/>
            </w:pPr>
            <w:r w:rsidRPr="00625324">
              <w:t>Yes</w:t>
            </w:r>
          </w:p>
        </w:tc>
      </w:tr>
      <w:tr w:rsidR="001B6B36" w:rsidRPr="00625324" w14:paraId="6D870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310562" w14:textId="77777777" w:rsidR="001B6B36" w:rsidRPr="00625324" w:rsidRDefault="001B6B36" w:rsidP="00C05CE6">
            <w:pPr>
              <w:pStyle w:val="TAC"/>
            </w:pPr>
            <w:r w:rsidRPr="00625324">
              <w:t>DC_28A_n257A</w:t>
            </w:r>
          </w:p>
        </w:tc>
        <w:tc>
          <w:tcPr>
            <w:tcW w:w="1701" w:type="dxa"/>
            <w:tcBorders>
              <w:top w:val="single" w:sz="4" w:space="0" w:color="auto"/>
              <w:left w:val="single" w:sz="4" w:space="0" w:color="auto"/>
              <w:bottom w:val="single" w:sz="4" w:space="0" w:color="auto"/>
              <w:right w:val="single" w:sz="4" w:space="0" w:color="auto"/>
            </w:tcBorders>
            <w:hideMark/>
          </w:tcPr>
          <w:p w14:paraId="2BA8328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6EA657A7"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E7D84D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05F4BB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2E93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8A3E5B" w14:textId="77777777" w:rsidR="001B6B36" w:rsidRPr="00625324" w:rsidRDefault="001B6B36" w:rsidP="00C05CE6">
            <w:pPr>
              <w:pStyle w:val="TAC"/>
            </w:pPr>
            <w:r w:rsidRPr="00625324">
              <w:t>Yes</w:t>
            </w:r>
          </w:p>
        </w:tc>
      </w:tr>
      <w:tr w:rsidR="001B6B36" w:rsidRPr="00625324" w14:paraId="5EC9E12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1BFDD" w14:textId="77777777" w:rsidR="001B6B36" w:rsidRPr="00625324" w:rsidRDefault="001B6B36" w:rsidP="00C05CE6">
            <w:pPr>
              <w:pStyle w:val="TAC"/>
            </w:pPr>
            <w:r w:rsidRPr="00625324">
              <w:t>DC_28A_n257D</w:t>
            </w:r>
          </w:p>
        </w:tc>
        <w:tc>
          <w:tcPr>
            <w:tcW w:w="1701" w:type="dxa"/>
            <w:tcBorders>
              <w:top w:val="single" w:sz="4" w:space="0" w:color="auto"/>
              <w:left w:val="single" w:sz="4" w:space="0" w:color="auto"/>
              <w:bottom w:val="single" w:sz="4" w:space="0" w:color="auto"/>
              <w:right w:val="single" w:sz="4" w:space="0" w:color="auto"/>
            </w:tcBorders>
            <w:hideMark/>
          </w:tcPr>
          <w:p w14:paraId="5CBA629E"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5661F7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9D0F5E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077C18C"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5D48C4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AD9F6C" w14:textId="1D986E44" w:rsidR="001B6B36" w:rsidRPr="00625324" w:rsidRDefault="001B6B36" w:rsidP="00C05CE6">
            <w:pPr>
              <w:pStyle w:val="TAC"/>
            </w:pPr>
            <w:r w:rsidRPr="006857C7">
              <w:t>FFS (NR 2CC)</w:t>
            </w:r>
          </w:p>
        </w:tc>
      </w:tr>
      <w:tr w:rsidR="001B6B36" w:rsidRPr="00625324" w14:paraId="3F99A7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CE823D" w14:textId="77777777" w:rsidR="001B6B36" w:rsidRPr="00625324" w:rsidRDefault="001B6B36" w:rsidP="00C05CE6">
            <w:pPr>
              <w:pStyle w:val="TAC"/>
            </w:pPr>
            <w:r w:rsidRPr="00625324">
              <w:t>DC_28A_n257E</w:t>
            </w:r>
          </w:p>
        </w:tc>
        <w:tc>
          <w:tcPr>
            <w:tcW w:w="1701" w:type="dxa"/>
            <w:tcBorders>
              <w:top w:val="single" w:sz="4" w:space="0" w:color="auto"/>
              <w:left w:val="single" w:sz="4" w:space="0" w:color="auto"/>
              <w:bottom w:val="single" w:sz="4" w:space="0" w:color="auto"/>
              <w:right w:val="single" w:sz="4" w:space="0" w:color="auto"/>
            </w:tcBorders>
            <w:hideMark/>
          </w:tcPr>
          <w:p w14:paraId="6A670A11"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0DFA18F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4E9C0CE6"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53A7BF9A"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56E4D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B0C59B" w14:textId="77777777" w:rsidR="001B6B36" w:rsidRPr="00625324" w:rsidRDefault="001B6B36" w:rsidP="00C05CE6">
            <w:pPr>
              <w:pStyle w:val="TAC"/>
            </w:pPr>
            <w:r w:rsidRPr="00625324">
              <w:t>No</w:t>
            </w:r>
          </w:p>
        </w:tc>
      </w:tr>
      <w:tr w:rsidR="001B6B36" w:rsidRPr="00625324" w14:paraId="0596524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8EFD3" w14:textId="77777777" w:rsidR="001B6B36" w:rsidRPr="00625324" w:rsidRDefault="001B6B36" w:rsidP="00C05CE6">
            <w:pPr>
              <w:pStyle w:val="TAC"/>
            </w:pPr>
            <w:r w:rsidRPr="00625324">
              <w:t>DC_28A_n257F</w:t>
            </w:r>
          </w:p>
        </w:tc>
        <w:tc>
          <w:tcPr>
            <w:tcW w:w="1701" w:type="dxa"/>
            <w:tcBorders>
              <w:top w:val="single" w:sz="4" w:space="0" w:color="auto"/>
              <w:left w:val="single" w:sz="4" w:space="0" w:color="auto"/>
              <w:bottom w:val="single" w:sz="4" w:space="0" w:color="auto"/>
              <w:right w:val="single" w:sz="4" w:space="0" w:color="auto"/>
            </w:tcBorders>
            <w:hideMark/>
          </w:tcPr>
          <w:p w14:paraId="2BA529C6" w14:textId="77777777" w:rsidR="001B6B36" w:rsidRPr="00625324" w:rsidRDefault="001B6B36" w:rsidP="00C05CE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14:paraId="7A406CA4"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494B60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81729E5"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1BAEEE6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0FC2EA6" w14:textId="77777777" w:rsidR="001B6B36" w:rsidRPr="00625324" w:rsidRDefault="001B6B36" w:rsidP="00C05CE6">
            <w:pPr>
              <w:pStyle w:val="TAC"/>
            </w:pPr>
            <w:r w:rsidRPr="00625324">
              <w:t>No</w:t>
            </w:r>
          </w:p>
        </w:tc>
      </w:tr>
      <w:tr w:rsidR="001B6B36" w:rsidRPr="00625324" w14:paraId="133BB51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DE20B6" w14:textId="77777777" w:rsidR="001B6B36" w:rsidRPr="00625324" w:rsidRDefault="001B6B36" w:rsidP="00C05CE6">
            <w:pPr>
              <w:pStyle w:val="TAC"/>
            </w:pPr>
            <w:r w:rsidRPr="00625324">
              <w:t>DC_28A_n258A</w:t>
            </w:r>
          </w:p>
        </w:tc>
        <w:tc>
          <w:tcPr>
            <w:tcW w:w="1701" w:type="dxa"/>
            <w:tcBorders>
              <w:top w:val="single" w:sz="4" w:space="0" w:color="auto"/>
              <w:left w:val="single" w:sz="4" w:space="0" w:color="auto"/>
              <w:bottom w:val="single" w:sz="4" w:space="0" w:color="auto"/>
              <w:right w:val="single" w:sz="4" w:space="0" w:color="auto"/>
            </w:tcBorders>
            <w:hideMark/>
          </w:tcPr>
          <w:p w14:paraId="4E99E08D" w14:textId="77777777" w:rsidR="001B6B36" w:rsidRPr="00625324" w:rsidRDefault="001B6B36" w:rsidP="00C05CE6">
            <w:pPr>
              <w:pStyle w:val="TAC"/>
            </w:pPr>
            <w:r w:rsidRPr="00625324">
              <w:t>DC_28A_n258A</w:t>
            </w:r>
          </w:p>
        </w:tc>
        <w:tc>
          <w:tcPr>
            <w:tcW w:w="1418" w:type="dxa"/>
            <w:tcBorders>
              <w:top w:val="single" w:sz="4" w:space="0" w:color="auto"/>
              <w:left w:val="single" w:sz="4" w:space="0" w:color="auto"/>
              <w:bottom w:val="single" w:sz="4" w:space="0" w:color="auto"/>
              <w:right w:val="single" w:sz="4" w:space="0" w:color="auto"/>
            </w:tcBorders>
            <w:hideMark/>
          </w:tcPr>
          <w:p w14:paraId="00485393"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71BAD36A"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274D7F60" w14:textId="77777777" w:rsidR="001B6B36" w:rsidRPr="00625324" w:rsidRDefault="001B6B36" w:rsidP="00C05CE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14:paraId="631C3D18"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4D60BCE6" w14:textId="77777777" w:rsidR="001B6B36" w:rsidRPr="00625324" w:rsidRDefault="001B6B36" w:rsidP="00C05CE6">
            <w:pPr>
              <w:pStyle w:val="TAC"/>
            </w:pPr>
            <w:r w:rsidRPr="00625324">
              <w:t>Yes</w:t>
            </w:r>
          </w:p>
        </w:tc>
      </w:tr>
      <w:tr w:rsidR="001B6B36" w:rsidRPr="00625324" w14:paraId="2825BB5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9E547E" w14:textId="77777777" w:rsidR="001B6B36" w:rsidRPr="00625324" w:rsidRDefault="001B6B36" w:rsidP="00C05CE6">
            <w:pPr>
              <w:pStyle w:val="TAC"/>
            </w:pPr>
            <w:r w:rsidRPr="00625324">
              <w:t>DC_30A_n260A</w:t>
            </w:r>
          </w:p>
        </w:tc>
        <w:tc>
          <w:tcPr>
            <w:tcW w:w="1701" w:type="dxa"/>
            <w:tcBorders>
              <w:top w:val="single" w:sz="4" w:space="0" w:color="auto"/>
              <w:left w:val="single" w:sz="4" w:space="0" w:color="auto"/>
              <w:bottom w:val="single" w:sz="4" w:space="0" w:color="auto"/>
              <w:right w:val="single" w:sz="4" w:space="0" w:color="auto"/>
            </w:tcBorders>
            <w:hideMark/>
          </w:tcPr>
          <w:p w14:paraId="791C679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C036B9"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60029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F4CB7B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1D30620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42CDCF6" w14:textId="77777777" w:rsidR="001B6B36" w:rsidRPr="00625324" w:rsidRDefault="001B6B36" w:rsidP="00C05CE6">
            <w:pPr>
              <w:pStyle w:val="TAC"/>
            </w:pPr>
            <w:r w:rsidRPr="00625324">
              <w:t>Yes</w:t>
            </w:r>
          </w:p>
        </w:tc>
      </w:tr>
      <w:tr w:rsidR="001B6B36" w:rsidRPr="00625324" w14:paraId="3CB12BA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909048" w14:textId="77777777" w:rsidR="001B6B36" w:rsidRPr="00625324" w:rsidRDefault="001B6B36" w:rsidP="00C05CE6">
            <w:pPr>
              <w:pStyle w:val="TAC"/>
            </w:pPr>
            <w:r w:rsidRPr="00625324">
              <w:t>DC_30A_n260G</w:t>
            </w:r>
          </w:p>
        </w:tc>
        <w:tc>
          <w:tcPr>
            <w:tcW w:w="1701" w:type="dxa"/>
            <w:tcBorders>
              <w:top w:val="single" w:sz="4" w:space="0" w:color="auto"/>
              <w:left w:val="single" w:sz="4" w:space="0" w:color="auto"/>
              <w:bottom w:val="single" w:sz="4" w:space="0" w:color="auto"/>
              <w:right w:val="single" w:sz="4" w:space="0" w:color="auto"/>
            </w:tcBorders>
            <w:hideMark/>
          </w:tcPr>
          <w:p w14:paraId="26FC034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D16B4ED"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B27C4C8"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1FB520F2"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2BDBA2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39B6CFE" w14:textId="77777777" w:rsidR="001B6B36" w:rsidRPr="00625324" w:rsidRDefault="001B6B36" w:rsidP="00C05CE6">
            <w:pPr>
              <w:pStyle w:val="TAC"/>
            </w:pPr>
            <w:r w:rsidRPr="00625324">
              <w:t>Yes (NR 2CC)</w:t>
            </w:r>
          </w:p>
        </w:tc>
      </w:tr>
      <w:tr w:rsidR="001B6B36" w:rsidRPr="00625324" w14:paraId="742486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E4C5A3" w14:textId="77777777" w:rsidR="001B6B36" w:rsidRPr="00625324" w:rsidRDefault="001B6B36" w:rsidP="00C05CE6">
            <w:pPr>
              <w:pStyle w:val="TAC"/>
            </w:pPr>
            <w:r w:rsidRPr="00625324">
              <w:t>DC_30A_n260H</w:t>
            </w:r>
          </w:p>
        </w:tc>
        <w:tc>
          <w:tcPr>
            <w:tcW w:w="1701" w:type="dxa"/>
            <w:tcBorders>
              <w:top w:val="single" w:sz="4" w:space="0" w:color="auto"/>
              <w:left w:val="single" w:sz="4" w:space="0" w:color="auto"/>
              <w:bottom w:val="single" w:sz="4" w:space="0" w:color="auto"/>
              <w:right w:val="single" w:sz="4" w:space="0" w:color="auto"/>
            </w:tcBorders>
            <w:hideMark/>
          </w:tcPr>
          <w:p w14:paraId="2A7EF6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63D0CDC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C7246A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70DFAF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62B93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675B41" w14:textId="77777777" w:rsidR="001B6B36" w:rsidRPr="00625324" w:rsidRDefault="001B6B36" w:rsidP="00C05CE6">
            <w:pPr>
              <w:pStyle w:val="TAC"/>
            </w:pPr>
            <w:r w:rsidRPr="00625324">
              <w:t>No</w:t>
            </w:r>
          </w:p>
        </w:tc>
      </w:tr>
      <w:tr w:rsidR="001B6B36" w:rsidRPr="00625324" w14:paraId="3D787A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585842" w14:textId="77777777" w:rsidR="001B6B36" w:rsidRPr="00625324" w:rsidRDefault="001B6B36" w:rsidP="00C05CE6">
            <w:pPr>
              <w:pStyle w:val="TAC"/>
            </w:pPr>
            <w:r w:rsidRPr="00625324">
              <w:t>DC_30A_n260I</w:t>
            </w:r>
          </w:p>
        </w:tc>
        <w:tc>
          <w:tcPr>
            <w:tcW w:w="1701" w:type="dxa"/>
            <w:tcBorders>
              <w:top w:val="single" w:sz="4" w:space="0" w:color="auto"/>
              <w:left w:val="single" w:sz="4" w:space="0" w:color="auto"/>
              <w:bottom w:val="single" w:sz="4" w:space="0" w:color="auto"/>
              <w:right w:val="single" w:sz="4" w:space="0" w:color="auto"/>
            </w:tcBorders>
            <w:hideMark/>
          </w:tcPr>
          <w:p w14:paraId="303EBE0F"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20E165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17D1AF2"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577F870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26D3FC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434ED18" w14:textId="77777777" w:rsidR="001B6B36" w:rsidRPr="00625324" w:rsidRDefault="001B6B36" w:rsidP="00C05CE6">
            <w:pPr>
              <w:pStyle w:val="TAC"/>
            </w:pPr>
            <w:r w:rsidRPr="00625324">
              <w:t>No</w:t>
            </w:r>
          </w:p>
        </w:tc>
      </w:tr>
      <w:tr w:rsidR="001B6B36" w:rsidRPr="00625324" w14:paraId="7006DBC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0DBB76" w14:textId="77777777" w:rsidR="001B6B36" w:rsidRPr="00625324" w:rsidRDefault="001B6B36" w:rsidP="00C05CE6">
            <w:pPr>
              <w:pStyle w:val="TAC"/>
            </w:pPr>
            <w:r w:rsidRPr="00625324">
              <w:t>DC_30A_n260J</w:t>
            </w:r>
          </w:p>
        </w:tc>
        <w:tc>
          <w:tcPr>
            <w:tcW w:w="1701" w:type="dxa"/>
            <w:tcBorders>
              <w:top w:val="single" w:sz="4" w:space="0" w:color="auto"/>
              <w:left w:val="single" w:sz="4" w:space="0" w:color="auto"/>
              <w:bottom w:val="single" w:sz="4" w:space="0" w:color="auto"/>
              <w:right w:val="single" w:sz="4" w:space="0" w:color="auto"/>
            </w:tcBorders>
            <w:hideMark/>
          </w:tcPr>
          <w:p w14:paraId="73DD758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1F2D02E"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B292C3C"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6592C42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A7AE0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096F7C" w14:textId="77777777" w:rsidR="001B6B36" w:rsidRPr="00625324" w:rsidRDefault="001B6B36" w:rsidP="00C05CE6">
            <w:pPr>
              <w:pStyle w:val="TAC"/>
            </w:pPr>
            <w:r w:rsidRPr="00625324">
              <w:t>No</w:t>
            </w:r>
          </w:p>
        </w:tc>
      </w:tr>
      <w:tr w:rsidR="001B6B36" w:rsidRPr="00625324" w14:paraId="759D80F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2B8664" w14:textId="77777777" w:rsidR="001B6B36" w:rsidRPr="00625324" w:rsidRDefault="001B6B36" w:rsidP="00C05CE6">
            <w:pPr>
              <w:pStyle w:val="TAC"/>
            </w:pPr>
            <w:r w:rsidRPr="00625324">
              <w:t>DC_30A_n260K</w:t>
            </w:r>
          </w:p>
        </w:tc>
        <w:tc>
          <w:tcPr>
            <w:tcW w:w="1701" w:type="dxa"/>
            <w:tcBorders>
              <w:top w:val="single" w:sz="4" w:space="0" w:color="auto"/>
              <w:left w:val="single" w:sz="4" w:space="0" w:color="auto"/>
              <w:bottom w:val="single" w:sz="4" w:space="0" w:color="auto"/>
              <w:right w:val="single" w:sz="4" w:space="0" w:color="auto"/>
            </w:tcBorders>
            <w:hideMark/>
          </w:tcPr>
          <w:p w14:paraId="6ACF7D45"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505C3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391E03D8"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4F865587"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F8BF0A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69B79D3" w14:textId="77777777" w:rsidR="001B6B36" w:rsidRPr="00625324" w:rsidRDefault="001B6B36" w:rsidP="00C05CE6">
            <w:pPr>
              <w:pStyle w:val="TAC"/>
            </w:pPr>
            <w:r w:rsidRPr="00625324">
              <w:t>No</w:t>
            </w:r>
          </w:p>
        </w:tc>
      </w:tr>
      <w:tr w:rsidR="001B6B36" w:rsidRPr="00625324" w14:paraId="41BFD4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69AAD2" w14:textId="77777777" w:rsidR="001B6B36" w:rsidRPr="00625324" w:rsidRDefault="001B6B36" w:rsidP="00C05CE6">
            <w:pPr>
              <w:pStyle w:val="TAC"/>
            </w:pPr>
            <w:r w:rsidRPr="00625324">
              <w:t>DC_30A_n260L</w:t>
            </w:r>
          </w:p>
        </w:tc>
        <w:tc>
          <w:tcPr>
            <w:tcW w:w="1701" w:type="dxa"/>
            <w:tcBorders>
              <w:top w:val="single" w:sz="4" w:space="0" w:color="auto"/>
              <w:left w:val="single" w:sz="4" w:space="0" w:color="auto"/>
              <w:bottom w:val="single" w:sz="4" w:space="0" w:color="auto"/>
              <w:right w:val="single" w:sz="4" w:space="0" w:color="auto"/>
            </w:tcBorders>
            <w:hideMark/>
          </w:tcPr>
          <w:p w14:paraId="0ECB1687"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202C03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38FF449"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549B6EBB"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69F3F07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5C3090" w14:textId="77777777" w:rsidR="001B6B36" w:rsidRPr="00625324" w:rsidRDefault="001B6B36" w:rsidP="00C05CE6">
            <w:pPr>
              <w:pStyle w:val="TAC"/>
            </w:pPr>
            <w:r w:rsidRPr="00625324">
              <w:t>No</w:t>
            </w:r>
          </w:p>
        </w:tc>
      </w:tr>
      <w:tr w:rsidR="001B6B36" w:rsidRPr="00625324" w14:paraId="08EEF4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44A0A6" w14:textId="77777777" w:rsidR="001B6B36" w:rsidRPr="00625324" w:rsidRDefault="001B6B36" w:rsidP="00C05CE6">
            <w:pPr>
              <w:pStyle w:val="TAC"/>
            </w:pPr>
            <w:r w:rsidRPr="00625324">
              <w:t>DC_30A_n260M</w:t>
            </w:r>
          </w:p>
        </w:tc>
        <w:tc>
          <w:tcPr>
            <w:tcW w:w="1701" w:type="dxa"/>
            <w:tcBorders>
              <w:top w:val="single" w:sz="4" w:space="0" w:color="auto"/>
              <w:left w:val="single" w:sz="4" w:space="0" w:color="auto"/>
              <w:bottom w:val="single" w:sz="4" w:space="0" w:color="auto"/>
              <w:right w:val="single" w:sz="4" w:space="0" w:color="auto"/>
            </w:tcBorders>
            <w:hideMark/>
          </w:tcPr>
          <w:p w14:paraId="1ED3FEB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DF501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230FDF71"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FBB32A"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D15262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F6676F9" w14:textId="77777777" w:rsidR="001B6B36" w:rsidRPr="00625324" w:rsidRDefault="001B6B36" w:rsidP="00C05CE6">
            <w:pPr>
              <w:pStyle w:val="TAC"/>
            </w:pPr>
            <w:r w:rsidRPr="00625324">
              <w:t>No</w:t>
            </w:r>
          </w:p>
        </w:tc>
      </w:tr>
      <w:tr w:rsidR="001B6B36" w:rsidRPr="00625324" w14:paraId="2D175E3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1BBFF1" w14:textId="77777777" w:rsidR="001B6B36" w:rsidRPr="00625324" w:rsidRDefault="001B6B36" w:rsidP="00C05CE6">
            <w:pPr>
              <w:pStyle w:val="TAC"/>
            </w:pPr>
            <w:r w:rsidRPr="00625324">
              <w:t>DC_30A_n260(A-I)</w:t>
            </w:r>
          </w:p>
        </w:tc>
        <w:tc>
          <w:tcPr>
            <w:tcW w:w="1701" w:type="dxa"/>
            <w:tcBorders>
              <w:top w:val="single" w:sz="4" w:space="0" w:color="auto"/>
              <w:left w:val="single" w:sz="4" w:space="0" w:color="auto"/>
              <w:bottom w:val="single" w:sz="4" w:space="0" w:color="auto"/>
              <w:right w:val="single" w:sz="4" w:space="0" w:color="auto"/>
            </w:tcBorders>
            <w:hideMark/>
          </w:tcPr>
          <w:p w14:paraId="0D9F51D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3413CEB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6EF31DA"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1586870"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47AB6E6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6B807FE" w14:textId="77777777" w:rsidR="001B6B36" w:rsidRPr="00625324" w:rsidRDefault="001B6B36" w:rsidP="00C05CE6">
            <w:pPr>
              <w:pStyle w:val="TAC"/>
            </w:pPr>
            <w:r w:rsidRPr="00625324">
              <w:t>No</w:t>
            </w:r>
          </w:p>
        </w:tc>
      </w:tr>
      <w:tr w:rsidR="001B6B36" w:rsidRPr="00625324" w14:paraId="7EA518E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8512C7" w14:textId="77777777" w:rsidR="001B6B36" w:rsidRPr="00625324" w:rsidRDefault="001B6B36" w:rsidP="00C05CE6">
            <w:pPr>
              <w:pStyle w:val="TAC"/>
            </w:pPr>
            <w:r w:rsidRPr="00625324">
              <w:t>DC_30A_n260(G-I)</w:t>
            </w:r>
          </w:p>
        </w:tc>
        <w:tc>
          <w:tcPr>
            <w:tcW w:w="1701" w:type="dxa"/>
            <w:tcBorders>
              <w:top w:val="single" w:sz="4" w:space="0" w:color="auto"/>
              <w:left w:val="single" w:sz="4" w:space="0" w:color="auto"/>
              <w:bottom w:val="single" w:sz="4" w:space="0" w:color="auto"/>
              <w:right w:val="single" w:sz="4" w:space="0" w:color="auto"/>
            </w:tcBorders>
            <w:hideMark/>
          </w:tcPr>
          <w:p w14:paraId="302E571A"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7CD04F31"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E7B0755"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30D51D86"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7ADA68C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7F1B478" w14:textId="77777777" w:rsidR="001B6B36" w:rsidRPr="00625324" w:rsidRDefault="001B6B36" w:rsidP="00C05CE6">
            <w:pPr>
              <w:pStyle w:val="TAC"/>
            </w:pPr>
            <w:r w:rsidRPr="00625324">
              <w:t>No</w:t>
            </w:r>
          </w:p>
        </w:tc>
      </w:tr>
      <w:tr w:rsidR="001B6B36" w:rsidRPr="00625324" w14:paraId="1785D6D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9A120" w14:textId="77777777" w:rsidR="001B6B36" w:rsidRPr="00625324" w:rsidRDefault="001B6B36" w:rsidP="00C05CE6">
            <w:pPr>
              <w:pStyle w:val="TAC"/>
            </w:pPr>
            <w:r w:rsidRPr="00625324">
              <w:t>DC_39A_n258A</w:t>
            </w:r>
          </w:p>
        </w:tc>
        <w:tc>
          <w:tcPr>
            <w:tcW w:w="1701" w:type="dxa"/>
            <w:tcBorders>
              <w:top w:val="single" w:sz="4" w:space="0" w:color="auto"/>
              <w:left w:val="single" w:sz="4" w:space="0" w:color="auto"/>
              <w:bottom w:val="single" w:sz="4" w:space="0" w:color="auto"/>
              <w:right w:val="single" w:sz="4" w:space="0" w:color="auto"/>
            </w:tcBorders>
            <w:hideMark/>
          </w:tcPr>
          <w:p w14:paraId="5267137A" w14:textId="77777777" w:rsidR="001B6B36" w:rsidRPr="00625324" w:rsidRDefault="001B6B36" w:rsidP="00C05CE6">
            <w:pPr>
              <w:pStyle w:val="TAC"/>
            </w:pPr>
            <w:r w:rsidRPr="00625324">
              <w:t>DC_39A_n258A</w:t>
            </w:r>
          </w:p>
        </w:tc>
        <w:tc>
          <w:tcPr>
            <w:tcW w:w="1418" w:type="dxa"/>
            <w:tcBorders>
              <w:top w:val="single" w:sz="4" w:space="0" w:color="auto"/>
              <w:left w:val="single" w:sz="4" w:space="0" w:color="auto"/>
              <w:bottom w:val="single" w:sz="4" w:space="0" w:color="auto"/>
              <w:right w:val="single" w:sz="4" w:space="0" w:color="auto"/>
            </w:tcBorders>
            <w:hideMark/>
          </w:tcPr>
          <w:p w14:paraId="57631AC4"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1006BD2E"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6D94375E" w14:textId="77777777" w:rsidR="001B6B36" w:rsidRPr="00625324" w:rsidRDefault="001B6B36" w:rsidP="00C05CE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14:paraId="6A1D110C"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7823FBF5" w14:textId="77777777" w:rsidR="001B6B36" w:rsidRPr="00625324" w:rsidRDefault="001B6B36" w:rsidP="00C05CE6">
            <w:pPr>
              <w:pStyle w:val="TAC"/>
            </w:pPr>
            <w:r w:rsidRPr="00625324">
              <w:t>Yes</w:t>
            </w:r>
          </w:p>
        </w:tc>
      </w:tr>
      <w:tr w:rsidR="001B6B36" w:rsidRPr="00625324" w14:paraId="3AAB58C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00B97" w14:textId="77777777" w:rsidR="001B6B36" w:rsidRPr="00625324" w:rsidRDefault="001B6B36" w:rsidP="00C05CE6">
            <w:pPr>
              <w:pStyle w:val="TAC"/>
            </w:pPr>
            <w:r w:rsidRPr="00625324">
              <w:t>DC_41A_n257A</w:t>
            </w:r>
          </w:p>
        </w:tc>
        <w:tc>
          <w:tcPr>
            <w:tcW w:w="1701" w:type="dxa"/>
            <w:tcBorders>
              <w:top w:val="single" w:sz="4" w:space="0" w:color="auto"/>
              <w:left w:val="single" w:sz="4" w:space="0" w:color="auto"/>
              <w:bottom w:val="single" w:sz="4" w:space="0" w:color="auto"/>
              <w:right w:val="single" w:sz="4" w:space="0" w:color="auto"/>
            </w:tcBorders>
            <w:hideMark/>
          </w:tcPr>
          <w:p w14:paraId="251961A5"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9C3BCD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4530BC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9C51AFC"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19A939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C1271FB" w14:textId="77777777" w:rsidR="001B6B36" w:rsidRPr="00625324" w:rsidRDefault="001B6B36" w:rsidP="00C05CE6">
            <w:pPr>
              <w:pStyle w:val="TAC"/>
            </w:pPr>
            <w:r w:rsidRPr="00625324">
              <w:t>Yes</w:t>
            </w:r>
          </w:p>
        </w:tc>
      </w:tr>
      <w:tr w:rsidR="001B6B36" w:rsidRPr="00625324" w14:paraId="4201EADA"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A7A1679" w14:textId="77777777" w:rsidR="001B6B36" w:rsidRPr="00625324" w:rsidRDefault="001B6B36" w:rsidP="00C05CE6">
            <w:pPr>
              <w:pStyle w:val="TAC"/>
            </w:pPr>
            <w:r w:rsidRPr="00625324">
              <w:t>DC_41A_n258A</w:t>
            </w:r>
          </w:p>
        </w:tc>
        <w:tc>
          <w:tcPr>
            <w:tcW w:w="1701" w:type="dxa"/>
            <w:tcBorders>
              <w:top w:val="single" w:sz="4" w:space="0" w:color="auto"/>
              <w:left w:val="single" w:sz="4" w:space="0" w:color="auto"/>
              <w:bottom w:val="single" w:sz="4" w:space="0" w:color="auto"/>
              <w:right w:val="single" w:sz="4" w:space="0" w:color="auto"/>
            </w:tcBorders>
            <w:hideMark/>
          </w:tcPr>
          <w:p w14:paraId="18BCF8AD" w14:textId="77777777" w:rsidR="001B6B36" w:rsidRPr="00625324" w:rsidRDefault="001B6B36" w:rsidP="00C05CE6">
            <w:pPr>
              <w:pStyle w:val="TAC"/>
            </w:pPr>
            <w:r w:rsidRPr="00625324">
              <w:t>DC_41A_n258A</w:t>
            </w:r>
          </w:p>
        </w:tc>
        <w:tc>
          <w:tcPr>
            <w:tcW w:w="1418" w:type="dxa"/>
            <w:tcBorders>
              <w:top w:val="single" w:sz="4" w:space="0" w:color="auto"/>
              <w:left w:val="single" w:sz="4" w:space="0" w:color="auto"/>
              <w:bottom w:val="single" w:sz="4" w:space="0" w:color="auto"/>
              <w:right w:val="single" w:sz="4" w:space="0" w:color="auto"/>
            </w:tcBorders>
            <w:hideMark/>
          </w:tcPr>
          <w:p w14:paraId="249CBAB9"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2BB415B0"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14:paraId="36B0C98B"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3730B3B6" w14:textId="77777777" w:rsidR="001B6B36" w:rsidRPr="00625324" w:rsidRDefault="001B6B36" w:rsidP="00C05CE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14:paraId="626B1B44" w14:textId="77777777" w:rsidR="001B6B36" w:rsidRPr="00625324" w:rsidRDefault="001B6B36" w:rsidP="00C05CE6">
            <w:pPr>
              <w:pStyle w:val="TAC"/>
            </w:pPr>
            <w:r w:rsidRPr="00625324">
              <w:t>Yes</w:t>
            </w:r>
          </w:p>
        </w:tc>
      </w:tr>
      <w:tr w:rsidR="001B6B36" w:rsidRPr="00625324" w14:paraId="72E8383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9B7D4B" w14:textId="77777777" w:rsidR="001B6B36" w:rsidRPr="00625324" w:rsidRDefault="001B6B36" w:rsidP="00C05CE6">
            <w:pPr>
              <w:pStyle w:val="TAC"/>
            </w:pPr>
            <w:r w:rsidRPr="00625324">
              <w:t>DC_41C_n257A</w:t>
            </w:r>
          </w:p>
        </w:tc>
        <w:tc>
          <w:tcPr>
            <w:tcW w:w="1701" w:type="dxa"/>
            <w:tcBorders>
              <w:top w:val="single" w:sz="4" w:space="0" w:color="auto"/>
              <w:left w:val="single" w:sz="4" w:space="0" w:color="auto"/>
              <w:bottom w:val="single" w:sz="4" w:space="0" w:color="auto"/>
              <w:right w:val="single" w:sz="4" w:space="0" w:color="auto"/>
            </w:tcBorders>
            <w:hideMark/>
          </w:tcPr>
          <w:p w14:paraId="0E2286C2" w14:textId="77777777" w:rsidR="001B6B36" w:rsidRPr="00625324" w:rsidRDefault="001B6B36" w:rsidP="00C05CE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14:paraId="5D987227"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C602C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094CE13" w14:textId="77777777" w:rsidR="001B6B36" w:rsidRPr="00625324" w:rsidRDefault="001B6B36" w:rsidP="00C05CE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77B29A7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9DDF40C" w14:textId="77777777" w:rsidR="001B6B36" w:rsidRPr="00625324" w:rsidRDefault="001B6B36" w:rsidP="00C05CE6">
            <w:pPr>
              <w:pStyle w:val="TAC"/>
            </w:pPr>
            <w:r w:rsidRPr="00625324">
              <w:t>No</w:t>
            </w:r>
          </w:p>
        </w:tc>
      </w:tr>
      <w:tr w:rsidR="001B6B36" w:rsidRPr="00625324" w14:paraId="06FA83D7"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51C1773D"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083050" w14:textId="77777777" w:rsidR="001B6B36" w:rsidRPr="00625324" w:rsidRDefault="001B6B36" w:rsidP="00C05CE6">
            <w:pPr>
              <w:pStyle w:val="TAC"/>
            </w:pPr>
            <w:r w:rsidRPr="00625324">
              <w:t>DC_41C_n257A</w:t>
            </w:r>
          </w:p>
        </w:tc>
        <w:tc>
          <w:tcPr>
            <w:tcW w:w="1418" w:type="dxa"/>
            <w:tcBorders>
              <w:top w:val="single" w:sz="4" w:space="0" w:color="auto"/>
              <w:left w:val="single" w:sz="4" w:space="0" w:color="auto"/>
              <w:bottom w:val="single" w:sz="4" w:space="0" w:color="auto"/>
              <w:right w:val="single" w:sz="4" w:space="0" w:color="auto"/>
            </w:tcBorders>
            <w:hideMark/>
          </w:tcPr>
          <w:p w14:paraId="033215AD"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3376528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4A0115" w14:textId="77777777" w:rsidR="001B6B36" w:rsidRPr="00625324" w:rsidRDefault="001B6B36" w:rsidP="00C05CE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14:paraId="7B1857E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F0E127" w14:textId="77777777" w:rsidR="001B6B36" w:rsidRPr="00625324" w:rsidRDefault="001B6B36" w:rsidP="00C05CE6">
            <w:pPr>
              <w:pStyle w:val="TAC"/>
            </w:pPr>
            <w:r w:rsidRPr="00625324">
              <w:t>No</w:t>
            </w:r>
          </w:p>
        </w:tc>
      </w:tr>
      <w:tr w:rsidR="001B6B36" w:rsidRPr="00625324" w14:paraId="34D77D6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3A08D85" w14:textId="77777777" w:rsidR="001B6B36" w:rsidRPr="00625324" w:rsidRDefault="001B6B36" w:rsidP="00C05CE6">
            <w:pPr>
              <w:pStyle w:val="TAC"/>
            </w:pPr>
            <w:r w:rsidRPr="00625324">
              <w:t>DC_42A_n257A</w:t>
            </w:r>
          </w:p>
        </w:tc>
        <w:tc>
          <w:tcPr>
            <w:tcW w:w="1701" w:type="dxa"/>
            <w:tcBorders>
              <w:top w:val="single" w:sz="4" w:space="0" w:color="auto"/>
              <w:left w:val="single" w:sz="4" w:space="0" w:color="auto"/>
              <w:bottom w:val="single" w:sz="4" w:space="0" w:color="auto"/>
              <w:right w:val="single" w:sz="4" w:space="0" w:color="auto"/>
            </w:tcBorders>
            <w:hideMark/>
          </w:tcPr>
          <w:p w14:paraId="51620C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99678E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A8EE1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7C3B1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9726D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D76F5A" w14:textId="77777777" w:rsidR="001B6B36" w:rsidRPr="00625324" w:rsidRDefault="001B6B36" w:rsidP="00C05CE6">
            <w:pPr>
              <w:pStyle w:val="TAC"/>
            </w:pPr>
            <w:r w:rsidRPr="00625324">
              <w:t>Yes</w:t>
            </w:r>
          </w:p>
        </w:tc>
      </w:tr>
      <w:tr w:rsidR="001B6B36" w:rsidRPr="00625324" w14:paraId="24896C3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2AA9D" w14:textId="77777777" w:rsidR="001B6B36" w:rsidRPr="00625324" w:rsidRDefault="001B6B36" w:rsidP="00C05CE6">
            <w:pPr>
              <w:pStyle w:val="TAC"/>
            </w:pPr>
            <w:r w:rsidRPr="00625324">
              <w:t>DC_42C_n257A</w:t>
            </w:r>
          </w:p>
        </w:tc>
        <w:tc>
          <w:tcPr>
            <w:tcW w:w="1701" w:type="dxa"/>
            <w:tcBorders>
              <w:top w:val="single" w:sz="4" w:space="0" w:color="auto"/>
              <w:left w:val="single" w:sz="4" w:space="0" w:color="auto"/>
              <w:bottom w:val="single" w:sz="4" w:space="0" w:color="auto"/>
              <w:right w:val="single" w:sz="4" w:space="0" w:color="auto"/>
            </w:tcBorders>
            <w:hideMark/>
          </w:tcPr>
          <w:p w14:paraId="7D882CD6"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C2D0BD8"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72C524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A5D74E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5A15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F43B08" w14:textId="77777777" w:rsidR="001B6B36" w:rsidRPr="00625324" w:rsidRDefault="001B6B36" w:rsidP="00C05CE6">
            <w:pPr>
              <w:pStyle w:val="TAC"/>
            </w:pPr>
            <w:r w:rsidRPr="00625324">
              <w:t>No</w:t>
            </w:r>
          </w:p>
        </w:tc>
      </w:tr>
      <w:tr w:rsidR="001B6B36" w:rsidRPr="00625324" w14:paraId="5C33EF65"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470A1AD4" w14:textId="77777777" w:rsidR="001B6B36" w:rsidRPr="00625324" w:rsidRDefault="001B6B36" w:rsidP="00C05CE6">
            <w:pPr>
              <w:pStyle w:val="TAC"/>
            </w:pPr>
            <w:r w:rsidRPr="00625324">
              <w:t> </w:t>
            </w:r>
          </w:p>
        </w:tc>
        <w:tc>
          <w:tcPr>
            <w:tcW w:w="1701" w:type="dxa"/>
            <w:tcBorders>
              <w:top w:val="single" w:sz="4" w:space="0" w:color="auto"/>
              <w:left w:val="single" w:sz="4" w:space="0" w:color="auto"/>
              <w:bottom w:val="single" w:sz="4" w:space="0" w:color="auto"/>
              <w:right w:val="single" w:sz="4" w:space="0" w:color="auto"/>
            </w:tcBorders>
            <w:hideMark/>
          </w:tcPr>
          <w:p w14:paraId="69B4197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3D42045C"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8AE09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A5AF32"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A3EEDE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3A71FF" w14:textId="77777777" w:rsidR="001B6B36" w:rsidRPr="00625324" w:rsidRDefault="001B6B36" w:rsidP="00C05CE6">
            <w:pPr>
              <w:pStyle w:val="TAC"/>
            </w:pPr>
            <w:r w:rsidRPr="00625324">
              <w:t>No</w:t>
            </w:r>
          </w:p>
        </w:tc>
      </w:tr>
      <w:tr w:rsidR="001B6B36" w:rsidRPr="00625324" w14:paraId="61EE30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73D287" w14:textId="77777777" w:rsidR="001B6B36" w:rsidRPr="00625324" w:rsidRDefault="001B6B36" w:rsidP="00C05CE6">
            <w:pPr>
              <w:pStyle w:val="TAC"/>
            </w:pPr>
            <w:r w:rsidRPr="00625324">
              <w:t>DC_42A_n257D</w:t>
            </w:r>
          </w:p>
        </w:tc>
        <w:tc>
          <w:tcPr>
            <w:tcW w:w="1701" w:type="dxa"/>
            <w:tcBorders>
              <w:top w:val="single" w:sz="4" w:space="0" w:color="auto"/>
              <w:left w:val="single" w:sz="4" w:space="0" w:color="auto"/>
              <w:bottom w:val="single" w:sz="4" w:space="0" w:color="auto"/>
              <w:right w:val="single" w:sz="4" w:space="0" w:color="auto"/>
            </w:tcBorders>
            <w:hideMark/>
          </w:tcPr>
          <w:p w14:paraId="296060E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7272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97115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14821B7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E656A2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A6D2B4" w14:textId="3456D7E3" w:rsidR="001B6B36" w:rsidRPr="00625324" w:rsidRDefault="001B6B36" w:rsidP="00C05CE6">
            <w:pPr>
              <w:pStyle w:val="TAC"/>
            </w:pPr>
            <w:r w:rsidRPr="006857C7">
              <w:t>FFS (NR 2CC)</w:t>
            </w:r>
          </w:p>
        </w:tc>
      </w:tr>
      <w:tr w:rsidR="001B6B36" w:rsidRPr="00625324" w14:paraId="314060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C6F0DF" w14:textId="77777777" w:rsidR="001B6B36" w:rsidRPr="00625324" w:rsidRDefault="001B6B36" w:rsidP="00C05CE6">
            <w:pPr>
              <w:pStyle w:val="TAC"/>
            </w:pPr>
            <w:r w:rsidRPr="00625324">
              <w:t>DC_42A_n257E</w:t>
            </w:r>
          </w:p>
        </w:tc>
        <w:tc>
          <w:tcPr>
            <w:tcW w:w="1701" w:type="dxa"/>
            <w:tcBorders>
              <w:top w:val="single" w:sz="4" w:space="0" w:color="auto"/>
              <w:left w:val="single" w:sz="4" w:space="0" w:color="auto"/>
              <w:bottom w:val="single" w:sz="4" w:space="0" w:color="auto"/>
              <w:right w:val="single" w:sz="4" w:space="0" w:color="auto"/>
            </w:tcBorders>
            <w:hideMark/>
          </w:tcPr>
          <w:p w14:paraId="30135D1A"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1E769D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5D51EB2"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6C07839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74FBA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8BA61A2" w14:textId="77777777" w:rsidR="001B6B36" w:rsidRPr="00625324" w:rsidRDefault="001B6B36" w:rsidP="00C05CE6">
            <w:pPr>
              <w:pStyle w:val="TAC"/>
            </w:pPr>
            <w:r w:rsidRPr="00625324">
              <w:t>No</w:t>
            </w:r>
          </w:p>
        </w:tc>
      </w:tr>
      <w:tr w:rsidR="001B6B36" w:rsidRPr="00625324" w14:paraId="252C5977"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DBE9C52" w14:textId="77777777" w:rsidR="001B6B36" w:rsidRPr="00625324" w:rsidRDefault="001B6B36" w:rsidP="00C05CE6">
            <w:pPr>
              <w:pStyle w:val="TAC"/>
            </w:pPr>
            <w:r w:rsidRPr="00625324">
              <w:t>DC_42A_n257F</w:t>
            </w:r>
          </w:p>
        </w:tc>
        <w:tc>
          <w:tcPr>
            <w:tcW w:w="1701" w:type="dxa"/>
            <w:tcBorders>
              <w:top w:val="single" w:sz="4" w:space="0" w:color="auto"/>
              <w:left w:val="single" w:sz="4" w:space="0" w:color="auto"/>
              <w:bottom w:val="single" w:sz="4" w:space="0" w:color="auto"/>
              <w:right w:val="single" w:sz="4" w:space="0" w:color="auto"/>
            </w:tcBorders>
            <w:hideMark/>
          </w:tcPr>
          <w:p w14:paraId="647FADE9"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13F9F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0D14C7C"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0870168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1C04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D5CD29" w14:textId="77777777" w:rsidR="001B6B36" w:rsidRPr="00625324" w:rsidRDefault="001B6B36" w:rsidP="00C05CE6">
            <w:pPr>
              <w:pStyle w:val="TAC"/>
            </w:pPr>
            <w:r w:rsidRPr="00625324">
              <w:t>No</w:t>
            </w:r>
          </w:p>
        </w:tc>
      </w:tr>
      <w:tr w:rsidR="001B6B36" w:rsidRPr="00625324" w14:paraId="7DB1416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70ED38" w14:textId="77777777" w:rsidR="001B6B36" w:rsidRPr="00625324" w:rsidRDefault="001B6B36" w:rsidP="00C05CE6">
            <w:pPr>
              <w:pStyle w:val="TAC"/>
            </w:pPr>
            <w:r w:rsidRPr="00625324">
              <w:t>DC_42C_n257D</w:t>
            </w:r>
          </w:p>
        </w:tc>
        <w:tc>
          <w:tcPr>
            <w:tcW w:w="1701" w:type="dxa"/>
            <w:tcBorders>
              <w:top w:val="single" w:sz="4" w:space="0" w:color="auto"/>
              <w:left w:val="single" w:sz="4" w:space="0" w:color="auto"/>
              <w:bottom w:val="single" w:sz="4" w:space="0" w:color="auto"/>
              <w:right w:val="single" w:sz="4" w:space="0" w:color="auto"/>
            </w:tcBorders>
            <w:hideMark/>
          </w:tcPr>
          <w:p w14:paraId="54494B28"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AD51C81"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CB3504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061BEF0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8AE29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C79F4CD" w14:textId="77777777" w:rsidR="001B6B36" w:rsidRPr="00625324" w:rsidRDefault="001B6B36" w:rsidP="00C05CE6">
            <w:pPr>
              <w:pStyle w:val="TAC"/>
            </w:pPr>
            <w:r w:rsidRPr="00625324">
              <w:t>No</w:t>
            </w:r>
          </w:p>
        </w:tc>
      </w:tr>
      <w:tr w:rsidR="001B6B36" w:rsidRPr="00625324" w14:paraId="1E02A6FF"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426D99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679A8"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2925E8EA"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2E652C6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14:paraId="7A654B9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1B131BA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718D07A" w14:textId="77777777" w:rsidR="001B6B36" w:rsidRPr="00625324" w:rsidRDefault="001B6B36" w:rsidP="00C05CE6">
            <w:pPr>
              <w:pStyle w:val="TAC"/>
            </w:pPr>
            <w:r w:rsidRPr="00625324">
              <w:t>No</w:t>
            </w:r>
          </w:p>
        </w:tc>
      </w:tr>
      <w:tr w:rsidR="001B6B36" w:rsidRPr="00625324" w14:paraId="53E25F9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CD53D5" w14:textId="77777777" w:rsidR="001B6B36" w:rsidRPr="00625324" w:rsidRDefault="001B6B36" w:rsidP="00C05CE6">
            <w:pPr>
              <w:pStyle w:val="TAC"/>
            </w:pPr>
            <w:r w:rsidRPr="00625324">
              <w:t>DC_42C_n257E</w:t>
            </w:r>
          </w:p>
        </w:tc>
        <w:tc>
          <w:tcPr>
            <w:tcW w:w="1701" w:type="dxa"/>
            <w:tcBorders>
              <w:top w:val="single" w:sz="4" w:space="0" w:color="auto"/>
              <w:left w:val="single" w:sz="4" w:space="0" w:color="auto"/>
              <w:bottom w:val="single" w:sz="4" w:space="0" w:color="auto"/>
              <w:right w:val="single" w:sz="4" w:space="0" w:color="auto"/>
            </w:tcBorders>
            <w:hideMark/>
          </w:tcPr>
          <w:p w14:paraId="6E16125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FCB103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38E74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E0CEFC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57512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DD01C82" w14:textId="77777777" w:rsidR="001B6B36" w:rsidRPr="00625324" w:rsidRDefault="001B6B36" w:rsidP="00C05CE6">
            <w:pPr>
              <w:pStyle w:val="TAC"/>
            </w:pPr>
            <w:r w:rsidRPr="00625324">
              <w:t>No</w:t>
            </w:r>
          </w:p>
        </w:tc>
      </w:tr>
      <w:tr w:rsidR="001B6B36" w:rsidRPr="00625324" w14:paraId="36BBBFB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E7954A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B18B17"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5931FE4B"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6DF576B5" w14:textId="77777777" w:rsidR="001B6B36" w:rsidRPr="00625324" w:rsidRDefault="001B6B36" w:rsidP="00C05CE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14:paraId="7CD7FA6E"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4AF57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C66273" w14:textId="77777777" w:rsidR="001B6B36" w:rsidRPr="00625324" w:rsidRDefault="001B6B36" w:rsidP="00C05CE6">
            <w:pPr>
              <w:pStyle w:val="TAC"/>
            </w:pPr>
            <w:r w:rsidRPr="00625324">
              <w:t>No</w:t>
            </w:r>
          </w:p>
        </w:tc>
      </w:tr>
      <w:tr w:rsidR="001B6B36" w:rsidRPr="00625324" w14:paraId="51138F9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B71644" w14:textId="77777777" w:rsidR="001B6B36" w:rsidRPr="00625324" w:rsidRDefault="001B6B36" w:rsidP="00C05CE6">
            <w:pPr>
              <w:pStyle w:val="TAC"/>
            </w:pPr>
            <w:r w:rsidRPr="00625324">
              <w:t>DC_42C_n257F</w:t>
            </w:r>
          </w:p>
        </w:tc>
        <w:tc>
          <w:tcPr>
            <w:tcW w:w="1701" w:type="dxa"/>
            <w:tcBorders>
              <w:top w:val="single" w:sz="4" w:space="0" w:color="auto"/>
              <w:left w:val="single" w:sz="4" w:space="0" w:color="auto"/>
              <w:bottom w:val="single" w:sz="4" w:space="0" w:color="auto"/>
              <w:right w:val="single" w:sz="4" w:space="0" w:color="auto"/>
            </w:tcBorders>
            <w:hideMark/>
          </w:tcPr>
          <w:p w14:paraId="19DE046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55C754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770C2105"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275BC35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60AFB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41457C" w14:textId="77777777" w:rsidR="001B6B36" w:rsidRPr="00625324" w:rsidRDefault="001B6B36" w:rsidP="00C05CE6">
            <w:pPr>
              <w:pStyle w:val="TAC"/>
            </w:pPr>
            <w:r w:rsidRPr="00625324">
              <w:t>No</w:t>
            </w:r>
          </w:p>
        </w:tc>
      </w:tr>
      <w:tr w:rsidR="001B6B36" w:rsidRPr="00625324" w14:paraId="16BB7EA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76799DF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AE6A25"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682ADDB0"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4F879762" w14:textId="77777777" w:rsidR="001B6B36" w:rsidRPr="00625324" w:rsidRDefault="001B6B36" w:rsidP="00C05CE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14:paraId="1FC75A67"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3DE3E60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AFD693F" w14:textId="77777777" w:rsidR="001B6B36" w:rsidRPr="00625324" w:rsidRDefault="001B6B36" w:rsidP="00C05CE6">
            <w:pPr>
              <w:pStyle w:val="TAC"/>
            </w:pPr>
            <w:r w:rsidRPr="00625324">
              <w:t>No</w:t>
            </w:r>
          </w:p>
        </w:tc>
      </w:tr>
      <w:tr w:rsidR="001B6B36" w:rsidRPr="00625324" w14:paraId="4430F40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F60AA8" w14:textId="77777777" w:rsidR="001B6B36" w:rsidRPr="00625324" w:rsidRDefault="001B6B36" w:rsidP="00C05CE6">
            <w:pPr>
              <w:pStyle w:val="TAC"/>
            </w:pPr>
            <w:r w:rsidRPr="00625324">
              <w:t>DC_42D_n257A</w:t>
            </w:r>
          </w:p>
        </w:tc>
        <w:tc>
          <w:tcPr>
            <w:tcW w:w="1701" w:type="dxa"/>
            <w:tcBorders>
              <w:top w:val="single" w:sz="4" w:space="0" w:color="auto"/>
              <w:left w:val="single" w:sz="4" w:space="0" w:color="auto"/>
              <w:bottom w:val="single" w:sz="4" w:space="0" w:color="auto"/>
              <w:right w:val="single" w:sz="4" w:space="0" w:color="auto"/>
            </w:tcBorders>
            <w:hideMark/>
          </w:tcPr>
          <w:p w14:paraId="4703A7E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24CE65D"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0B2E666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E1AAD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77F5F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23A9AD" w14:textId="77777777" w:rsidR="001B6B36" w:rsidRPr="00625324" w:rsidRDefault="001B6B36" w:rsidP="00C05CE6">
            <w:pPr>
              <w:pStyle w:val="TAC"/>
            </w:pPr>
            <w:r w:rsidRPr="00625324">
              <w:t>No</w:t>
            </w:r>
          </w:p>
        </w:tc>
      </w:tr>
      <w:tr w:rsidR="001B6B36" w:rsidRPr="00625324" w14:paraId="1864CA54"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50E10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A3754D"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44D7CF62" w14:textId="77777777" w:rsidR="001B6B36" w:rsidRPr="00625324" w:rsidRDefault="001B6B36" w:rsidP="00C05CE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14:paraId="263BB63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CA7775"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15599A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F530FA" w14:textId="77777777" w:rsidR="001B6B36" w:rsidRPr="00625324" w:rsidRDefault="001B6B36" w:rsidP="00C05CE6">
            <w:pPr>
              <w:pStyle w:val="TAC"/>
            </w:pPr>
            <w:r w:rsidRPr="00625324">
              <w:t>No</w:t>
            </w:r>
          </w:p>
        </w:tc>
      </w:tr>
      <w:tr w:rsidR="001B6B36" w:rsidRPr="00625324" w14:paraId="2BECC62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B2BFD8" w14:textId="77777777" w:rsidR="001B6B36" w:rsidRPr="00625324" w:rsidRDefault="001B6B36" w:rsidP="00C05CE6">
            <w:pPr>
              <w:pStyle w:val="TAC"/>
            </w:pPr>
            <w:r w:rsidRPr="00625324">
              <w:t>DC_42E_n257A</w:t>
            </w:r>
          </w:p>
        </w:tc>
        <w:tc>
          <w:tcPr>
            <w:tcW w:w="1701" w:type="dxa"/>
            <w:tcBorders>
              <w:top w:val="single" w:sz="4" w:space="0" w:color="auto"/>
              <w:left w:val="single" w:sz="4" w:space="0" w:color="auto"/>
              <w:bottom w:val="single" w:sz="4" w:space="0" w:color="auto"/>
              <w:right w:val="single" w:sz="4" w:space="0" w:color="auto"/>
            </w:tcBorders>
            <w:hideMark/>
          </w:tcPr>
          <w:p w14:paraId="7D76BEA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F7DBA67"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2564ED3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BEE25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25B3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62448E" w14:textId="77777777" w:rsidR="001B6B36" w:rsidRPr="00625324" w:rsidRDefault="001B6B36" w:rsidP="00C05CE6">
            <w:pPr>
              <w:pStyle w:val="TAC"/>
            </w:pPr>
            <w:r w:rsidRPr="00625324">
              <w:t>No</w:t>
            </w:r>
          </w:p>
        </w:tc>
      </w:tr>
      <w:tr w:rsidR="001B6B36" w:rsidRPr="00625324" w14:paraId="5DF1B71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357A22A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036C3" w14:textId="77777777" w:rsidR="001B6B36" w:rsidRPr="00625324" w:rsidRDefault="001B6B36" w:rsidP="00C05CE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14:paraId="1C91A55E" w14:textId="77777777" w:rsidR="001B6B36" w:rsidRPr="00625324" w:rsidRDefault="001B6B36" w:rsidP="00C05CE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14:paraId="1A81C8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F245FF" w14:textId="77777777" w:rsidR="001B6B36" w:rsidRPr="00625324" w:rsidRDefault="001B6B36" w:rsidP="00C05CE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14:paraId="0C74506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3C861B" w14:textId="77777777" w:rsidR="001B6B36" w:rsidRPr="00625324" w:rsidRDefault="001B6B36" w:rsidP="00C05CE6">
            <w:pPr>
              <w:pStyle w:val="TAC"/>
            </w:pPr>
            <w:r w:rsidRPr="00625324">
              <w:t>No</w:t>
            </w:r>
          </w:p>
        </w:tc>
      </w:tr>
      <w:tr w:rsidR="001B6B36" w:rsidRPr="00625324" w14:paraId="49E74632"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D09BBCF" w14:textId="77777777" w:rsidR="001B6B36" w:rsidRPr="00625324" w:rsidRDefault="001B6B36" w:rsidP="00C05CE6">
            <w:pPr>
              <w:pStyle w:val="TAC"/>
            </w:pPr>
            <w:r w:rsidRPr="00625324">
              <w:t>DC_48A_n257A</w:t>
            </w:r>
          </w:p>
        </w:tc>
        <w:tc>
          <w:tcPr>
            <w:tcW w:w="1701" w:type="dxa"/>
            <w:tcBorders>
              <w:top w:val="single" w:sz="4" w:space="0" w:color="auto"/>
              <w:left w:val="single" w:sz="4" w:space="0" w:color="auto"/>
              <w:bottom w:val="single" w:sz="4" w:space="0" w:color="auto"/>
              <w:right w:val="single" w:sz="4" w:space="0" w:color="auto"/>
            </w:tcBorders>
            <w:hideMark/>
          </w:tcPr>
          <w:p w14:paraId="1976AE7F"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7910FDB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1BE390C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4352C6F"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6F65C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44804A7" w14:textId="77777777" w:rsidR="001B6B36" w:rsidRPr="00625324" w:rsidRDefault="001B6B36" w:rsidP="00C05CE6">
            <w:pPr>
              <w:pStyle w:val="TAC"/>
            </w:pPr>
            <w:r w:rsidRPr="00625324">
              <w:t>Yes</w:t>
            </w:r>
          </w:p>
        </w:tc>
      </w:tr>
      <w:tr w:rsidR="001B6B36" w:rsidRPr="00625324" w14:paraId="1057FE5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7CC999" w14:textId="77777777" w:rsidR="001B6B36" w:rsidRPr="00625324" w:rsidRDefault="001B6B36" w:rsidP="00C05CE6">
            <w:pPr>
              <w:pStyle w:val="TAC"/>
            </w:pPr>
            <w:r w:rsidRPr="00625324">
              <w:t>DC_48C_n257A</w:t>
            </w:r>
          </w:p>
        </w:tc>
        <w:tc>
          <w:tcPr>
            <w:tcW w:w="1701" w:type="dxa"/>
            <w:tcBorders>
              <w:top w:val="single" w:sz="4" w:space="0" w:color="auto"/>
              <w:left w:val="single" w:sz="4" w:space="0" w:color="auto"/>
              <w:bottom w:val="single" w:sz="4" w:space="0" w:color="auto"/>
              <w:right w:val="single" w:sz="4" w:space="0" w:color="auto"/>
            </w:tcBorders>
            <w:hideMark/>
          </w:tcPr>
          <w:p w14:paraId="764EDFD3"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AED9B69"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6FE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8A79E1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7168F5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9885F5" w14:textId="77777777" w:rsidR="001B6B36" w:rsidRPr="00625324" w:rsidRDefault="001B6B36" w:rsidP="00C05CE6">
            <w:pPr>
              <w:pStyle w:val="TAC"/>
            </w:pPr>
            <w:r w:rsidRPr="00625324">
              <w:t>No</w:t>
            </w:r>
          </w:p>
        </w:tc>
      </w:tr>
      <w:tr w:rsidR="001B6B36" w:rsidRPr="00625324" w14:paraId="352778A6"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C43C0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3E85EB" w14:textId="77777777" w:rsidR="001B6B36" w:rsidRPr="00625324" w:rsidRDefault="001B6B36" w:rsidP="00C05CE6">
            <w:pPr>
              <w:pStyle w:val="TAC"/>
            </w:pPr>
            <w:r w:rsidRPr="00625324">
              <w:t>DC_48C_n257A</w:t>
            </w:r>
          </w:p>
        </w:tc>
        <w:tc>
          <w:tcPr>
            <w:tcW w:w="1418" w:type="dxa"/>
            <w:tcBorders>
              <w:top w:val="single" w:sz="4" w:space="0" w:color="auto"/>
              <w:left w:val="single" w:sz="4" w:space="0" w:color="auto"/>
              <w:bottom w:val="single" w:sz="4" w:space="0" w:color="auto"/>
              <w:right w:val="single" w:sz="4" w:space="0" w:color="auto"/>
            </w:tcBorders>
            <w:hideMark/>
          </w:tcPr>
          <w:p w14:paraId="7AA471DE"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1B148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2DFA7F"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3EFB0E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6274CC" w14:textId="77777777" w:rsidR="001B6B36" w:rsidRPr="00625324" w:rsidRDefault="001B6B36" w:rsidP="00C05CE6">
            <w:pPr>
              <w:pStyle w:val="TAC"/>
            </w:pPr>
            <w:r w:rsidRPr="00625324">
              <w:t>No</w:t>
            </w:r>
          </w:p>
        </w:tc>
      </w:tr>
      <w:tr w:rsidR="001B6B36" w:rsidRPr="00625324" w14:paraId="23A2007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4C372B" w14:textId="77777777" w:rsidR="001B6B36" w:rsidRPr="00625324" w:rsidRDefault="001B6B36" w:rsidP="00C05CE6">
            <w:pPr>
              <w:pStyle w:val="TAC"/>
            </w:pPr>
            <w:r w:rsidRPr="00625324">
              <w:t>DC_48A-48A_n257A</w:t>
            </w:r>
          </w:p>
        </w:tc>
        <w:tc>
          <w:tcPr>
            <w:tcW w:w="1701" w:type="dxa"/>
            <w:tcBorders>
              <w:top w:val="single" w:sz="4" w:space="0" w:color="auto"/>
              <w:left w:val="single" w:sz="4" w:space="0" w:color="auto"/>
              <w:bottom w:val="single" w:sz="4" w:space="0" w:color="auto"/>
              <w:right w:val="single" w:sz="4" w:space="0" w:color="auto"/>
            </w:tcBorders>
            <w:hideMark/>
          </w:tcPr>
          <w:p w14:paraId="74ED55AB" w14:textId="77777777" w:rsidR="001B6B36" w:rsidRPr="00625324" w:rsidRDefault="001B6B36" w:rsidP="00C05CE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14:paraId="4FFC7449"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305F5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444F0"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6F580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5C3676" w14:textId="77777777" w:rsidR="001B6B36" w:rsidRPr="00625324" w:rsidRDefault="001B6B36" w:rsidP="00C05CE6">
            <w:pPr>
              <w:pStyle w:val="TAC"/>
            </w:pPr>
            <w:r w:rsidRPr="00625324">
              <w:t>No</w:t>
            </w:r>
          </w:p>
        </w:tc>
      </w:tr>
      <w:tr w:rsidR="001B6B36" w:rsidRPr="00625324" w14:paraId="7E8BE73B"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8F9C162" w14:textId="77777777" w:rsidR="001B6B36" w:rsidRPr="00625324" w:rsidRDefault="001B6B36" w:rsidP="00C05CE6">
            <w:pPr>
              <w:pStyle w:val="TAC"/>
            </w:pPr>
            <w:r w:rsidRPr="00625324">
              <w:t>DC_48A_n260A</w:t>
            </w:r>
          </w:p>
        </w:tc>
        <w:tc>
          <w:tcPr>
            <w:tcW w:w="1701" w:type="dxa"/>
            <w:tcBorders>
              <w:top w:val="single" w:sz="4" w:space="0" w:color="auto"/>
              <w:left w:val="single" w:sz="4" w:space="0" w:color="auto"/>
              <w:bottom w:val="single" w:sz="4" w:space="0" w:color="auto"/>
              <w:right w:val="single" w:sz="4" w:space="0" w:color="auto"/>
            </w:tcBorders>
            <w:hideMark/>
          </w:tcPr>
          <w:p w14:paraId="407C9DC0"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7BC9DBA"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9FBAD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7336C49"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0ACE1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E74B68C" w14:textId="77777777" w:rsidR="001B6B36" w:rsidRPr="00625324" w:rsidRDefault="001B6B36" w:rsidP="00C05CE6">
            <w:pPr>
              <w:pStyle w:val="TAC"/>
            </w:pPr>
            <w:r w:rsidRPr="00625324">
              <w:t>Yes</w:t>
            </w:r>
          </w:p>
        </w:tc>
      </w:tr>
      <w:tr w:rsidR="001B6B36" w:rsidRPr="00625324" w14:paraId="11A2B8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2C27C" w14:textId="77777777" w:rsidR="001B6B36" w:rsidRPr="00625324" w:rsidRDefault="001B6B36" w:rsidP="00C05CE6">
            <w:pPr>
              <w:pStyle w:val="TAC"/>
            </w:pPr>
            <w:r w:rsidRPr="00625324">
              <w:t>DC_48C_n260A</w:t>
            </w:r>
          </w:p>
        </w:tc>
        <w:tc>
          <w:tcPr>
            <w:tcW w:w="1701" w:type="dxa"/>
            <w:tcBorders>
              <w:top w:val="single" w:sz="4" w:space="0" w:color="auto"/>
              <w:left w:val="single" w:sz="4" w:space="0" w:color="auto"/>
              <w:bottom w:val="single" w:sz="4" w:space="0" w:color="auto"/>
              <w:right w:val="single" w:sz="4" w:space="0" w:color="auto"/>
            </w:tcBorders>
            <w:hideMark/>
          </w:tcPr>
          <w:p w14:paraId="2E5BF939"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1974C1F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2F412A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1FF6C3C"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6EE82B7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BD83CD6" w14:textId="77777777" w:rsidR="001B6B36" w:rsidRPr="00625324" w:rsidRDefault="001B6B36" w:rsidP="00C05CE6">
            <w:pPr>
              <w:pStyle w:val="TAC"/>
            </w:pPr>
            <w:r w:rsidRPr="00625324">
              <w:t>No</w:t>
            </w:r>
          </w:p>
        </w:tc>
      </w:tr>
      <w:tr w:rsidR="001B6B36" w:rsidRPr="00625324" w14:paraId="404333CA" w14:textId="77777777" w:rsidTr="00C05CE6">
        <w:trPr>
          <w:gridAfter w:val="1"/>
          <w:wAfter w:w="6" w:type="dxa"/>
          <w:trHeight w:val="47"/>
        </w:trPr>
        <w:tc>
          <w:tcPr>
            <w:tcW w:w="2268" w:type="dxa"/>
            <w:tcBorders>
              <w:top w:val="nil"/>
              <w:left w:val="single" w:sz="4" w:space="0" w:color="auto"/>
              <w:bottom w:val="single" w:sz="4" w:space="0" w:color="auto"/>
              <w:right w:val="single" w:sz="4" w:space="0" w:color="auto"/>
            </w:tcBorders>
          </w:tcPr>
          <w:p w14:paraId="2A7AE00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12D35" w14:textId="77777777" w:rsidR="001B6B36" w:rsidRPr="00625324" w:rsidRDefault="001B6B36" w:rsidP="00C05CE6">
            <w:pPr>
              <w:pStyle w:val="TAC"/>
            </w:pPr>
            <w:r w:rsidRPr="00625324">
              <w:t>DC_48C_n260A</w:t>
            </w:r>
          </w:p>
        </w:tc>
        <w:tc>
          <w:tcPr>
            <w:tcW w:w="1418" w:type="dxa"/>
            <w:tcBorders>
              <w:top w:val="single" w:sz="4" w:space="0" w:color="auto"/>
              <w:left w:val="single" w:sz="4" w:space="0" w:color="auto"/>
              <w:bottom w:val="single" w:sz="4" w:space="0" w:color="auto"/>
              <w:right w:val="single" w:sz="4" w:space="0" w:color="auto"/>
            </w:tcBorders>
            <w:hideMark/>
          </w:tcPr>
          <w:p w14:paraId="2D601ABA"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5AEE2E8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E7CE762" w14:textId="77777777" w:rsidR="001B6B36" w:rsidRPr="00625324" w:rsidRDefault="001B6B36" w:rsidP="00C05CE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14:paraId="18C586B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CCE453D" w14:textId="77777777" w:rsidR="001B6B36" w:rsidRPr="00625324" w:rsidRDefault="001B6B36" w:rsidP="00C05CE6">
            <w:pPr>
              <w:pStyle w:val="TAC"/>
            </w:pPr>
            <w:r w:rsidRPr="00625324">
              <w:t>No</w:t>
            </w:r>
          </w:p>
        </w:tc>
      </w:tr>
      <w:tr w:rsidR="001B6B36" w:rsidRPr="00625324" w14:paraId="0B98A93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26A552" w14:textId="77777777" w:rsidR="001B6B36" w:rsidRPr="00625324" w:rsidRDefault="001B6B36" w:rsidP="00C05CE6">
            <w:pPr>
              <w:pStyle w:val="TAC"/>
            </w:pPr>
            <w:r w:rsidRPr="00625324">
              <w:t>DC_48A-48A_n260A</w:t>
            </w:r>
          </w:p>
        </w:tc>
        <w:tc>
          <w:tcPr>
            <w:tcW w:w="1701" w:type="dxa"/>
            <w:tcBorders>
              <w:top w:val="single" w:sz="4" w:space="0" w:color="auto"/>
              <w:left w:val="single" w:sz="4" w:space="0" w:color="auto"/>
              <w:bottom w:val="single" w:sz="4" w:space="0" w:color="auto"/>
              <w:right w:val="single" w:sz="4" w:space="0" w:color="auto"/>
            </w:tcBorders>
            <w:hideMark/>
          </w:tcPr>
          <w:p w14:paraId="7EA12BED" w14:textId="77777777" w:rsidR="001B6B36" w:rsidRPr="00625324" w:rsidRDefault="001B6B36" w:rsidP="00C05CE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14:paraId="081F2E18" w14:textId="77777777" w:rsidR="001B6B36" w:rsidRPr="00625324" w:rsidRDefault="001B6B36" w:rsidP="00C05CE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14:paraId="2F3800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2688D76" w14:textId="77777777" w:rsidR="001B6B36" w:rsidRPr="00625324" w:rsidRDefault="001B6B36" w:rsidP="00C05CE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14:paraId="50079B3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D990E6" w14:textId="77777777" w:rsidR="001B6B36" w:rsidRPr="00625324" w:rsidRDefault="001B6B36" w:rsidP="00C05CE6">
            <w:pPr>
              <w:pStyle w:val="TAC"/>
            </w:pPr>
            <w:r w:rsidRPr="00625324">
              <w:t>No</w:t>
            </w:r>
          </w:p>
        </w:tc>
      </w:tr>
      <w:tr w:rsidR="001B6B36" w:rsidRPr="00625324" w14:paraId="06761AD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9F63E9" w14:textId="77777777" w:rsidR="001B6B36" w:rsidRPr="00625324" w:rsidRDefault="001B6B36" w:rsidP="00C05CE6">
            <w:pPr>
              <w:pStyle w:val="TAC"/>
            </w:pPr>
            <w:r w:rsidRPr="00625324">
              <w:t>DC_66A_n257A</w:t>
            </w:r>
          </w:p>
        </w:tc>
        <w:tc>
          <w:tcPr>
            <w:tcW w:w="1701" w:type="dxa"/>
            <w:tcBorders>
              <w:top w:val="single" w:sz="4" w:space="0" w:color="auto"/>
              <w:left w:val="single" w:sz="4" w:space="0" w:color="auto"/>
              <w:bottom w:val="single" w:sz="4" w:space="0" w:color="auto"/>
              <w:right w:val="single" w:sz="4" w:space="0" w:color="auto"/>
            </w:tcBorders>
            <w:hideMark/>
          </w:tcPr>
          <w:p w14:paraId="4FC8DACE"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677EDFB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95A136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FA723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103B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C2AD10" w14:textId="77777777" w:rsidR="001B6B36" w:rsidRPr="00625324" w:rsidRDefault="001B6B36" w:rsidP="00C05CE6">
            <w:pPr>
              <w:pStyle w:val="TAC"/>
            </w:pPr>
            <w:r w:rsidRPr="00625324">
              <w:t>Yes</w:t>
            </w:r>
          </w:p>
        </w:tc>
      </w:tr>
      <w:tr w:rsidR="001B6B36" w:rsidRPr="00625324" w14:paraId="417EBB6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EFEC96" w14:textId="77777777" w:rsidR="001B6B36" w:rsidRPr="00625324" w:rsidRDefault="001B6B36" w:rsidP="00C05CE6">
            <w:pPr>
              <w:pStyle w:val="TAC"/>
            </w:pPr>
            <w:r w:rsidRPr="00625324">
              <w:t>DC_66A_n257(2A)</w:t>
            </w:r>
          </w:p>
        </w:tc>
        <w:tc>
          <w:tcPr>
            <w:tcW w:w="1701" w:type="dxa"/>
            <w:tcBorders>
              <w:top w:val="single" w:sz="4" w:space="0" w:color="auto"/>
              <w:left w:val="single" w:sz="4" w:space="0" w:color="auto"/>
              <w:bottom w:val="single" w:sz="4" w:space="0" w:color="auto"/>
              <w:right w:val="single" w:sz="4" w:space="0" w:color="auto"/>
            </w:tcBorders>
            <w:hideMark/>
          </w:tcPr>
          <w:p w14:paraId="3E5431D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F0844E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47C57B" w14:textId="77777777" w:rsidR="001B6B36" w:rsidRPr="00625324" w:rsidRDefault="001B6B36" w:rsidP="00C05CE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14:paraId="4B6FD3A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1885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3C4019C" w14:textId="0C4DCA69" w:rsidR="001B6B36" w:rsidRPr="00625324" w:rsidRDefault="001B6B36" w:rsidP="00C05CE6">
            <w:pPr>
              <w:pStyle w:val="TAC"/>
            </w:pPr>
            <w:r w:rsidRPr="006857C7">
              <w:t>FFS (NR 2CC)</w:t>
            </w:r>
          </w:p>
        </w:tc>
      </w:tr>
      <w:tr w:rsidR="001B6B36" w:rsidRPr="00625324" w14:paraId="124152B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E83077" w14:textId="77777777" w:rsidR="001B6B36" w:rsidRPr="00625324" w:rsidRDefault="001B6B36" w:rsidP="00C05CE6">
            <w:pPr>
              <w:pStyle w:val="TAC"/>
            </w:pPr>
            <w:r w:rsidRPr="00625324">
              <w:t>DC_66A_n257G</w:t>
            </w:r>
          </w:p>
        </w:tc>
        <w:tc>
          <w:tcPr>
            <w:tcW w:w="1701" w:type="dxa"/>
            <w:tcBorders>
              <w:top w:val="single" w:sz="4" w:space="0" w:color="auto"/>
              <w:left w:val="single" w:sz="4" w:space="0" w:color="auto"/>
              <w:bottom w:val="single" w:sz="4" w:space="0" w:color="auto"/>
              <w:right w:val="single" w:sz="4" w:space="0" w:color="auto"/>
            </w:tcBorders>
            <w:hideMark/>
          </w:tcPr>
          <w:p w14:paraId="27981B1A"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1546E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0F4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9754C3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F953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4F67F" w14:textId="77777777" w:rsidR="001B6B36" w:rsidRPr="00625324" w:rsidRDefault="001B6B36" w:rsidP="00C05CE6">
            <w:pPr>
              <w:pStyle w:val="TAC"/>
            </w:pPr>
            <w:r w:rsidRPr="00625324">
              <w:t>Yes (NR 2CC)</w:t>
            </w:r>
          </w:p>
        </w:tc>
      </w:tr>
      <w:tr w:rsidR="001B6B36" w:rsidRPr="00625324" w14:paraId="10C1070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0ECB3C" w14:textId="77777777" w:rsidR="001B6B36" w:rsidRPr="00625324" w:rsidRDefault="001B6B36" w:rsidP="00C05CE6">
            <w:pPr>
              <w:pStyle w:val="TAC"/>
            </w:pPr>
            <w:r w:rsidRPr="00625324">
              <w:t>DC_66A_n257H</w:t>
            </w:r>
          </w:p>
        </w:tc>
        <w:tc>
          <w:tcPr>
            <w:tcW w:w="1701" w:type="dxa"/>
            <w:tcBorders>
              <w:top w:val="single" w:sz="4" w:space="0" w:color="auto"/>
              <w:left w:val="single" w:sz="4" w:space="0" w:color="auto"/>
              <w:bottom w:val="single" w:sz="4" w:space="0" w:color="auto"/>
              <w:right w:val="single" w:sz="4" w:space="0" w:color="auto"/>
            </w:tcBorders>
            <w:hideMark/>
          </w:tcPr>
          <w:p w14:paraId="2597A2B4"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49881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F5C2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F29F5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B9512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B6C31D8" w14:textId="77777777" w:rsidR="001B6B36" w:rsidRPr="00625324" w:rsidRDefault="001B6B36" w:rsidP="00C05CE6">
            <w:pPr>
              <w:pStyle w:val="TAC"/>
            </w:pPr>
            <w:r w:rsidRPr="00625324">
              <w:t>No</w:t>
            </w:r>
          </w:p>
        </w:tc>
      </w:tr>
      <w:tr w:rsidR="001B6B36" w:rsidRPr="00625324" w14:paraId="6DB968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379665" w14:textId="77777777" w:rsidR="001B6B36" w:rsidRPr="00625324" w:rsidRDefault="001B6B36" w:rsidP="00C05CE6">
            <w:pPr>
              <w:pStyle w:val="TAC"/>
            </w:pPr>
            <w:r w:rsidRPr="00625324">
              <w:t>DC_66A_n257I</w:t>
            </w:r>
          </w:p>
        </w:tc>
        <w:tc>
          <w:tcPr>
            <w:tcW w:w="1701" w:type="dxa"/>
            <w:tcBorders>
              <w:top w:val="single" w:sz="4" w:space="0" w:color="auto"/>
              <w:left w:val="single" w:sz="4" w:space="0" w:color="auto"/>
              <w:bottom w:val="single" w:sz="4" w:space="0" w:color="auto"/>
              <w:right w:val="single" w:sz="4" w:space="0" w:color="auto"/>
            </w:tcBorders>
            <w:hideMark/>
          </w:tcPr>
          <w:p w14:paraId="67918E6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561042C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DFC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D5E5F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E500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51871E" w14:textId="77777777" w:rsidR="001B6B36" w:rsidRPr="00625324" w:rsidRDefault="001B6B36" w:rsidP="00C05CE6">
            <w:pPr>
              <w:pStyle w:val="TAC"/>
            </w:pPr>
            <w:r w:rsidRPr="00625324">
              <w:t>No</w:t>
            </w:r>
          </w:p>
        </w:tc>
      </w:tr>
      <w:tr w:rsidR="001B6B36" w:rsidRPr="00625324" w14:paraId="2DD6869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E9332E" w14:textId="77777777" w:rsidR="001B6B36" w:rsidRPr="00625324" w:rsidRDefault="001B6B36" w:rsidP="00C05CE6">
            <w:pPr>
              <w:pStyle w:val="TAC"/>
            </w:pPr>
            <w:r w:rsidRPr="00625324">
              <w:t>DC_66A_n257J</w:t>
            </w:r>
          </w:p>
        </w:tc>
        <w:tc>
          <w:tcPr>
            <w:tcW w:w="1701" w:type="dxa"/>
            <w:tcBorders>
              <w:top w:val="single" w:sz="4" w:space="0" w:color="auto"/>
              <w:left w:val="single" w:sz="4" w:space="0" w:color="auto"/>
              <w:bottom w:val="single" w:sz="4" w:space="0" w:color="auto"/>
              <w:right w:val="single" w:sz="4" w:space="0" w:color="auto"/>
            </w:tcBorders>
            <w:hideMark/>
          </w:tcPr>
          <w:p w14:paraId="195D747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14973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CE1101" w14:textId="77777777" w:rsidR="001B6B36" w:rsidRPr="00625324" w:rsidRDefault="001B6B36" w:rsidP="00C05CE6">
            <w:pPr>
              <w:pStyle w:val="TAC"/>
            </w:pPr>
            <w:r w:rsidRPr="00625324">
              <w:t>CA_n257J</w:t>
            </w:r>
          </w:p>
        </w:tc>
        <w:tc>
          <w:tcPr>
            <w:tcW w:w="1418" w:type="dxa"/>
            <w:tcBorders>
              <w:top w:val="single" w:sz="4" w:space="0" w:color="auto"/>
              <w:left w:val="single" w:sz="4" w:space="0" w:color="auto"/>
              <w:bottom w:val="single" w:sz="4" w:space="0" w:color="auto"/>
              <w:right w:val="single" w:sz="4" w:space="0" w:color="auto"/>
            </w:tcBorders>
            <w:hideMark/>
          </w:tcPr>
          <w:p w14:paraId="216F48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30C70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B4F5756" w14:textId="77777777" w:rsidR="001B6B36" w:rsidRPr="00625324" w:rsidRDefault="001B6B36" w:rsidP="00C05CE6">
            <w:pPr>
              <w:pStyle w:val="TAC"/>
            </w:pPr>
            <w:r w:rsidRPr="00625324">
              <w:t>No</w:t>
            </w:r>
          </w:p>
        </w:tc>
      </w:tr>
      <w:tr w:rsidR="001B6B36" w:rsidRPr="00625324" w14:paraId="5FD0521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F6FEFE" w14:textId="77777777" w:rsidR="001B6B36" w:rsidRPr="00625324" w:rsidRDefault="001B6B36" w:rsidP="00C05CE6">
            <w:pPr>
              <w:pStyle w:val="TAC"/>
            </w:pPr>
            <w:r w:rsidRPr="00625324">
              <w:t>DC_66A_n257K</w:t>
            </w:r>
          </w:p>
        </w:tc>
        <w:tc>
          <w:tcPr>
            <w:tcW w:w="1701" w:type="dxa"/>
            <w:tcBorders>
              <w:top w:val="single" w:sz="4" w:space="0" w:color="auto"/>
              <w:left w:val="single" w:sz="4" w:space="0" w:color="auto"/>
              <w:bottom w:val="single" w:sz="4" w:space="0" w:color="auto"/>
              <w:right w:val="single" w:sz="4" w:space="0" w:color="auto"/>
            </w:tcBorders>
            <w:hideMark/>
          </w:tcPr>
          <w:p w14:paraId="33A11477"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459AE9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D1AFD" w14:textId="77777777" w:rsidR="001B6B36" w:rsidRPr="00625324" w:rsidRDefault="001B6B36" w:rsidP="00C05CE6">
            <w:pPr>
              <w:pStyle w:val="TAC"/>
            </w:pPr>
            <w:r w:rsidRPr="00625324">
              <w:t>CA_n257K</w:t>
            </w:r>
          </w:p>
        </w:tc>
        <w:tc>
          <w:tcPr>
            <w:tcW w:w="1418" w:type="dxa"/>
            <w:tcBorders>
              <w:top w:val="single" w:sz="4" w:space="0" w:color="auto"/>
              <w:left w:val="single" w:sz="4" w:space="0" w:color="auto"/>
              <w:bottom w:val="single" w:sz="4" w:space="0" w:color="auto"/>
              <w:right w:val="single" w:sz="4" w:space="0" w:color="auto"/>
            </w:tcBorders>
            <w:hideMark/>
          </w:tcPr>
          <w:p w14:paraId="08D1395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1D23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3A5B60" w14:textId="77777777" w:rsidR="001B6B36" w:rsidRPr="00625324" w:rsidRDefault="001B6B36" w:rsidP="00C05CE6">
            <w:pPr>
              <w:pStyle w:val="TAC"/>
            </w:pPr>
            <w:r w:rsidRPr="00625324">
              <w:t>No</w:t>
            </w:r>
          </w:p>
        </w:tc>
      </w:tr>
      <w:tr w:rsidR="001B6B36" w:rsidRPr="00625324" w14:paraId="026425B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E9D229" w14:textId="77777777" w:rsidR="001B6B36" w:rsidRPr="00625324" w:rsidRDefault="001B6B36" w:rsidP="00C05CE6">
            <w:pPr>
              <w:pStyle w:val="TAC"/>
            </w:pPr>
            <w:r w:rsidRPr="00625324">
              <w:t>DC_66A_n257L</w:t>
            </w:r>
          </w:p>
        </w:tc>
        <w:tc>
          <w:tcPr>
            <w:tcW w:w="1701" w:type="dxa"/>
            <w:tcBorders>
              <w:top w:val="single" w:sz="4" w:space="0" w:color="auto"/>
              <w:left w:val="single" w:sz="4" w:space="0" w:color="auto"/>
              <w:bottom w:val="single" w:sz="4" w:space="0" w:color="auto"/>
              <w:right w:val="single" w:sz="4" w:space="0" w:color="auto"/>
            </w:tcBorders>
            <w:hideMark/>
          </w:tcPr>
          <w:p w14:paraId="063043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4914F6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A04277" w14:textId="77777777" w:rsidR="001B6B36" w:rsidRPr="00625324" w:rsidRDefault="001B6B36" w:rsidP="00C05CE6">
            <w:pPr>
              <w:pStyle w:val="TAC"/>
            </w:pPr>
            <w:r w:rsidRPr="00625324">
              <w:t>CA_n257L</w:t>
            </w:r>
          </w:p>
        </w:tc>
        <w:tc>
          <w:tcPr>
            <w:tcW w:w="1418" w:type="dxa"/>
            <w:tcBorders>
              <w:top w:val="single" w:sz="4" w:space="0" w:color="auto"/>
              <w:left w:val="single" w:sz="4" w:space="0" w:color="auto"/>
              <w:bottom w:val="single" w:sz="4" w:space="0" w:color="auto"/>
              <w:right w:val="single" w:sz="4" w:space="0" w:color="auto"/>
            </w:tcBorders>
            <w:hideMark/>
          </w:tcPr>
          <w:p w14:paraId="0022A87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A5EA3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41846E3" w14:textId="77777777" w:rsidR="001B6B36" w:rsidRPr="00625324" w:rsidRDefault="001B6B36" w:rsidP="00C05CE6">
            <w:pPr>
              <w:pStyle w:val="TAC"/>
            </w:pPr>
            <w:r w:rsidRPr="00625324">
              <w:t>No</w:t>
            </w:r>
          </w:p>
        </w:tc>
      </w:tr>
      <w:tr w:rsidR="001B6B36" w:rsidRPr="00625324" w14:paraId="586163B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07C09C" w14:textId="77777777" w:rsidR="001B6B36" w:rsidRPr="00625324" w:rsidRDefault="001B6B36" w:rsidP="00C05CE6">
            <w:pPr>
              <w:pStyle w:val="TAC"/>
            </w:pPr>
            <w:r w:rsidRPr="00625324">
              <w:t>DC_66A_n257M</w:t>
            </w:r>
          </w:p>
        </w:tc>
        <w:tc>
          <w:tcPr>
            <w:tcW w:w="1701" w:type="dxa"/>
            <w:tcBorders>
              <w:top w:val="single" w:sz="4" w:space="0" w:color="auto"/>
              <w:left w:val="single" w:sz="4" w:space="0" w:color="auto"/>
              <w:bottom w:val="single" w:sz="4" w:space="0" w:color="auto"/>
              <w:right w:val="single" w:sz="4" w:space="0" w:color="auto"/>
            </w:tcBorders>
            <w:hideMark/>
          </w:tcPr>
          <w:p w14:paraId="5F75066D"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78467B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D8B31A5" w14:textId="77777777" w:rsidR="001B6B36" w:rsidRPr="00625324" w:rsidRDefault="001B6B36" w:rsidP="00C05CE6">
            <w:pPr>
              <w:pStyle w:val="TAC"/>
            </w:pPr>
            <w:r w:rsidRPr="00625324">
              <w:t>CA_n257M</w:t>
            </w:r>
          </w:p>
        </w:tc>
        <w:tc>
          <w:tcPr>
            <w:tcW w:w="1418" w:type="dxa"/>
            <w:tcBorders>
              <w:top w:val="single" w:sz="4" w:space="0" w:color="auto"/>
              <w:left w:val="single" w:sz="4" w:space="0" w:color="auto"/>
              <w:bottom w:val="single" w:sz="4" w:space="0" w:color="auto"/>
              <w:right w:val="single" w:sz="4" w:space="0" w:color="auto"/>
            </w:tcBorders>
            <w:hideMark/>
          </w:tcPr>
          <w:p w14:paraId="7FFC44D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E97A9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0FE8C4" w14:textId="77777777" w:rsidR="001B6B36" w:rsidRPr="00625324" w:rsidRDefault="001B6B36" w:rsidP="00C05CE6">
            <w:pPr>
              <w:pStyle w:val="TAC"/>
            </w:pPr>
            <w:r w:rsidRPr="00625324">
              <w:t>No</w:t>
            </w:r>
          </w:p>
        </w:tc>
      </w:tr>
      <w:tr w:rsidR="001B6B36" w:rsidRPr="00625324" w14:paraId="442E396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3C673C" w14:textId="77777777" w:rsidR="001B6B36" w:rsidRPr="00625324" w:rsidRDefault="001B6B36" w:rsidP="00C05CE6">
            <w:pPr>
              <w:pStyle w:val="TAC"/>
            </w:pPr>
            <w:r w:rsidRPr="00625324">
              <w:t>DC_66C_n257A</w:t>
            </w:r>
          </w:p>
        </w:tc>
        <w:tc>
          <w:tcPr>
            <w:tcW w:w="1701" w:type="dxa"/>
            <w:tcBorders>
              <w:top w:val="single" w:sz="4" w:space="0" w:color="auto"/>
              <w:left w:val="single" w:sz="4" w:space="0" w:color="auto"/>
              <w:bottom w:val="single" w:sz="4" w:space="0" w:color="auto"/>
              <w:right w:val="single" w:sz="4" w:space="0" w:color="auto"/>
            </w:tcBorders>
            <w:hideMark/>
          </w:tcPr>
          <w:p w14:paraId="47514243"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1367D989" w14:textId="77777777" w:rsidR="001B6B36" w:rsidRPr="00625324" w:rsidRDefault="001B6B36" w:rsidP="00C05CE6">
            <w:pPr>
              <w:pStyle w:val="TAC"/>
            </w:pPr>
            <w:r w:rsidRPr="00625324">
              <w:t>CA_66C</w:t>
            </w:r>
          </w:p>
        </w:tc>
        <w:tc>
          <w:tcPr>
            <w:tcW w:w="1418" w:type="dxa"/>
            <w:tcBorders>
              <w:top w:val="single" w:sz="4" w:space="0" w:color="auto"/>
              <w:left w:val="single" w:sz="4" w:space="0" w:color="auto"/>
              <w:bottom w:val="single" w:sz="4" w:space="0" w:color="auto"/>
              <w:right w:val="single" w:sz="4" w:space="0" w:color="auto"/>
            </w:tcBorders>
            <w:hideMark/>
          </w:tcPr>
          <w:p w14:paraId="121124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6AE4F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3715E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510B60" w14:textId="77777777" w:rsidR="001B6B36" w:rsidRPr="00625324" w:rsidRDefault="001B6B36" w:rsidP="00C05CE6">
            <w:pPr>
              <w:pStyle w:val="TAC"/>
            </w:pPr>
            <w:r w:rsidRPr="00625324">
              <w:t>No</w:t>
            </w:r>
          </w:p>
        </w:tc>
      </w:tr>
      <w:tr w:rsidR="001B6B36" w:rsidRPr="00625324" w14:paraId="49DFE6C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5C9129" w14:textId="77777777" w:rsidR="001B6B36" w:rsidRPr="00625324" w:rsidRDefault="001B6B36" w:rsidP="00C05CE6">
            <w:pPr>
              <w:pStyle w:val="TAC"/>
            </w:pPr>
            <w:r w:rsidRPr="00625324">
              <w:t>DC_66A-66A_n257A</w:t>
            </w:r>
          </w:p>
        </w:tc>
        <w:tc>
          <w:tcPr>
            <w:tcW w:w="1701" w:type="dxa"/>
            <w:tcBorders>
              <w:top w:val="single" w:sz="4" w:space="0" w:color="auto"/>
              <w:left w:val="single" w:sz="4" w:space="0" w:color="auto"/>
              <w:bottom w:val="single" w:sz="4" w:space="0" w:color="auto"/>
              <w:right w:val="single" w:sz="4" w:space="0" w:color="auto"/>
            </w:tcBorders>
            <w:hideMark/>
          </w:tcPr>
          <w:p w14:paraId="4639B7F2"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2F52A7E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10FF9B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903875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6B485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9C29BCD" w14:textId="77777777" w:rsidR="001B6B36" w:rsidRPr="00625324" w:rsidRDefault="001B6B36" w:rsidP="00C05CE6">
            <w:pPr>
              <w:pStyle w:val="TAC"/>
            </w:pPr>
            <w:r w:rsidRPr="00625324">
              <w:t>No</w:t>
            </w:r>
          </w:p>
        </w:tc>
      </w:tr>
      <w:tr w:rsidR="001B6B36" w:rsidRPr="00625324" w14:paraId="41407E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A5624C" w14:textId="77777777" w:rsidR="001B6B36" w:rsidRPr="00625324" w:rsidRDefault="001B6B36" w:rsidP="00C05CE6">
            <w:pPr>
              <w:pStyle w:val="TAC"/>
            </w:pPr>
            <w:r w:rsidRPr="00625324">
              <w:t>DC_66A_n260A</w:t>
            </w:r>
          </w:p>
        </w:tc>
        <w:tc>
          <w:tcPr>
            <w:tcW w:w="1701" w:type="dxa"/>
            <w:tcBorders>
              <w:top w:val="single" w:sz="4" w:space="0" w:color="auto"/>
              <w:left w:val="single" w:sz="4" w:space="0" w:color="auto"/>
              <w:bottom w:val="single" w:sz="4" w:space="0" w:color="auto"/>
              <w:right w:val="single" w:sz="4" w:space="0" w:color="auto"/>
            </w:tcBorders>
            <w:hideMark/>
          </w:tcPr>
          <w:p w14:paraId="3CB8B6B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54600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99FDAF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49F603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3BD45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4DA85A" w14:textId="77777777" w:rsidR="001B6B36" w:rsidRPr="00625324" w:rsidRDefault="001B6B36" w:rsidP="00C05CE6">
            <w:pPr>
              <w:pStyle w:val="TAC"/>
            </w:pPr>
            <w:r w:rsidRPr="00625324">
              <w:t>Yes</w:t>
            </w:r>
          </w:p>
        </w:tc>
      </w:tr>
      <w:tr w:rsidR="001B6B36" w:rsidRPr="00625324" w14:paraId="5F51E8E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542771" w14:textId="77777777" w:rsidR="001B6B36" w:rsidRPr="00625324" w:rsidRDefault="001B6B36" w:rsidP="00C05CE6">
            <w:pPr>
              <w:pStyle w:val="TAC"/>
            </w:pPr>
            <w:r w:rsidRPr="00625324">
              <w:t>DC_66A_n260D</w:t>
            </w:r>
          </w:p>
        </w:tc>
        <w:tc>
          <w:tcPr>
            <w:tcW w:w="1701" w:type="dxa"/>
            <w:tcBorders>
              <w:top w:val="single" w:sz="4" w:space="0" w:color="auto"/>
              <w:left w:val="single" w:sz="4" w:space="0" w:color="auto"/>
              <w:bottom w:val="single" w:sz="4" w:space="0" w:color="auto"/>
              <w:right w:val="single" w:sz="4" w:space="0" w:color="auto"/>
            </w:tcBorders>
            <w:hideMark/>
          </w:tcPr>
          <w:p w14:paraId="517A06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148C41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96E251" w14:textId="77777777" w:rsidR="001B6B36" w:rsidRPr="00625324" w:rsidRDefault="001B6B36" w:rsidP="00C05CE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14:paraId="0A7540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F31969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C6A9138" w14:textId="7ABE22B3" w:rsidR="001B6B36" w:rsidRPr="00625324" w:rsidRDefault="001B6B36" w:rsidP="00C05CE6">
            <w:pPr>
              <w:pStyle w:val="TAC"/>
            </w:pPr>
            <w:r w:rsidRPr="006857C7">
              <w:t>FFS (NR 2CC)</w:t>
            </w:r>
          </w:p>
        </w:tc>
      </w:tr>
      <w:tr w:rsidR="001B6B36" w:rsidRPr="00625324" w14:paraId="1873670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1FFA0" w14:textId="77777777" w:rsidR="001B6B36" w:rsidRPr="00625324" w:rsidRDefault="001B6B36" w:rsidP="00C05CE6">
            <w:pPr>
              <w:pStyle w:val="TAC"/>
            </w:pPr>
            <w:r w:rsidRPr="00625324">
              <w:t>DC_66A_n260E</w:t>
            </w:r>
          </w:p>
        </w:tc>
        <w:tc>
          <w:tcPr>
            <w:tcW w:w="1701" w:type="dxa"/>
            <w:tcBorders>
              <w:top w:val="single" w:sz="4" w:space="0" w:color="auto"/>
              <w:left w:val="single" w:sz="4" w:space="0" w:color="auto"/>
              <w:bottom w:val="single" w:sz="4" w:space="0" w:color="auto"/>
              <w:right w:val="single" w:sz="4" w:space="0" w:color="auto"/>
            </w:tcBorders>
            <w:hideMark/>
          </w:tcPr>
          <w:p w14:paraId="1E987F0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B4F256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5BFC01" w14:textId="77777777" w:rsidR="001B6B36" w:rsidRPr="00625324" w:rsidRDefault="001B6B36" w:rsidP="00C05CE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14:paraId="11DF5C5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0E5AB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5E5B591" w14:textId="77777777" w:rsidR="001B6B36" w:rsidRPr="00625324" w:rsidRDefault="001B6B36" w:rsidP="00C05CE6">
            <w:pPr>
              <w:pStyle w:val="TAC"/>
            </w:pPr>
            <w:r w:rsidRPr="00625324">
              <w:t>No</w:t>
            </w:r>
          </w:p>
        </w:tc>
      </w:tr>
      <w:tr w:rsidR="001B6B36" w:rsidRPr="00625324" w14:paraId="1A88F92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451C5D" w14:textId="77777777" w:rsidR="001B6B36" w:rsidRPr="00625324" w:rsidRDefault="001B6B36" w:rsidP="00C05CE6">
            <w:pPr>
              <w:pStyle w:val="TAC"/>
            </w:pPr>
            <w:r w:rsidRPr="00625324">
              <w:t>DC_66A_n260F</w:t>
            </w:r>
          </w:p>
        </w:tc>
        <w:tc>
          <w:tcPr>
            <w:tcW w:w="1701" w:type="dxa"/>
            <w:tcBorders>
              <w:top w:val="single" w:sz="4" w:space="0" w:color="auto"/>
              <w:left w:val="single" w:sz="4" w:space="0" w:color="auto"/>
              <w:bottom w:val="single" w:sz="4" w:space="0" w:color="auto"/>
              <w:right w:val="single" w:sz="4" w:space="0" w:color="auto"/>
            </w:tcBorders>
            <w:hideMark/>
          </w:tcPr>
          <w:p w14:paraId="5C5DEFE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ACA56A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F6A17CF" w14:textId="77777777" w:rsidR="001B6B36" w:rsidRPr="00625324" w:rsidRDefault="001B6B36" w:rsidP="00C05CE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14:paraId="0420385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1D464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DFD3D" w14:textId="77777777" w:rsidR="001B6B36" w:rsidRPr="00625324" w:rsidRDefault="001B6B36" w:rsidP="00C05CE6">
            <w:pPr>
              <w:pStyle w:val="TAC"/>
            </w:pPr>
            <w:r w:rsidRPr="00625324">
              <w:t>No</w:t>
            </w:r>
          </w:p>
        </w:tc>
      </w:tr>
      <w:tr w:rsidR="001B6B36" w:rsidRPr="00625324" w14:paraId="42ECF3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CA5D74" w14:textId="77777777" w:rsidR="001B6B36" w:rsidRPr="00625324" w:rsidRDefault="001B6B36" w:rsidP="00C05CE6">
            <w:pPr>
              <w:pStyle w:val="TAC"/>
            </w:pPr>
            <w:r w:rsidRPr="00625324">
              <w:t>DC_66A_n260G</w:t>
            </w:r>
          </w:p>
        </w:tc>
        <w:tc>
          <w:tcPr>
            <w:tcW w:w="1701" w:type="dxa"/>
            <w:tcBorders>
              <w:top w:val="single" w:sz="4" w:space="0" w:color="auto"/>
              <w:left w:val="single" w:sz="4" w:space="0" w:color="auto"/>
              <w:bottom w:val="single" w:sz="4" w:space="0" w:color="auto"/>
              <w:right w:val="single" w:sz="4" w:space="0" w:color="auto"/>
            </w:tcBorders>
            <w:hideMark/>
          </w:tcPr>
          <w:p w14:paraId="556FE5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BBF99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661CD34"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7109E6B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3E57F8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65A57F4" w14:textId="77777777" w:rsidR="001B6B36" w:rsidRPr="00625324" w:rsidRDefault="001B6B36" w:rsidP="00C05CE6">
            <w:pPr>
              <w:pStyle w:val="TAC"/>
            </w:pPr>
            <w:r w:rsidRPr="00625324">
              <w:t>Yes (NR 2CC)</w:t>
            </w:r>
          </w:p>
        </w:tc>
      </w:tr>
      <w:tr w:rsidR="001B6B36" w:rsidRPr="00625324" w14:paraId="65A249E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435087" w14:textId="77777777" w:rsidR="001B6B36" w:rsidRPr="00625324" w:rsidRDefault="001B6B36" w:rsidP="00C05CE6">
            <w:pPr>
              <w:pStyle w:val="TAC"/>
            </w:pPr>
            <w:r w:rsidRPr="00625324">
              <w:t>DC_66A_n260H</w:t>
            </w:r>
          </w:p>
        </w:tc>
        <w:tc>
          <w:tcPr>
            <w:tcW w:w="1701" w:type="dxa"/>
            <w:tcBorders>
              <w:top w:val="single" w:sz="4" w:space="0" w:color="auto"/>
              <w:left w:val="single" w:sz="4" w:space="0" w:color="auto"/>
              <w:bottom w:val="single" w:sz="4" w:space="0" w:color="auto"/>
              <w:right w:val="single" w:sz="4" w:space="0" w:color="auto"/>
            </w:tcBorders>
            <w:hideMark/>
          </w:tcPr>
          <w:p w14:paraId="0C74F9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E9FEE2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87F8530"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2F255F9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7D05BC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F5D9ED0" w14:textId="77777777" w:rsidR="001B6B36" w:rsidRPr="00625324" w:rsidRDefault="001B6B36" w:rsidP="00C05CE6">
            <w:pPr>
              <w:pStyle w:val="TAC"/>
            </w:pPr>
            <w:r w:rsidRPr="00625324">
              <w:t>No</w:t>
            </w:r>
          </w:p>
        </w:tc>
      </w:tr>
      <w:tr w:rsidR="001B6B36" w:rsidRPr="00625324" w14:paraId="296EB85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FA39E7" w14:textId="77777777" w:rsidR="001B6B36" w:rsidRPr="00625324" w:rsidRDefault="001B6B36" w:rsidP="00C05CE6">
            <w:pPr>
              <w:pStyle w:val="TAC"/>
            </w:pPr>
            <w:r w:rsidRPr="00625324">
              <w:t>DC_66A_n260I</w:t>
            </w:r>
          </w:p>
        </w:tc>
        <w:tc>
          <w:tcPr>
            <w:tcW w:w="1701" w:type="dxa"/>
            <w:tcBorders>
              <w:top w:val="single" w:sz="4" w:space="0" w:color="auto"/>
              <w:left w:val="single" w:sz="4" w:space="0" w:color="auto"/>
              <w:bottom w:val="single" w:sz="4" w:space="0" w:color="auto"/>
              <w:right w:val="single" w:sz="4" w:space="0" w:color="auto"/>
            </w:tcBorders>
            <w:hideMark/>
          </w:tcPr>
          <w:p w14:paraId="238C06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DE6C1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AC60D9"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780C342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73AB04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188D560" w14:textId="77777777" w:rsidR="001B6B36" w:rsidRPr="00625324" w:rsidRDefault="001B6B36" w:rsidP="00C05CE6">
            <w:pPr>
              <w:pStyle w:val="TAC"/>
            </w:pPr>
            <w:r w:rsidRPr="00625324">
              <w:t>No</w:t>
            </w:r>
          </w:p>
        </w:tc>
      </w:tr>
      <w:tr w:rsidR="001B6B36" w:rsidRPr="00625324" w14:paraId="2E3F609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1B965" w14:textId="77777777" w:rsidR="001B6B36" w:rsidRPr="00625324" w:rsidRDefault="001B6B36" w:rsidP="00C05CE6">
            <w:pPr>
              <w:pStyle w:val="TAC"/>
            </w:pPr>
            <w:r w:rsidRPr="00625324">
              <w:t>DC_66A_n260J</w:t>
            </w:r>
          </w:p>
        </w:tc>
        <w:tc>
          <w:tcPr>
            <w:tcW w:w="1701" w:type="dxa"/>
            <w:tcBorders>
              <w:top w:val="single" w:sz="4" w:space="0" w:color="auto"/>
              <w:left w:val="single" w:sz="4" w:space="0" w:color="auto"/>
              <w:bottom w:val="single" w:sz="4" w:space="0" w:color="auto"/>
              <w:right w:val="single" w:sz="4" w:space="0" w:color="auto"/>
            </w:tcBorders>
            <w:hideMark/>
          </w:tcPr>
          <w:p w14:paraId="3252137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1C253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71AFA7F"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1108D1F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6B1BC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A14E26E" w14:textId="77777777" w:rsidR="001B6B36" w:rsidRPr="00625324" w:rsidRDefault="001B6B36" w:rsidP="00C05CE6">
            <w:pPr>
              <w:pStyle w:val="TAC"/>
            </w:pPr>
            <w:r w:rsidRPr="00625324">
              <w:t>No</w:t>
            </w:r>
          </w:p>
        </w:tc>
      </w:tr>
      <w:tr w:rsidR="001B6B36" w:rsidRPr="00625324" w14:paraId="73CCFAF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695766" w14:textId="77777777" w:rsidR="001B6B36" w:rsidRPr="00625324" w:rsidRDefault="001B6B36" w:rsidP="00C05CE6">
            <w:pPr>
              <w:pStyle w:val="TAC"/>
            </w:pPr>
            <w:r w:rsidRPr="00625324">
              <w:t>DC_66A_n260K</w:t>
            </w:r>
          </w:p>
        </w:tc>
        <w:tc>
          <w:tcPr>
            <w:tcW w:w="1701" w:type="dxa"/>
            <w:tcBorders>
              <w:top w:val="single" w:sz="4" w:space="0" w:color="auto"/>
              <w:left w:val="single" w:sz="4" w:space="0" w:color="auto"/>
              <w:bottom w:val="single" w:sz="4" w:space="0" w:color="auto"/>
              <w:right w:val="single" w:sz="4" w:space="0" w:color="auto"/>
            </w:tcBorders>
            <w:hideMark/>
          </w:tcPr>
          <w:p w14:paraId="744AB60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135F97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EAF483B"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6572D3B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1316DA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04936ED" w14:textId="77777777" w:rsidR="001B6B36" w:rsidRPr="00625324" w:rsidRDefault="001B6B36" w:rsidP="00C05CE6">
            <w:pPr>
              <w:pStyle w:val="TAC"/>
            </w:pPr>
            <w:r w:rsidRPr="00625324">
              <w:t>No</w:t>
            </w:r>
          </w:p>
        </w:tc>
      </w:tr>
      <w:tr w:rsidR="001B6B36" w:rsidRPr="00625324" w14:paraId="72C7E48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4A502" w14:textId="77777777" w:rsidR="001B6B36" w:rsidRPr="00625324" w:rsidRDefault="001B6B36" w:rsidP="00C05CE6">
            <w:pPr>
              <w:pStyle w:val="TAC"/>
            </w:pPr>
            <w:r w:rsidRPr="00625324">
              <w:t>DC_66A_n260L</w:t>
            </w:r>
          </w:p>
        </w:tc>
        <w:tc>
          <w:tcPr>
            <w:tcW w:w="1701" w:type="dxa"/>
            <w:tcBorders>
              <w:top w:val="single" w:sz="4" w:space="0" w:color="auto"/>
              <w:left w:val="single" w:sz="4" w:space="0" w:color="auto"/>
              <w:bottom w:val="single" w:sz="4" w:space="0" w:color="auto"/>
              <w:right w:val="single" w:sz="4" w:space="0" w:color="auto"/>
            </w:tcBorders>
            <w:hideMark/>
          </w:tcPr>
          <w:p w14:paraId="27FAF81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20C9DA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90960A5"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17CD64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8C8C1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3E77D89" w14:textId="77777777" w:rsidR="001B6B36" w:rsidRPr="00625324" w:rsidRDefault="001B6B36" w:rsidP="00C05CE6">
            <w:pPr>
              <w:pStyle w:val="TAC"/>
            </w:pPr>
            <w:r w:rsidRPr="00625324">
              <w:t>No</w:t>
            </w:r>
          </w:p>
        </w:tc>
      </w:tr>
      <w:tr w:rsidR="001B6B36" w:rsidRPr="00625324" w14:paraId="2FB793A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972798" w14:textId="77777777" w:rsidR="001B6B36" w:rsidRPr="00625324" w:rsidRDefault="001B6B36" w:rsidP="00C05CE6">
            <w:pPr>
              <w:pStyle w:val="TAC"/>
            </w:pPr>
            <w:r w:rsidRPr="00625324">
              <w:t>DC_66A_n260M</w:t>
            </w:r>
          </w:p>
        </w:tc>
        <w:tc>
          <w:tcPr>
            <w:tcW w:w="1701" w:type="dxa"/>
            <w:tcBorders>
              <w:top w:val="single" w:sz="4" w:space="0" w:color="auto"/>
              <w:left w:val="single" w:sz="4" w:space="0" w:color="auto"/>
              <w:bottom w:val="single" w:sz="4" w:space="0" w:color="auto"/>
              <w:right w:val="single" w:sz="4" w:space="0" w:color="auto"/>
            </w:tcBorders>
            <w:hideMark/>
          </w:tcPr>
          <w:p w14:paraId="36D6EB87"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E1676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DB719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73A1EF1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65E56F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C3A32B2" w14:textId="77777777" w:rsidR="001B6B36" w:rsidRPr="00625324" w:rsidRDefault="001B6B36" w:rsidP="00C05CE6">
            <w:pPr>
              <w:pStyle w:val="TAC"/>
            </w:pPr>
            <w:r w:rsidRPr="00625324">
              <w:t>No</w:t>
            </w:r>
          </w:p>
        </w:tc>
      </w:tr>
      <w:tr w:rsidR="001B6B36" w:rsidRPr="00625324" w14:paraId="33E76F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A86854" w14:textId="77777777" w:rsidR="001B6B36" w:rsidRPr="00625324" w:rsidRDefault="001B6B36" w:rsidP="00C05CE6">
            <w:pPr>
              <w:pStyle w:val="TAC"/>
            </w:pPr>
            <w:r w:rsidRPr="00625324">
              <w:t>DC_66A_n260O</w:t>
            </w:r>
          </w:p>
        </w:tc>
        <w:tc>
          <w:tcPr>
            <w:tcW w:w="1701" w:type="dxa"/>
            <w:tcBorders>
              <w:top w:val="single" w:sz="4" w:space="0" w:color="auto"/>
              <w:left w:val="single" w:sz="4" w:space="0" w:color="auto"/>
              <w:bottom w:val="single" w:sz="4" w:space="0" w:color="auto"/>
              <w:right w:val="single" w:sz="4" w:space="0" w:color="auto"/>
            </w:tcBorders>
            <w:hideMark/>
          </w:tcPr>
          <w:p w14:paraId="47B71F41"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736D80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0B69F3" w14:textId="77777777" w:rsidR="001B6B36" w:rsidRPr="00625324" w:rsidRDefault="001B6B36" w:rsidP="00C05CE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14:paraId="46EC79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FC197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94776" w14:textId="7CED618A" w:rsidR="001B6B36" w:rsidRPr="00625324" w:rsidRDefault="001B6B36" w:rsidP="00C05CE6">
            <w:pPr>
              <w:pStyle w:val="TAC"/>
            </w:pPr>
            <w:r w:rsidRPr="006857C7">
              <w:t>FFS (NR 2CC)</w:t>
            </w:r>
          </w:p>
        </w:tc>
      </w:tr>
      <w:tr w:rsidR="001B6B36" w:rsidRPr="00625324" w14:paraId="16AE23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A4E8E8" w14:textId="77777777" w:rsidR="001B6B36" w:rsidRPr="00625324" w:rsidRDefault="001B6B36" w:rsidP="00C05CE6">
            <w:pPr>
              <w:pStyle w:val="TAC"/>
            </w:pPr>
            <w:r w:rsidRPr="00625324">
              <w:t>DC_66A_n260P</w:t>
            </w:r>
          </w:p>
        </w:tc>
        <w:tc>
          <w:tcPr>
            <w:tcW w:w="1701" w:type="dxa"/>
            <w:tcBorders>
              <w:top w:val="single" w:sz="4" w:space="0" w:color="auto"/>
              <w:left w:val="single" w:sz="4" w:space="0" w:color="auto"/>
              <w:bottom w:val="single" w:sz="4" w:space="0" w:color="auto"/>
              <w:right w:val="single" w:sz="4" w:space="0" w:color="auto"/>
            </w:tcBorders>
            <w:hideMark/>
          </w:tcPr>
          <w:p w14:paraId="6187FE9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93FFAA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7F6075" w14:textId="77777777" w:rsidR="001B6B36" w:rsidRPr="00625324" w:rsidRDefault="001B6B36" w:rsidP="00C05CE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14:paraId="3FA464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B0C0A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7DC3A1C" w14:textId="77777777" w:rsidR="001B6B36" w:rsidRPr="00625324" w:rsidRDefault="001B6B36" w:rsidP="00C05CE6">
            <w:pPr>
              <w:pStyle w:val="TAC"/>
            </w:pPr>
            <w:r w:rsidRPr="00625324">
              <w:t>No</w:t>
            </w:r>
          </w:p>
        </w:tc>
      </w:tr>
      <w:tr w:rsidR="001B6B36" w:rsidRPr="00625324" w14:paraId="3ADA4AB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9F80CE" w14:textId="77777777" w:rsidR="001B6B36" w:rsidRPr="00625324" w:rsidRDefault="001B6B36" w:rsidP="00C05CE6">
            <w:pPr>
              <w:pStyle w:val="TAC"/>
            </w:pPr>
            <w:r w:rsidRPr="00625324">
              <w:t>DC_66A_n260Q</w:t>
            </w:r>
          </w:p>
        </w:tc>
        <w:tc>
          <w:tcPr>
            <w:tcW w:w="1701" w:type="dxa"/>
            <w:tcBorders>
              <w:top w:val="single" w:sz="4" w:space="0" w:color="auto"/>
              <w:left w:val="single" w:sz="4" w:space="0" w:color="auto"/>
              <w:bottom w:val="single" w:sz="4" w:space="0" w:color="auto"/>
              <w:right w:val="single" w:sz="4" w:space="0" w:color="auto"/>
            </w:tcBorders>
            <w:hideMark/>
          </w:tcPr>
          <w:p w14:paraId="4F1D2DCF"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D73494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ACECB8F" w14:textId="77777777" w:rsidR="001B6B36" w:rsidRPr="00625324" w:rsidRDefault="001B6B36" w:rsidP="00C05CE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14:paraId="2A6411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C03326E"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1B293BC" w14:textId="77777777" w:rsidR="001B6B36" w:rsidRPr="00625324" w:rsidRDefault="001B6B36" w:rsidP="00C05CE6">
            <w:pPr>
              <w:pStyle w:val="TAC"/>
            </w:pPr>
            <w:r w:rsidRPr="00625324">
              <w:t>No</w:t>
            </w:r>
          </w:p>
        </w:tc>
      </w:tr>
      <w:tr w:rsidR="001B6B36" w:rsidRPr="00625324" w14:paraId="56FF398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7244BF" w14:textId="77777777" w:rsidR="001B6B36" w:rsidRPr="00625324" w:rsidRDefault="001B6B36" w:rsidP="00C05CE6">
            <w:pPr>
              <w:pStyle w:val="TAC"/>
            </w:pPr>
            <w:r w:rsidRPr="00625324">
              <w:t>DC_66A_n260(2A)</w:t>
            </w:r>
          </w:p>
        </w:tc>
        <w:tc>
          <w:tcPr>
            <w:tcW w:w="1701" w:type="dxa"/>
            <w:tcBorders>
              <w:top w:val="single" w:sz="4" w:space="0" w:color="auto"/>
              <w:left w:val="single" w:sz="4" w:space="0" w:color="auto"/>
              <w:bottom w:val="single" w:sz="4" w:space="0" w:color="auto"/>
              <w:right w:val="single" w:sz="4" w:space="0" w:color="auto"/>
            </w:tcBorders>
            <w:hideMark/>
          </w:tcPr>
          <w:p w14:paraId="31C44F8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32C60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7F5356" w14:textId="77777777" w:rsidR="001B6B36" w:rsidRPr="00625324" w:rsidRDefault="001B6B36" w:rsidP="00C05CE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14:paraId="77ACEA9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FB0E00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F901EEC" w14:textId="2C1C9482" w:rsidR="001B6B36" w:rsidRPr="00625324" w:rsidRDefault="001B6B36" w:rsidP="00C05CE6">
            <w:pPr>
              <w:pStyle w:val="TAC"/>
            </w:pPr>
            <w:r w:rsidRPr="006857C7">
              <w:t>FFS (NR 2CC)</w:t>
            </w:r>
          </w:p>
        </w:tc>
      </w:tr>
      <w:tr w:rsidR="001B6B36" w:rsidRPr="00625324" w14:paraId="79E6387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E91D7" w14:textId="77777777" w:rsidR="001B6B36" w:rsidRPr="00625324" w:rsidRDefault="001B6B36" w:rsidP="00C05CE6">
            <w:pPr>
              <w:pStyle w:val="TAC"/>
            </w:pPr>
            <w:r w:rsidRPr="00625324">
              <w:t>DC_66A_n260(3A)</w:t>
            </w:r>
          </w:p>
        </w:tc>
        <w:tc>
          <w:tcPr>
            <w:tcW w:w="1701" w:type="dxa"/>
            <w:tcBorders>
              <w:top w:val="single" w:sz="4" w:space="0" w:color="auto"/>
              <w:left w:val="single" w:sz="4" w:space="0" w:color="auto"/>
              <w:bottom w:val="single" w:sz="4" w:space="0" w:color="auto"/>
              <w:right w:val="single" w:sz="4" w:space="0" w:color="auto"/>
            </w:tcBorders>
            <w:hideMark/>
          </w:tcPr>
          <w:p w14:paraId="193D9583"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A9D83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BB6559" w14:textId="77777777" w:rsidR="001B6B36" w:rsidRPr="00625324" w:rsidRDefault="001B6B36" w:rsidP="00C05CE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14:paraId="2B2BC63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95F553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954EBC8" w14:textId="77777777" w:rsidR="001B6B36" w:rsidRPr="00625324" w:rsidRDefault="001B6B36" w:rsidP="00C05CE6">
            <w:pPr>
              <w:pStyle w:val="TAC"/>
            </w:pPr>
            <w:r w:rsidRPr="00625324">
              <w:t>No</w:t>
            </w:r>
          </w:p>
        </w:tc>
      </w:tr>
      <w:tr w:rsidR="001B6B36" w:rsidRPr="00625324" w14:paraId="202E8A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10FAC9" w14:textId="77777777" w:rsidR="001B6B36" w:rsidRPr="00625324" w:rsidRDefault="001B6B36" w:rsidP="00C05CE6">
            <w:pPr>
              <w:pStyle w:val="TAC"/>
            </w:pPr>
            <w:r w:rsidRPr="00625324">
              <w:t>DC_66A_n260(4A)</w:t>
            </w:r>
          </w:p>
        </w:tc>
        <w:tc>
          <w:tcPr>
            <w:tcW w:w="1701" w:type="dxa"/>
            <w:tcBorders>
              <w:top w:val="single" w:sz="4" w:space="0" w:color="auto"/>
              <w:left w:val="single" w:sz="4" w:space="0" w:color="auto"/>
              <w:bottom w:val="single" w:sz="4" w:space="0" w:color="auto"/>
              <w:right w:val="single" w:sz="4" w:space="0" w:color="auto"/>
            </w:tcBorders>
            <w:hideMark/>
          </w:tcPr>
          <w:p w14:paraId="7671A47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0C06DD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14177BC" w14:textId="77777777" w:rsidR="001B6B36" w:rsidRPr="00625324" w:rsidRDefault="001B6B36" w:rsidP="00C05CE6">
            <w:pPr>
              <w:pStyle w:val="TAC"/>
            </w:pPr>
            <w:r w:rsidRPr="00625324">
              <w:t>CA_n260(4A)</w:t>
            </w:r>
          </w:p>
        </w:tc>
        <w:tc>
          <w:tcPr>
            <w:tcW w:w="1418" w:type="dxa"/>
            <w:tcBorders>
              <w:top w:val="single" w:sz="4" w:space="0" w:color="auto"/>
              <w:left w:val="single" w:sz="4" w:space="0" w:color="auto"/>
              <w:bottom w:val="single" w:sz="4" w:space="0" w:color="auto"/>
              <w:right w:val="single" w:sz="4" w:space="0" w:color="auto"/>
            </w:tcBorders>
            <w:hideMark/>
          </w:tcPr>
          <w:p w14:paraId="779B69D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03792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03CF25" w14:textId="77777777" w:rsidR="001B6B36" w:rsidRPr="00625324" w:rsidRDefault="001B6B36" w:rsidP="00C05CE6">
            <w:pPr>
              <w:pStyle w:val="TAC"/>
            </w:pPr>
            <w:r w:rsidRPr="00625324">
              <w:t>No</w:t>
            </w:r>
          </w:p>
        </w:tc>
      </w:tr>
      <w:tr w:rsidR="001B6B36" w:rsidRPr="00625324" w14:paraId="09BB391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10BC1" w14:textId="77777777" w:rsidR="001B6B36" w:rsidRPr="00625324" w:rsidRDefault="001B6B36" w:rsidP="00C05CE6">
            <w:pPr>
              <w:pStyle w:val="TAC"/>
            </w:pPr>
            <w:r w:rsidRPr="00625324">
              <w:t>DC_66A_n260(A-I)</w:t>
            </w:r>
          </w:p>
        </w:tc>
        <w:tc>
          <w:tcPr>
            <w:tcW w:w="1701" w:type="dxa"/>
            <w:tcBorders>
              <w:top w:val="single" w:sz="4" w:space="0" w:color="auto"/>
              <w:left w:val="single" w:sz="4" w:space="0" w:color="auto"/>
              <w:bottom w:val="single" w:sz="4" w:space="0" w:color="auto"/>
              <w:right w:val="single" w:sz="4" w:space="0" w:color="auto"/>
            </w:tcBorders>
            <w:hideMark/>
          </w:tcPr>
          <w:p w14:paraId="55ACBF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F407F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867F637" w14:textId="77777777" w:rsidR="001B6B36" w:rsidRPr="00625324" w:rsidRDefault="001B6B36" w:rsidP="00C05CE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14:paraId="575D75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7838AB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C6CEC8A" w14:textId="77777777" w:rsidR="001B6B36" w:rsidRPr="00625324" w:rsidRDefault="001B6B36" w:rsidP="00C05CE6">
            <w:pPr>
              <w:pStyle w:val="TAC"/>
            </w:pPr>
            <w:r w:rsidRPr="00625324">
              <w:t>No</w:t>
            </w:r>
          </w:p>
        </w:tc>
      </w:tr>
      <w:tr w:rsidR="001B6B36" w:rsidRPr="00625324" w14:paraId="7863DD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8AABE1" w14:textId="77777777" w:rsidR="001B6B36" w:rsidRPr="00625324" w:rsidRDefault="001B6B36" w:rsidP="00C05CE6">
            <w:pPr>
              <w:pStyle w:val="TAC"/>
            </w:pPr>
            <w:r w:rsidRPr="00625324">
              <w:lastRenderedPageBreak/>
              <w:t>DC_66A_n260(D-G)</w:t>
            </w:r>
          </w:p>
        </w:tc>
        <w:tc>
          <w:tcPr>
            <w:tcW w:w="1701" w:type="dxa"/>
            <w:tcBorders>
              <w:top w:val="single" w:sz="4" w:space="0" w:color="auto"/>
              <w:left w:val="single" w:sz="4" w:space="0" w:color="auto"/>
              <w:bottom w:val="single" w:sz="4" w:space="0" w:color="auto"/>
              <w:right w:val="single" w:sz="4" w:space="0" w:color="auto"/>
            </w:tcBorders>
            <w:hideMark/>
          </w:tcPr>
          <w:p w14:paraId="58F0C63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7F1AA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D15FF7A" w14:textId="77777777" w:rsidR="001B6B36" w:rsidRPr="00625324" w:rsidRDefault="001B6B36" w:rsidP="00C05CE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14:paraId="4FF6D91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BF3253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9E885DA" w14:textId="77777777" w:rsidR="001B6B36" w:rsidRPr="00625324" w:rsidRDefault="001B6B36" w:rsidP="00C05CE6">
            <w:pPr>
              <w:pStyle w:val="TAC"/>
            </w:pPr>
            <w:r w:rsidRPr="00625324">
              <w:t>No</w:t>
            </w:r>
          </w:p>
        </w:tc>
      </w:tr>
      <w:tr w:rsidR="001B6B36" w:rsidRPr="00625324" w14:paraId="7A8CA4F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2ADC87" w14:textId="77777777" w:rsidR="001B6B36" w:rsidRPr="00625324" w:rsidRDefault="001B6B36" w:rsidP="00C05CE6">
            <w:pPr>
              <w:pStyle w:val="TAC"/>
            </w:pPr>
            <w:r w:rsidRPr="00625324">
              <w:t>DC_66A_n260(D-H)</w:t>
            </w:r>
          </w:p>
        </w:tc>
        <w:tc>
          <w:tcPr>
            <w:tcW w:w="1701" w:type="dxa"/>
            <w:tcBorders>
              <w:top w:val="single" w:sz="4" w:space="0" w:color="auto"/>
              <w:left w:val="single" w:sz="4" w:space="0" w:color="auto"/>
              <w:bottom w:val="single" w:sz="4" w:space="0" w:color="auto"/>
              <w:right w:val="single" w:sz="4" w:space="0" w:color="auto"/>
            </w:tcBorders>
            <w:hideMark/>
          </w:tcPr>
          <w:p w14:paraId="495AF498"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16644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B714241" w14:textId="77777777" w:rsidR="001B6B36" w:rsidRPr="00625324" w:rsidRDefault="001B6B36" w:rsidP="00C05CE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14:paraId="13076E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F30FCB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5AE193" w14:textId="77777777" w:rsidR="001B6B36" w:rsidRPr="00625324" w:rsidRDefault="001B6B36" w:rsidP="00C05CE6">
            <w:pPr>
              <w:pStyle w:val="TAC"/>
            </w:pPr>
            <w:r w:rsidRPr="00625324">
              <w:t>No</w:t>
            </w:r>
          </w:p>
        </w:tc>
      </w:tr>
      <w:tr w:rsidR="001B6B36" w:rsidRPr="00625324" w14:paraId="32561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A2368F" w14:textId="77777777" w:rsidR="001B6B36" w:rsidRPr="00625324" w:rsidRDefault="001B6B36" w:rsidP="00C05CE6">
            <w:pPr>
              <w:pStyle w:val="TAC"/>
            </w:pPr>
            <w:r w:rsidRPr="00625324">
              <w:t>DC_66A_n260(D-I)</w:t>
            </w:r>
          </w:p>
        </w:tc>
        <w:tc>
          <w:tcPr>
            <w:tcW w:w="1701" w:type="dxa"/>
            <w:tcBorders>
              <w:top w:val="single" w:sz="4" w:space="0" w:color="auto"/>
              <w:left w:val="single" w:sz="4" w:space="0" w:color="auto"/>
              <w:bottom w:val="single" w:sz="4" w:space="0" w:color="auto"/>
              <w:right w:val="single" w:sz="4" w:space="0" w:color="auto"/>
            </w:tcBorders>
            <w:hideMark/>
          </w:tcPr>
          <w:p w14:paraId="6A13CBB6"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47AF51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C1833FD" w14:textId="77777777" w:rsidR="001B6B36" w:rsidRPr="00625324" w:rsidRDefault="001B6B36" w:rsidP="00C05CE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14:paraId="578F4E32"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FB7B37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56D0498" w14:textId="77777777" w:rsidR="001B6B36" w:rsidRPr="00625324" w:rsidRDefault="001B6B36" w:rsidP="00C05CE6">
            <w:pPr>
              <w:pStyle w:val="TAC"/>
            </w:pPr>
            <w:r w:rsidRPr="00625324">
              <w:t>No</w:t>
            </w:r>
          </w:p>
        </w:tc>
      </w:tr>
      <w:tr w:rsidR="001B6B36" w:rsidRPr="00625324" w14:paraId="7E60FDC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A486C" w14:textId="77777777" w:rsidR="001B6B36" w:rsidRPr="00625324" w:rsidRDefault="001B6B36" w:rsidP="00C05CE6">
            <w:pPr>
              <w:pStyle w:val="TAC"/>
            </w:pPr>
            <w:r w:rsidRPr="00625324">
              <w:t>DC_66A_n260(D-O)</w:t>
            </w:r>
          </w:p>
        </w:tc>
        <w:tc>
          <w:tcPr>
            <w:tcW w:w="1701" w:type="dxa"/>
            <w:tcBorders>
              <w:top w:val="single" w:sz="4" w:space="0" w:color="auto"/>
              <w:left w:val="single" w:sz="4" w:space="0" w:color="auto"/>
              <w:bottom w:val="single" w:sz="4" w:space="0" w:color="auto"/>
              <w:right w:val="single" w:sz="4" w:space="0" w:color="auto"/>
            </w:tcBorders>
            <w:hideMark/>
          </w:tcPr>
          <w:p w14:paraId="38C92E7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07DC1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93A19E" w14:textId="77777777" w:rsidR="001B6B36" w:rsidRPr="00625324" w:rsidRDefault="001B6B36" w:rsidP="00C05CE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14:paraId="03AC11E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B36924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79731DE" w14:textId="77777777" w:rsidR="001B6B36" w:rsidRPr="00625324" w:rsidRDefault="001B6B36" w:rsidP="00C05CE6">
            <w:pPr>
              <w:pStyle w:val="TAC"/>
            </w:pPr>
            <w:r w:rsidRPr="00625324">
              <w:t>No</w:t>
            </w:r>
          </w:p>
        </w:tc>
      </w:tr>
      <w:tr w:rsidR="001B6B36" w:rsidRPr="00625324" w14:paraId="2FD4C9C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F44C99" w14:textId="77777777" w:rsidR="001B6B36" w:rsidRPr="00625324" w:rsidRDefault="001B6B36" w:rsidP="00C05CE6">
            <w:pPr>
              <w:pStyle w:val="TAC"/>
            </w:pPr>
            <w:r w:rsidRPr="00625324">
              <w:t>DC_66A_n260(D-P)</w:t>
            </w:r>
          </w:p>
        </w:tc>
        <w:tc>
          <w:tcPr>
            <w:tcW w:w="1701" w:type="dxa"/>
            <w:tcBorders>
              <w:top w:val="single" w:sz="4" w:space="0" w:color="auto"/>
              <w:left w:val="single" w:sz="4" w:space="0" w:color="auto"/>
              <w:bottom w:val="single" w:sz="4" w:space="0" w:color="auto"/>
              <w:right w:val="single" w:sz="4" w:space="0" w:color="auto"/>
            </w:tcBorders>
            <w:hideMark/>
          </w:tcPr>
          <w:p w14:paraId="5C2B884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D18384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533DAE0" w14:textId="77777777" w:rsidR="001B6B36" w:rsidRPr="00625324" w:rsidRDefault="001B6B36" w:rsidP="00C05CE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14:paraId="6160B07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55ED76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27AE5F6" w14:textId="77777777" w:rsidR="001B6B36" w:rsidRPr="00625324" w:rsidRDefault="001B6B36" w:rsidP="00C05CE6">
            <w:pPr>
              <w:pStyle w:val="TAC"/>
            </w:pPr>
            <w:r w:rsidRPr="00625324">
              <w:t>No</w:t>
            </w:r>
          </w:p>
        </w:tc>
      </w:tr>
      <w:tr w:rsidR="001B6B36" w:rsidRPr="00625324" w14:paraId="12C776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4DFF6F" w14:textId="77777777" w:rsidR="001B6B36" w:rsidRPr="00625324" w:rsidRDefault="001B6B36" w:rsidP="00C05CE6">
            <w:pPr>
              <w:pStyle w:val="TAC"/>
            </w:pPr>
            <w:r w:rsidRPr="00625324">
              <w:t>DC_66A_n260(D-Q)</w:t>
            </w:r>
          </w:p>
        </w:tc>
        <w:tc>
          <w:tcPr>
            <w:tcW w:w="1701" w:type="dxa"/>
            <w:tcBorders>
              <w:top w:val="single" w:sz="4" w:space="0" w:color="auto"/>
              <w:left w:val="single" w:sz="4" w:space="0" w:color="auto"/>
              <w:bottom w:val="single" w:sz="4" w:space="0" w:color="auto"/>
              <w:right w:val="single" w:sz="4" w:space="0" w:color="auto"/>
            </w:tcBorders>
            <w:hideMark/>
          </w:tcPr>
          <w:p w14:paraId="784D0FE0"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F66FA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9DA54D" w14:textId="77777777" w:rsidR="001B6B36" w:rsidRPr="00625324" w:rsidRDefault="001B6B36" w:rsidP="00C05CE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14:paraId="76DB7DC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75DAA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D51B633" w14:textId="77777777" w:rsidR="001B6B36" w:rsidRPr="00625324" w:rsidRDefault="001B6B36" w:rsidP="00C05CE6">
            <w:pPr>
              <w:pStyle w:val="TAC"/>
            </w:pPr>
            <w:r w:rsidRPr="00625324">
              <w:t>No</w:t>
            </w:r>
          </w:p>
        </w:tc>
      </w:tr>
      <w:tr w:rsidR="001B6B36" w:rsidRPr="00625324" w14:paraId="777C847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0F75A7" w14:textId="77777777" w:rsidR="001B6B36" w:rsidRPr="00625324" w:rsidRDefault="001B6B36" w:rsidP="00C05CE6">
            <w:pPr>
              <w:pStyle w:val="TAC"/>
            </w:pPr>
            <w:r w:rsidRPr="00625324">
              <w:t>DC_66A_n260(E-O)</w:t>
            </w:r>
          </w:p>
        </w:tc>
        <w:tc>
          <w:tcPr>
            <w:tcW w:w="1701" w:type="dxa"/>
            <w:tcBorders>
              <w:top w:val="single" w:sz="4" w:space="0" w:color="auto"/>
              <w:left w:val="single" w:sz="4" w:space="0" w:color="auto"/>
              <w:bottom w:val="single" w:sz="4" w:space="0" w:color="auto"/>
              <w:right w:val="single" w:sz="4" w:space="0" w:color="auto"/>
            </w:tcBorders>
            <w:hideMark/>
          </w:tcPr>
          <w:p w14:paraId="31212E5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FB423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2892A0" w14:textId="77777777" w:rsidR="001B6B36" w:rsidRPr="00625324" w:rsidRDefault="001B6B36" w:rsidP="00C05CE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14:paraId="098DB8A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F19EC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C663141" w14:textId="77777777" w:rsidR="001B6B36" w:rsidRPr="00625324" w:rsidRDefault="001B6B36" w:rsidP="00C05CE6">
            <w:pPr>
              <w:pStyle w:val="TAC"/>
            </w:pPr>
            <w:r w:rsidRPr="00625324">
              <w:t>No</w:t>
            </w:r>
          </w:p>
        </w:tc>
      </w:tr>
      <w:tr w:rsidR="001B6B36" w:rsidRPr="00625324" w14:paraId="03821A7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1F0BD" w14:textId="77777777" w:rsidR="001B6B36" w:rsidRPr="00625324" w:rsidRDefault="001B6B36" w:rsidP="00C05CE6">
            <w:pPr>
              <w:pStyle w:val="TAC"/>
            </w:pPr>
            <w:r w:rsidRPr="00625324">
              <w:t>DC_66A_n260(E-P)</w:t>
            </w:r>
          </w:p>
        </w:tc>
        <w:tc>
          <w:tcPr>
            <w:tcW w:w="1701" w:type="dxa"/>
            <w:tcBorders>
              <w:top w:val="single" w:sz="4" w:space="0" w:color="auto"/>
              <w:left w:val="single" w:sz="4" w:space="0" w:color="auto"/>
              <w:bottom w:val="single" w:sz="4" w:space="0" w:color="auto"/>
              <w:right w:val="single" w:sz="4" w:space="0" w:color="auto"/>
            </w:tcBorders>
            <w:hideMark/>
          </w:tcPr>
          <w:p w14:paraId="22AD6F1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728B4C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F62221" w14:textId="77777777" w:rsidR="001B6B36" w:rsidRPr="00625324" w:rsidRDefault="001B6B36" w:rsidP="00C05CE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14:paraId="5188266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F3706A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D071374" w14:textId="77777777" w:rsidR="001B6B36" w:rsidRPr="00625324" w:rsidRDefault="001B6B36" w:rsidP="00C05CE6">
            <w:pPr>
              <w:pStyle w:val="TAC"/>
            </w:pPr>
            <w:r w:rsidRPr="00625324">
              <w:t>No</w:t>
            </w:r>
          </w:p>
        </w:tc>
      </w:tr>
      <w:tr w:rsidR="001B6B36" w:rsidRPr="00625324" w14:paraId="254E1733"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3D179A" w14:textId="77777777" w:rsidR="001B6B36" w:rsidRPr="00625324" w:rsidRDefault="001B6B36" w:rsidP="00C05CE6">
            <w:pPr>
              <w:pStyle w:val="TAC"/>
            </w:pPr>
            <w:r w:rsidRPr="00625324">
              <w:t>DC_66A_n260(E-Q)</w:t>
            </w:r>
          </w:p>
        </w:tc>
        <w:tc>
          <w:tcPr>
            <w:tcW w:w="1701" w:type="dxa"/>
            <w:tcBorders>
              <w:top w:val="single" w:sz="4" w:space="0" w:color="auto"/>
              <w:left w:val="single" w:sz="4" w:space="0" w:color="auto"/>
              <w:bottom w:val="single" w:sz="4" w:space="0" w:color="auto"/>
              <w:right w:val="single" w:sz="4" w:space="0" w:color="auto"/>
            </w:tcBorders>
            <w:hideMark/>
          </w:tcPr>
          <w:p w14:paraId="0FBF2B6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33F14B6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AE5F28D" w14:textId="77777777" w:rsidR="001B6B36" w:rsidRPr="00625324" w:rsidRDefault="001B6B36" w:rsidP="00C05CE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14:paraId="7296E00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1DD12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FED7FD7" w14:textId="77777777" w:rsidR="001B6B36" w:rsidRPr="00625324" w:rsidRDefault="001B6B36" w:rsidP="00C05CE6">
            <w:pPr>
              <w:pStyle w:val="TAC"/>
            </w:pPr>
            <w:r w:rsidRPr="00625324">
              <w:t>No</w:t>
            </w:r>
          </w:p>
        </w:tc>
      </w:tr>
      <w:tr w:rsidR="001B6B36" w:rsidRPr="00625324" w14:paraId="4EF7E2E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CCCEE" w14:textId="77777777" w:rsidR="001B6B36" w:rsidRPr="00625324" w:rsidRDefault="001B6B36" w:rsidP="00C05CE6">
            <w:pPr>
              <w:pStyle w:val="TAC"/>
            </w:pPr>
            <w:r w:rsidRPr="00625324">
              <w:t>DC_66A_n260(G-I)</w:t>
            </w:r>
          </w:p>
        </w:tc>
        <w:tc>
          <w:tcPr>
            <w:tcW w:w="1701" w:type="dxa"/>
            <w:tcBorders>
              <w:top w:val="single" w:sz="4" w:space="0" w:color="auto"/>
              <w:left w:val="single" w:sz="4" w:space="0" w:color="auto"/>
              <w:bottom w:val="single" w:sz="4" w:space="0" w:color="auto"/>
              <w:right w:val="single" w:sz="4" w:space="0" w:color="auto"/>
            </w:tcBorders>
            <w:hideMark/>
          </w:tcPr>
          <w:p w14:paraId="14AE924B"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82EF3D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C4CE8C8" w14:textId="77777777" w:rsidR="001B6B36" w:rsidRPr="00625324" w:rsidRDefault="001B6B36" w:rsidP="00C05CE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14:paraId="7D8AEF2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606D6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6208C9" w14:textId="77777777" w:rsidR="001B6B36" w:rsidRPr="00625324" w:rsidRDefault="001B6B36" w:rsidP="00C05CE6">
            <w:pPr>
              <w:pStyle w:val="TAC"/>
            </w:pPr>
            <w:r w:rsidRPr="00625324">
              <w:t>No</w:t>
            </w:r>
          </w:p>
        </w:tc>
      </w:tr>
      <w:tr w:rsidR="001B6B36" w:rsidRPr="00625324" w14:paraId="1FF10B5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C7C61B" w14:textId="77777777" w:rsidR="001B6B36" w:rsidRPr="00625324" w:rsidRDefault="001B6B36" w:rsidP="00C05CE6">
            <w:pPr>
              <w:pStyle w:val="TAC"/>
            </w:pPr>
            <w:r w:rsidRPr="00625324">
              <w:t>DC_66A-66A_n260A</w:t>
            </w:r>
          </w:p>
        </w:tc>
        <w:tc>
          <w:tcPr>
            <w:tcW w:w="1701" w:type="dxa"/>
            <w:tcBorders>
              <w:top w:val="single" w:sz="4" w:space="0" w:color="auto"/>
              <w:left w:val="single" w:sz="4" w:space="0" w:color="auto"/>
              <w:bottom w:val="single" w:sz="4" w:space="0" w:color="auto"/>
              <w:right w:val="single" w:sz="4" w:space="0" w:color="auto"/>
            </w:tcBorders>
            <w:hideMark/>
          </w:tcPr>
          <w:p w14:paraId="0907B0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710F560"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0A21D45"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649BF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63701E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750C060" w14:textId="77777777" w:rsidR="001B6B36" w:rsidRPr="00625324" w:rsidRDefault="001B6B36" w:rsidP="00C05CE6">
            <w:pPr>
              <w:pStyle w:val="TAC"/>
            </w:pPr>
            <w:r w:rsidRPr="00625324">
              <w:t>No</w:t>
            </w:r>
          </w:p>
        </w:tc>
      </w:tr>
      <w:tr w:rsidR="001B6B36" w:rsidRPr="00625324" w14:paraId="73D6FD7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4C50EE" w14:textId="77777777" w:rsidR="001B6B36" w:rsidRPr="00625324" w:rsidRDefault="001B6B36" w:rsidP="00C05CE6">
            <w:pPr>
              <w:pStyle w:val="TAC"/>
            </w:pPr>
            <w:r w:rsidRPr="00625324">
              <w:t>DC_66A-66A_n260G</w:t>
            </w:r>
          </w:p>
        </w:tc>
        <w:tc>
          <w:tcPr>
            <w:tcW w:w="1701" w:type="dxa"/>
            <w:tcBorders>
              <w:top w:val="single" w:sz="4" w:space="0" w:color="auto"/>
              <w:left w:val="single" w:sz="4" w:space="0" w:color="auto"/>
              <w:bottom w:val="single" w:sz="4" w:space="0" w:color="auto"/>
              <w:right w:val="single" w:sz="4" w:space="0" w:color="auto"/>
            </w:tcBorders>
            <w:hideMark/>
          </w:tcPr>
          <w:p w14:paraId="73C9BC3C"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D473AB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0A44E21" w14:textId="77777777" w:rsidR="001B6B36" w:rsidRPr="00625324" w:rsidRDefault="001B6B36" w:rsidP="00C05CE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14:paraId="4A5625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5D82E2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16E69A0" w14:textId="77777777" w:rsidR="001B6B36" w:rsidRPr="00625324" w:rsidRDefault="001B6B36" w:rsidP="00C05CE6">
            <w:pPr>
              <w:pStyle w:val="TAC"/>
            </w:pPr>
            <w:r w:rsidRPr="00625324">
              <w:t>No</w:t>
            </w:r>
          </w:p>
        </w:tc>
      </w:tr>
      <w:tr w:rsidR="001B6B36" w:rsidRPr="00625324" w14:paraId="5A5DCAA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C665A5" w14:textId="77777777" w:rsidR="001B6B36" w:rsidRPr="00625324" w:rsidRDefault="001B6B36" w:rsidP="00C05CE6">
            <w:pPr>
              <w:pStyle w:val="TAC"/>
            </w:pPr>
            <w:r w:rsidRPr="00625324">
              <w:t>DC_66A-66A_n260H</w:t>
            </w:r>
          </w:p>
        </w:tc>
        <w:tc>
          <w:tcPr>
            <w:tcW w:w="1701" w:type="dxa"/>
            <w:tcBorders>
              <w:top w:val="single" w:sz="4" w:space="0" w:color="auto"/>
              <w:left w:val="single" w:sz="4" w:space="0" w:color="auto"/>
              <w:bottom w:val="single" w:sz="4" w:space="0" w:color="auto"/>
              <w:right w:val="single" w:sz="4" w:space="0" w:color="auto"/>
            </w:tcBorders>
            <w:hideMark/>
          </w:tcPr>
          <w:p w14:paraId="6B363365"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195E9C5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DA03F6B" w14:textId="77777777" w:rsidR="001B6B36" w:rsidRPr="00625324" w:rsidRDefault="001B6B36" w:rsidP="00C05CE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14:paraId="67ADE4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18942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F88045" w14:textId="77777777" w:rsidR="001B6B36" w:rsidRPr="00625324" w:rsidRDefault="001B6B36" w:rsidP="00C05CE6">
            <w:pPr>
              <w:pStyle w:val="TAC"/>
            </w:pPr>
            <w:r w:rsidRPr="00625324">
              <w:t>No</w:t>
            </w:r>
          </w:p>
        </w:tc>
      </w:tr>
      <w:tr w:rsidR="001B6B36" w:rsidRPr="00625324" w14:paraId="70C73DB4"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35598A" w14:textId="77777777" w:rsidR="001B6B36" w:rsidRPr="00625324" w:rsidRDefault="001B6B36" w:rsidP="00C05CE6">
            <w:pPr>
              <w:pStyle w:val="TAC"/>
            </w:pPr>
            <w:r w:rsidRPr="00625324">
              <w:t>DC_66A-66A_n260I</w:t>
            </w:r>
          </w:p>
        </w:tc>
        <w:tc>
          <w:tcPr>
            <w:tcW w:w="1701" w:type="dxa"/>
            <w:tcBorders>
              <w:top w:val="single" w:sz="4" w:space="0" w:color="auto"/>
              <w:left w:val="single" w:sz="4" w:space="0" w:color="auto"/>
              <w:bottom w:val="single" w:sz="4" w:space="0" w:color="auto"/>
              <w:right w:val="single" w:sz="4" w:space="0" w:color="auto"/>
            </w:tcBorders>
            <w:hideMark/>
          </w:tcPr>
          <w:p w14:paraId="28B8E54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8411FC6"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556CCB3E" w14:textId="77777777" w:rsidR="001B6B36" w:rsidRPr="00625324" w:rsidRDefault="001B6B36" w:rsidP="00C05CE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14:paraId="49BDDAF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46F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5C6624" w14:textId="77777777" w:rsidR="001B6B36" w:rsidRPr="00625324" w:rsidRDefault="001B6B36" w:rsidP="00C05CE6">
            <w:pPr>
              <w:pStyle w:val="TAC"/>
            </w:pPr>
            <w:r w:rsidRPr="00625324">
              <w:t>No</w:t>
            </w:r>
          </w:p>
        </w:tc>
      </w:tr>
      <w:tr w:rsidR="001B6B36" w:rsidRPr="00625324" w14:paraId="6065F36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971F4C" w14:textId="77777777" w:rsidR="001B6B36" w:rsidRPr="00625324" w:rsidRDefault="001B6B36" w:rsidP="00C05CE6">
            <w:pPr>
              <w:pStyle w:val="TAC"/>
            </w:pPr>
            <w:r w:rsidRPr="00625324">
              <w:t>DC_66A-66A_n260J</w:t>
            </w:r>
          </w:p>
        </w:tc>
        <w:tc>
          <w:tcPr>
            <w:tcW w:w="1701" w:type="dxa"/>
            <w:tcBorders>
              <w:top w:val="single" w:sz="4" w:space="0" w:color="auto"/>
              <w:left w:val="single" w:sz="4" w:space="0" w:color="auto"/>
              <w:bottom w:val="single" w:sz="4" w:space="0" w:color="auto"/>
              <w:right w:val="single" w:sz="4" w:space="0" w:color="auto"/>
            </w:tcBorders>
            <w:hideMark/>
          </w:tcPr>
          <w:p w14:paraId="0E9878A9"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A599AE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98498A" w14:textId="77777777" w:rsidR="001B6B36" w:rsidRPr="00625324" w:rsidRDefault="001B6B36" w:rsidP="00C05CE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14:paraId="2F4A00C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0BF33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7E2532" w14:textId="77777777" w:rsidR="001B6B36" w:rsidRPr="00625324" w:rsidRDefault="001B6B36" w:rsidP="00C05CE6">
            <w:pPr>
              <w:pStyle w:val="TAC"/>
            </w:pPr>
            <w:r w:rsidRPr="00625324">
              <w:t>No</w:t>
            </w:r>
          </w:p>
        </w:tc>
      </w:tr>
      <w:tr w:rsidR="001B6B36" w:rsidRPr="00625324" w14:paraId="1F149BE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37F3E9" w14:textId="77777777" w:rsidR="001B6B36" w:rsidRPr="00625324" w:rsidRDefault="001B6B36" w:rsidP="00C05CE6">
            <w:pPr>
              <w:pStyle w:val="TAC"/>
            </w:pPr>
            <w:r w:rsidRPr="00625324">
              <w:t>DC_66A-66A_n260K</w:t>
            </w:r>
          </w:p>
        </w:tc>
        <w:tc>
          <w:tcPr>
            <w:tcW w:w="1701" w:type="dxa"/>
            <w:tcBorders>
              <w:top w:val="single" w:sz="4" w:space="0" w:color="auto"/>
              <w:left w:val="single" w:sz="4" w:space="0" w:color="auto"/>
              <w:bottom w:val="single" w:sz="4" w:space="0" w:color="auto"/>
              <w:right w:val="single" w:sz="4" w:space="0" w:color="auto"/>
            </w:tcBorders>
            <w:hideMark/>
          </w:tcPr>
          <w:p w14:paraId="779519A4"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2E05AD47"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2AD54AA5" w14:textId="77777777" w:rsidR="001B6B36" w:rsidRPr="00625324" w:rsidRDefault="001B6B36" w:rsidP="00C05CE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14:paraId="539D6B3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926FD9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7DA5C52" w14:textId="77777777" w:rsidR="001B6B36" w:rsidRPr="00625324" w:rsidRDefault="001B6B36" w:rsidP="00C05CE6">
            <w:pPr>
              <w:pStyle w:val="TAC"/>
            </w:pPr>
            <w:r w:rsidRPr="00625324">
              <w:t>No</w:t>
            </w:r>
          </w:p>
        </w:tc>
      </w:tr>
      <w:tr w:rsidR="001B6B36" w:rsidRPr="00625324" w14:paraId="250B6A6E"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AE4FF3" w14:textId="77777777" w:rsidR="001B6B36" w:rsidRPr="00625324" w:rsidRDefault="001B6B36" w:rsidP="00C05CE6">
            <w:pPr>
              <w:pStyle w:val="TAC"/>
            </w:pPr>
            <w:r w:rsidRPr="00625324">
              <w:t>DC_66A-66A_n260L</w:t>
            </w:r>
          </w:p>
        </w:tc>
        <w:tc>
          <w:tcPr>
            <w:tcW w:w="1701" w:type="dxa"/>
            <w:tcBorders>
              <w:top w:val="single" w:sz="4" w:space="0" w:color="auto"/>
              <w:left w:val="single" w:sz="4" w:space="0" w:color="auto"/>
              <w:bottom w:val="single" w:sz="4" w:space="0" w:color="auto"/>
              <w:right w:val="single" w:sz="4" w:space="0" w:color="auto"/>
            </w:tcBorders>
            <w:hideMark/>
          </w:tcPr>
          <w:p w14:paraId="5E3E055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0C603314"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61943086" w14:textId="77777777" w:rsidR="001B6B36" w:rsidRPr="00625324" w:rsidRDefault="001B6B36" w:rsidP="00C05CE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14:paraId="0D166F9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0C44881"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51E435E" w14:textId="77777777" w:rsidR="001B6B36" w:rsidRPr="00625324" w:rsidRDefault="001B6B36" w:rsidP="00C05CE6">
            <w:pPr>
              <w:pStyle w:val="TAC"/>
            </w:pPr>
            <w:r w:rsidRPr="00625324">
              <w:t>No</w:t>
            </w:r>
          </w:p>
        </w:tc>
      </w:tr>
      <w:tr w:rsidR="001B6B36" w:rsidRPr="00625324" w14:paraId="12A177E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ECC69" w14:textId="77777777" w:rsidR="001B6B36" w:rsidRPr="00625324" w:rsidRDefault="001B6B36" w:rsidP="00C05CE6">
            <w:pPr>
              <w:pStyle w:val="TAC"/>
            </w:pPr>
            <w:r w:rsidRPr="00625324">
              <w:t>DC_66A-66A_n260M</w:t>
            </w:r>
          </w:p>
        </w:tc>
        <w:tc>
          <w:tcPr>
            <w:tcW w:w="1701" w:type="dxa"/>
            <w:tcBorders>
              <w:top w:val="single" w:sz="4" w:space="0" w:color="auto"/>
              <w:left w:val="single" w:sz="4" w:space="0" w:color="auto"/>
              <w:bottom w:val="single" w:sz="4" w:space="0" w:color="auto"/>
              <w:right w:val="single" w:sz="4" w:space="0" w:color="auto"/>
            </w:tcBorders>
            <w:hideMark/>
          </w:tcPr>
          <w:p w14:paraId="66F4B8CD"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55627673" w14:textId="77777777" w:rsidR="001B6B36" w:rsidRPr="00625324" w:rsidRDefault="001B6B36" w:rsidP="00C05CE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14:paraId="3D66FBC9" w14:textId="77777777" w:rsidR="001B6B36" w:rsidRPr="00625324" w:rsidRDefault="001B6B36" w:rsidP="00C05CE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14:paraId="32D617F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A62900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23B93CA" w14:textId="77777777" w:rsidR="001B6B36" w:rsidRPr="00625324" w:rsidRDefault="001B6B36" w:rsidP="00C05CE6">
            <w:pPr>
              <w:pStyle w:val="TAC"/>
            </w:pPr>
            <w:r w:rsidRPr="00625324">
              <w:t>No</w:t>
            </w:r>
          </w:p>
        </w:tc>
      </w:tr>
      <w:tr w:rsidR="001B6B36" w:rsidRPr="00625324" w14:paraId="526792A1"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820314" w14:textId="77777777" w:rsidR="001B6B36" w:rsidRPr="00625324" w:rsidRDefault="001B6B36" w:rsidP="00C05CE6">
            <w:pPr>
              <w:pStyle w:val="TAC"/>
            </w:pPr>
            <w:r w:rsidRPr="00625324">
              <w:t>DC_66A_n261A</w:t>
            </w:r>
          </w:p>
        </w:tc>
        <w:tc>
          <w:tcPr>
            <w:tcW w:w="1701" w:type="dxa"/>
            <w:tcBorders>
              <w:top w:val="single" w:sz="4" w:space="0" w:color="auto"/>
              <w:left w:val="single" w:sz="4" w:space="0" w:color="auto"/>
              <w:bottom w:val="single" w:sz="4" w:space="0" w:color="auto"/>
              <w:right w:val="single" w:sz="4" w:space="0" w:color="auto"/>
            </w:tcBorders>
            <w:hideMark/>
          </w:tcPr>
          <w:p w14:paraId="31BD038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B3C8BF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CD322C2"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14:paraId="6AE928A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DC9165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69C2EA" w14:textId="77777777" w:rsidR="001B6B36" w:rsidRPr="00625324" w:rsidRDefault="001B6B36" w:rsidP="00C05CE6">
            <w:pPr>
              <w:pStyle w:val="TAC"/>
            </w:pPr>
            <w:r w:rsidRPr="00625324">
              <w:t>Yes</w:t>
            </w:r>
          </w:p>
        </w:tc>
      </w:tr>
      <w:tr w:rsidR="001B6B36" w:rsidRPr="00625324" w14:paraId="1071193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70FBA2" w14:textId="77777777" w:rsidR="001B6B36" w:rsidRPr="00625324" w:rsidRDefault="001B6B36" w:rsidP="00C05CE6">
            <w:pPr>
              <w:pStyle w:val="TAC"/>
            </w:pPr>
            <w:r w:rsidRPr="00625324">
              <w:t>DC_66A_n261D</w:t>
            </w:r>
          </w:p>
        </w:tc>
        <w:tc>
          <w:tcPr>
            <w:tcW w:w="1701" w:type="dxa"/>
            <w:tcBorders>
              <w:top w:val="single" w:sz="4" w:space="0" w:color="auto"/>
              <w:left w:val="single" w:sz="4" w:space="0" w:color="auto"/>
              <w:bottom w:val="single" w:sz="4" w:space="0" w:color="auto"/>
              <w:right w:val="single" w:sz="4" w:space="0" w:color="auto"/>
            </w:tcBorders>
            <w:hideMark/>
          </w:tcPr>
          <w:p w14:paraId="0B726B3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F86FB8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B99B8" w14:textId="77777777" w:rsidR="001B6B36" w:rsidRPr="00625324" w:rsidRDefault="001B6B36" w:rsidP="00C05CE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14:paraId="12F50C7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DEC559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E9DA288" w14:textId="67D32D5B" w:rsidR="001B6B36" w:rsidRPr="00625324" w:rsidRDefault="001B6B36" w:rsidP="00C05CE6">
            <w:pPr>
              <w:pStyle w:val="TAC"/>
            </w:pPr>
            <w:r w:rsidRPr="006857C7">
              <w:t>FFS (NR 2CC)</w:t>
            </w:r>
          </w:p>
        </w:tc>
      </w:tr>
      <w:tr w:rsidR="001B6B36" w:rsidRPr="00625324" w14:paraId="3E38DC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E13CB4" w14:textId="77777777" w:rsidR="001B6B36" w:rsidRPr="00625324" w:rsidRDefault="001B6B36" w:rsidP="00C05CE6">
            <w:pPr>
              <w:pStyle w:val="TAC"/>
            </w:pPr>
            <w:r w:rsidRPr="00625324">
              <w:t>DC_66A_n261E</w:t>
            </w:r>
          </w:p>
        </w:tc>
        <w:tc>
          <w:tcPr>
            <w:tcW w:w="1701" w:type="dxa"/>
            <w:tcBorders>
              <w:top w:val="single" w:sz="4" w:space="0" w:color="auto"/>
              <w:left w:val="single" w:sz="4" w:space="0" w:color="auto"/>
              <w:bottom w:val="single" w:sz="4" w:space="0" w:color="auto"/>
              <w:right w:val="single" w:sz="4" w:space="0" w:color="auto"/>
            </w:tcBorders>
            <w:hideMark/>
          </w:tcPr>
          <w:p w14:paraId="24E2AA8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6B5789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ADF96B1" w14:textId="77777777" w:rsidR="001B6B36" w:rsidRPr="00625324" w:rsidRDefault="001B6B36" w:rsidP="00C05CE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14:paraId="0EA4BE6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128139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984297F" w14:textId="77777777" w:rsidR="001B6B36" w:rsidRPr="00625324" w:rsidRDefault="001B6B36" w:rsidP="00C05CE6">
            <w:pPr>
              <w:pStyle w:val="TAC"/>
            </w:pPr>
            <w:r w:rsidRPr="00625324">
              <w:t>No</w:t>
            </w:r>
          </w:p>
        </w:tc>
      </w:tr>
      <w:tr w:rsidR="001B6B36" w:rsidRPr="00625324" w14:paraId="7841F5DD"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6971A3" w14:textId="77777777" w:rsidR="001B6B36" w:rsidRPr="00625324" w:rsidRDefault="001B6B36" w:rsidP="00C05CE6">
            <w:pPr>
              <w:pStyle w:val="TAC"/>
            </w:pPr>
            <w:r w:rsidRPr="00625324">
              <w:t>DC_66A_n261F</w:t>
            </w:r>
          </w:p>
        </w:tc>
        <w:tc>
          <w:tcPr>
            <w:tcW w:w="1701" w:type="dxa"/>
            <w:tcBorders>
              <w:top w:val="single" w:sz="4" w:space="0" w:color="auto"/>
              <w:left w:val="single" w:sz="4" w:space="0" w:color="auto"/>
              <w:bottom w:val="single" w:sz="4" w:space="0" w:color="auto"/>
              <w:right w:val="single" w:sz="4" w:space="0" w:color="auto"/>
            </w:tcBorders>
            <w:hideMark/>
          </w:tcPr>
          <w:p w14:paraId="36393C01"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CBFB84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20D1AF6" w14:textId="77777777" w:rsidR="001B6B36" w:rsidRPr="00625324" w:rsidRDefault="001B6B36" w:rsidP="00C05CE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14:paraId="7BD03EC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F0582C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7608F2" w14:textId="77777777" w:rsidR="001B6B36" w:rsidRPr="00625324" w:rsidRDefault="001B6B36" w:rsidP="00C05CE6">
            <w:pPr>
              <w:pStyle w:val="TAC"/>
            </w:pPr>
            <w:r w:rsidRPr="00625324">
              <w:t>No</w:t>
            </w:r>
          </w:p>
        </w:tc>
      </w:tr>
      <w:tr w:rsidR="001B6B36" w:rsidRPr="00625324" w14:paraId="6CBF6E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822A35" w14:textId="77777777" w:rsidR="001B6B36" w:rsidRPr="00625324" w:rsidRDefault="001B6B36" w:rsidP="00C05CE6">
            <w:pPr>
              <w:pStyle w:val="TAC"/>
            </w:pPr>
            <w:r w:rsidRPr="00625324">
              <w:t>DC_66A_n261G</w:t>
            </w:r>
          </w:p>
        </w:tc>
        <w:tc>
          <w:tcPr>
            <w:tcW w:w="1701" w:type="dxa"/>
            <w:tcBorders>
              <w:top w:val="single" w:sz="4" w:space="0" w:color="auto"/>
              <w:left w:val="single" w:sz="4" w:space="0" w:color="auto"/>
              <w:bottom w:val="single" w:sz="4" w:space="0" w:color="auto"/>
              <w:right w:val="single" w:sz="4" w:space="0" w:color="auto"/>
            </w:tcBorders>
            <w:hideMark/>
          </w:tcPr>
          <w:p w14:paraId="3D99DDB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DC752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E8621D1" w14:textId="77777777" w:rsidR="001B6B36" w:rsidRPr="00625324" w:rsidRDefault="001B6B36" w:rsidP="00C05CE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14:paraId="2ACC3CE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49F61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872875A" w14:textId="77777777" w:rsidR="001B6B36" w:rsidRPr="00625324" w:rsidRDefault="001B6B36" w:rsidP="00C05CE6">
            <w:pPr>
              <w:pStyle w:val="TAC"/>
            </w:pPr>
            <w:r w:rsidRPr="00625324">
              <w:t>Yes (NR 2CC)</w:t>
            </w:r>
          </w:p>
        </w:tc>
      </w:tr>
      <w:tr w:rsidR="001B6B36" w:rsidRPr="00625324" w14:paraId="3106BC0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F080B8" w14:textId="77777777" w:rsidR="001B6B36" w:rsidRPr="00625324" w:rsidRDefault="001B6B36" w:rsidP="00C05CE6">
            <w:pPr>
              <w:pStyle w:val="TAC"/>
            </w:pPr>
            <w:r w:rsidRPr="00625324">
              <w:t>DC_66A_n261H</w:t>
            </w:r>
          </w:p>
        </w:tc>
        <w:tc>
          <w:tcPr>
            <w:tcW w:w="1701" w:type="dxa"/>
            <w:tcBorders>
              <w:top w:val="single" w:sz="4" w:space="0" w:color="auto"/>
              <w:left w:val="single" w:sz="4" w:space="0" w:color="auto"/>
              <w:bottom w:val="single" w:sz="4" w:space="0" w:color="auto"/>
              <w:right w:val="single" w:sz="4" w:space="0" w:color="auto"/>
            </w:tcBorders>
            <w:hideMark/>
          </w:tcPr>
          <w:p w14:paraId="5386C4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228D1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C8B3851" w14:textId="77777777" w:rsidR="001B6B36" w:rsidRPr="00625324" w:rsidRDefault="001B6B36" w:rsidP="00C05CE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14:paraId="33FC659A"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4D2874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B9BBF4D" w14:textId="77777777" w:rsidR="001B6B36" w:rsidRPr="00625324" w:rsidRDefault="001B6B36" w:rsidP="00C05CE6">
            <w:pPr>
              <w:pStyle w:val="TAC"/>
            </w:pPr>
            <w:r w:rsidRPr="00625324">
              <w:t>No</w:t>
            </w:r>
          </w:p>
        </w:tc>
      </w:tr>
      <w:tr w:rsidR="001B6B36" w:rsidRPr="00625324" w14:paraId="151EEA39"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67FDDB" w14:textId="77777777" w:rsidR="001B6B36" w:rsidRPr="00625324" w:rsidRDefault="001B6B36" w:rsidP="00C05CE6">
            <w:pPr>
              <w:pStyle w:val="TAC"/>
            </w:pPr>
            <w:r w:rsidRPr="00625324">
              <w:t>DC_66A_n261I</w:t>
            </w:r>
          </w:p>
        </w:tc>
        <w:tc>
          <w:tcPr>
            <w:tcW w:w="1701" w:type="dxa"/>
            <w:tcBorders>
              <w:top w:val="single" w:sz="4" w:space="0" w:color="auto"/>
              <w:left w:val="single" w:sz="4" w:space="0" w:color="auto"/>
              <w:bottom w:val="single" w:sz="4" w:space="0" w:color="auto"/>
              <w:right w:val="single" w:sz="4" w:space="0" w:color="auto"/>
            </w:tcBorders>
            <w:hideMark/>
          </w:tcPr>
          <w:p w14:paraId="3282A5EF"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924807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861295F" w14:textId="77777777" w:rsidR="001B6B36" w:rsidRPr="00625324" w:rsidRDefault="001B6B36" w:rsidP="00C05CE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14:paraId="727D210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5695C5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607679D" w14:textId="77777777" w:rsidR="001B6B36" w:rsidRPr="00625324" w:rsidRDefault="001B6B36" w:rsidP="00C05CE6">
            <w:pPr>
              <w:pStyle w:val="TAC"/>
            </w:pPr>
            <w:r w:rsidRPr="00625324">
              <w:t>No</w:t>
            </w:r>
          </w:p>
        </w:tc>
      </w:tr>
      <w:tr w:rsidR="001B6B36" w:rsidRPr="00625324" w14:paraId="3E45886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0C4DAB" w14:textId="77777777" w:rsidR="001B6B36" w:rsidRPr="00625324" w:rsidRDefault="001B6B36" w:rsidP="00C05CE6">
            <w:pPr>
              <w:pStyle w:val="TAC"/>
            </w:pPr>
            <w:r w:rsidRPr="00625324">
              <w:t>DC_66A_n261J</w:t>
            </w:r>
          </w:p>
        </w:tc>
        <w:tc>
          <w:tcPr>
            <w:tcW w:w="1701" w:type="dxa"/>
            <w:tcBorders>
              <w:top w:val="single" w:sz="4" w:space="0" w:color="auto"/>
              <w:left w:val="single" w:sz="4" w:space="0" w:color="auto"/>
              <w:bottom w:val="single" w:sz="4" w:space="0" w:color="auto"/>
              <w:right w:val="single" w:sz="4" w:space="0" w:color="auto"/>
            </w:tcBorders>
            <w:hideMark/>
          </w:tcPr>
          <w:p w14:paraId="190C857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69191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AF49905" w14:textId="77777777" w:rsidR="001B6B36" w:rsidRPr="00625324" w:rsidRDefault="001B6B36" w:rsidP="00C05CE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14:paraId="049F0C7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4AEEF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62D98A4" w14:textId="77777777" w:rsidR="001B6B36" w:rsidRPr="00625324" w:rsidRDefault="001B6B36" w:rsidP="00C05CE6">
            <w:pPr>
              <w:pStyle w:val="TAC"/>
            </w:pPr>
            <w:r w:rsidRPr="00625324">
              <w:t>No</w:t>
            </w:r>
          </w:p>
        </w:tc>
      </w:tr>
      <w:tr w:rsidR="001B6B36" w:rsidRPr="00625324" w14:paraId="04CE885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F5D98" w14:textId="77777777" w:rsidR="001B6B36" w:rsidRPr="00625324" w:rsidRDefault="001B6B36" w:rsidP="00C05CE6">
            <w:pPr>
              <w:pStyle w:val="TAC"/>
            </w:pPr>
            <w:r w:rsidRPr="00625324">
              <w:t>DC_66A_n261K</w:t>
            </w:r>
          </w:p>
        </w:tc>
        <w:tc>
          <w:tcPr>
            <w:tcW w:w="1701" w:type="dxa"/>
            <w:tcBorders>
              <w:top w:val="single" w:sz="4" w:space="0" w:color="auto"/>
              <w:left w:val="single" w:sz="4" w:space="0" w:color="auto"/>
              <w:bottom w:val="single" w:sz="4" w:space="0" w:color="auto"/>
              <w:right w:val="single" w:sz="4" w:space="0" w:color="auto"/>
            </w:tcBorders>
            <w:hideMark/>
          </w:tcPr>
          <w:p w14:paraId="7306593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598D03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278D453" w14:textId="77777777" w:rsidR="001B6B36" w:rsidRPr="00625324" w:rsidRDefault="001B6B36" w:rsidP="00C05CE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14:paraId="5076682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9860DCF"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6CCAB25" w14:textId="77777777" w:rsidR="001B6B36" w:rsidRPr="00625324" w:rsidRDefault="001B6B36" w:rsidP="00C05CE6">
            <w:pPr>
              <w:pStyle w:val="TAC"/>
            </w:pPr>
            <w:r w:rsidRPr="00625324">
              <w:t>No</w:t>
            </w:r>
          </w:p>
        </w:tc>
      </w:tr>
      <w:tr w:rsidR="001B6B36" w:rsidRPr="00625324" w14:paraId="05AF2C50"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50C8D9" w14:textId="77777777" w:rsidR="001B6B36" w:rsidRPr="00625324" w:rsidRDefault="001B6B36" w:rsidP="00C05CE6">
            <w:pPr>
              <w:pStyle w:val="TAC"/>
            </w:pPr>
            <w:r w:rsidRPr="00625324">
              <w:t>DC_66A_n261L</w:t>
            </w:r>
          </w:p>
        </w:tc>
        <w:tc>
          <w:tcPr>
            <w:tcW w:w="1701" w:type="dxa"/>
            <w:tcBorders>
              <w:top w:val="single" w:sz="4" w:space="0" w:color="auto"/>
              <w:left w:val="single" w:sz="4" w:space="0" w:color="auto"/>
              <w:bottom w:val="single" w:sz="4" w:space="0" w:color="auto"/>
              <w:right w:val="single" w:sz="4" w:space="0" w:color="auto"/>
            </w:tcBorders>
            <w:hideMark/>
          </w:tcPr>
          <w:p w14:paraId="7035E7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EFEFB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714CA7B" w14:textId="77777777" w:rsidR="001B6B36" w:rsidRPr="00625324" w:rsidRDefault="001B6B36" w:rsidP="00C05CE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14:paraId="73A8C0C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F861F1"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2D237AF" w14:textId="77777777" w:rsidR="001B6B36" w:rsidRPr="00625324" w:rsidRDefault="001B6B36" w:rsidP="00C05CE6">
            <w:pPr>
              <w:pStyle w:val="TAC"/>
            </w:pPr>
            <w:r w:rsidRPr="00625324">
              <w:t>No</w:t>
            </w:r>
          </w:p>
        </w:tc>
      </w:tr>
      <w:tr w:rsidR="001B6B36" w:rsidRPr="00625324" w14:paraId="1EC7947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43B6BB" w14:textId="77777777" w:rsidR="001B6B36" w:rsidRPr="00625324" w:rsidRDefault="001B6B36" w:rsidP="00C05CE6">
            <w:pPr>
              <w:pStyle w:val="TAC"/>
            </w:pPr>
            <w:r w:rsidRPr="00625324">
              <w:t>DC_66A_n261M</w:t>
            </w:r>
          </w:p>
        </w:tc>
        <w:tc>
          <w:tcPr>
            <w:tcW w:w="1701" w:type="dxa"/>
            <w:tcBorders>
              <w:top w:val="single" w:sz="4" w:space="0" w:color="auto"/>
              <w:left w:val="single" w:sz="4" w:space="0" w:color="auto"/>
              <w:bottom w:val="single" w:sz="4" w:space="0" w:color="auto"/>
              <w:right w:val="single" w:sz="4" w:space="0" w:color="auto"/>
            </w:tcBorders>
            <w:hideMark/>
          </w:tcPr>
          <w:p w14:paraId="3CC5EA38"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FB728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09405E0" w14:textId="77777777" w:rsidR="001B6B36" w:rsidRPr="00625324" w:rsidRDefault="001B6B36" w:rsidP="00C05CE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14:paraId="49B21B8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0D7940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9572230" w14:textId="77777777" w:rsidR="001B6B36" w:rsidRPr="00625324" w:rsidRDefault="001B6B36" w:rsidP="00C05CE6">
            <w:pPr>
              <w:pStyle w:val="TAC"/>
            </w:pPr>
            <w:r w:rsidRPr="00625324">
              <w:t>No</w:t>
            </w:r>
          </w:p>
        </w:tc>
      </w:tr>
      <w:tr w:rsidR="001B6B36" w:rsidRPr="00625324" w14:paraId="15418FA2"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981510" w14:textId="77777777" w:rsidR="001B6B36" w:rsidRPr="00625324" w:rsidRDefault="001B6B36" w:rsidP="00C05CE6">
            <w:pPr>
              <w:pStyle w:val="TAC"/>
            </w:pPr>
            <w:r w:rsidRPr="00625324">
              <w:t>DC_66A_n261O</w:t>
            </w:r>
          </w:p>
        </w:tc>
        <w:tc>
          <w:tcPr>
            <w:tcW w:w="1701" w:type="dxa"/>
            <w:tcBorders>
              <w:top w:val="single" w:sz="4" w:space="0" w:color="auto"/>
              <w:left w:val="single" w:sz="4" w:space="0" w:color="auto"/>
              <w:bottom w:val="single" w:sz="4" w:space="0" w:color="auto"/>
              <w:right w:val="single" w:sz="4" w:space="0" w:color="auto"/>
            </w:tcBorders>
            <w:hideMark/>
          </w:tcPr>
          <w:p w14:paraId="0A6CF39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0CA77A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25BE155" w14:textId="77777777" w:rsidR="001B6B36" w:rsidRPr="00625324" w:rsidRDefault="001B6B36" w:rsidP="00C05CE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14:paraId="59E05A2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EEFC06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EB4B2F1" w14:textId="680BC75D" w:rsidR="001B6B36" w:rsidRPr="00625324" w:rsidRDefault="001B6B36" w:rsidP="00C05CE6">
            <w:pPr>
              <w:pStyle w:val="TAC"/>
            </w:pPr>
            <w:r w:rsidRPr="006857C7">
              <w:t>FFS (NR 2CC)</w:t>
            </w:r>
          </w:p>
        </w:tc>
      </w:tr>
      <w:tr w:rsidR="001B6B36" w:rsidRPr="00625324" w14:paraId="4487501F"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3009A7" w14:textId="77777777" w:rsidR="001B6B36" w:rsidRPr="00625324" w:rsidRDefault="001B6B36" w:rsidP="00C05CE6">
            <w:pPr>
              <w:pStyle w:val="TAC"/>
            </w:pPr>
            <w:r w:rsidRPr="00625324">
              <w:t>DC_66A_n261P</w:t>
            </w:r>
          </w:p>
        </w:tc>
        <w:tc>
          <w:tcPr>
            <w:tcW w:w="1701" w:type="dxa"/>
            <w:tcBorders>
              <w:top w:val="single" w:sz="4" w:space="0" w:color="auto"/>
              <w:left w:val="single" w:sz="4" w:space="0" w:color="auto"/>
              <w:bottom w:val="single" w:sz="4" w:space="0" w:color="auto"/>
              <w:right w:val="single" w:sz="4" w:space="0" w:color="auto"/>
            </w:tcBorders>
            <w:hideMark/>
          </w:tcPr>
          <w:p w14:paraId="40EF104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E51428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70EAE2" w14:textId="77777777" w:rsidR="001B6B36" w:rsidRPr="00625324" w:rsidRDefault="001B6B36" w:rsidP="00C05CE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14:paraId="4CEFDDC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91B267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1A00FB5" w14:textId="77777777" w:rsidR="001B6B36" w:rsidRPr="00625324" w:rsidRDefault="001B6B36" w:rsidP="00C05CE6">
            <w:pPr>
              <w:pStyle w:val="TAC"/>
            </w:pPr>
            <w:r w:rsidRPr="00625324">
              <w:t>No</w:t>
            </w:r>
          </w:p>
        </w:tc>
      </w:tr>
      <w:tr w:rsidR="001B6B36" w:rsidRPr="00625324" w14:paraId="49C934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19860A" w14:textId="77777777" w:rsidR="001B6B36" w:rsidRPr="00625324" w:rsidRDefault="001B6B36" w:rsidP="00C05CE6">
            <w:pPr>
              <w:pStyle w:val="TAC"/>
            </w:pPr>
            <w:r w:rsidRPr="00625324">
              <w:t>DC_66A_n261Q</w:t>
            </w:r>
          </w:p>
        </w:tc>
        <w:tc>
          <w:tcPr>
            <w:tcW w:w="1701" w:type="dxa"/>
            <w:tcBorders>
              <w:top w:val="single" w:sz="4" w:space="0" w:color="auto"/>
              <w:left w:val="single" w:sz="4" w:space="0" w:color="auto"/>
              <w:bottom w:val="single" w:sz="4" w:space="0" w:color="auto"/>
              <w:right w:val="single" w:sz="4" w:space="0" w:color="auto"/>
            </w:tcBorders>
            <w:hideMark/>
          </w:tcPr>
          <w:p w14:paraId="6C37D9C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35AA0D8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7D56E92" w14:textId="77777777" w:rsidR="001B6B36" w:rsidRPr="00625324" w:rsidRDefault="001B6B36" w:rsidP="00C05CE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14:paraId="31FFCD4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D72E86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C4A4F18" w14:textId="77777777" w:rsidR="001B6B36" w:rsidRPr="00625324" w:rsidRDefault="001B6B36" w:rsidP="00C05CE6">
            <w:pPr>
              <w:pStyle w:val="TAC"/>
            </w:pPr>
            <w:r w:rsidRPr="00625324">
              <w:t>No</w:t>
            </w:r>
          </w:p>
        </w:tc>
      </w:tr>
      <w:tr w:rsidR="001B6B36" w:rsidRPr="00625324" w14:paraId="28AD8E4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FD1650" w14:textId="77777777" w:rsidR="001B6B36" w:rsidRPr="00625324" w:rsidRDefault="001B6B36" w:rsidP="00C05CE6">
            <w:pPr>
              <w:pStyle w:val="TAC"/>
            </w:pPr>
            <w:r w:rsidRPr="00625324">
              <w:t>DC_66A_n261(2A)</w:t>
            </w:r>
          </w:p>
        </w:tc>
        <w:tc>
          <w:tcPr>
            <w:tcW w:w="1701" w:type="dxa"/>
            <w:tcBorders>
              <w:top w:val="single" w:sz="4" w:space="0" w:color="auto"/>
              <w:left w:val="single" w:sz="4" w:space="0" w:color="auto"/>
              <w:bottom w:val="single" w:sz="4" w:space="0" w:color="auto"/>
              <w:right w:val="single" w:sz="4" w:space="0" w:color="auto"/>
            </w:tcBorders>
            <w:hideMark/>
          </w:tcPr>
          <w:p w14:paraId="764DDEB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46602A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070FE" w14:textId="77777777" w:rsidR="001B6B36" w:rsidRPr="00625324" w:rsidRDefault="001B6B36" w:rsidP="00C05CE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14:paraId="727BC68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17CAF8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7663FE1" w14:textId="4C7811EC" w:rsidR="001B6B36" w:rsidRPr="00625324" w:rsidRDefault="001B6B36" w:rsidP="00C05CE6">
            <w:pPr>
              <w:pStyle w:val="TAC"/>
            </w:pPr>
            <w:r w:rsidRPr="006857C7">
              <w:t>FFS (NR 2CC)</w:t>
            </w:r>
          </w:p>
        </w:tc>
      </w:tr>
      <w:tr w:rsidR="001B6B36" w:rsidRPr="00625324" w14:paraId="15765BA7"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8173B" w14:textId="77777777" w:rsidR="001B6B36" w:rsidRPr="00625324" w:rsidRDefault="001B6B36" w:rsidP="00C05CE6">
            <w:pPr>
              <w:pStyle w:val="TAC"/>
            </w:pPr>
            <w:r w:rsidRPr="00625324">
              <w:t>DC_66A_n261(3A)</w:t>
            </w:r>
          </w:p>
        </w:tc>
        <w:tc>
          <w:tcPr>
            <w:tcW w:w="1701" w:type="dxa"/>
            <w:tcBorders>
              <w:top w:val="single" w:sz="4" w:space="0" w:color="auto"/>
              <w:left w:val="single" w:sz="4" w:space="0" w:color="auto"/>
              <w:bottom w:val="single" w:sz="4" w:space="0" w:color="auto"/>
              <w:right w:val="single" w:sz="4" w:space="0" w:color="auto"/>
            </w:tcBorders>
            <w:hideMark/>
          </w:tcPr>
          <w:p w14:paraId="73DFF95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26C6BD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44713792" w14:textId="77777777" w:rsidR="001B6B36" w:rsidRPr="00625324" w:rsidRDefault="001B6B36" w:rsidP="00C05CE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14:paraId="466DC59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42EF40"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15493" w14:textId="77777777" w:rsidR="001B6B36" w:rsidRPr="00625324" w:rsidRDefault="001B6B36" w:rsidP="00C05CE6">
            <w:pPr>
              <w:pStyle w:val="TAC"/>
            </w:pPr>
            <w:r w:rsidRPr="00625324">
              <w:t>No</w:t>
            </w:r>
          </w:p>
        </w:tc>
      </w:tr>
      <w:tr w:rsidR="001B6B36" w:rsidRPr="00625324" w14:paraId="2173DD05"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A6DDBF" w14:textId="77777777" w:rsidR="001B6B36" w:rsidRPr="00625324" w:rsidRDefault="001B6B36" w:rsidP="00C05CE6">
            <w:pPr>
              <w:pStyle w:val="TAC"/>
            </w:pPr>
            <w:r w:rsidRPr="00625324">
              <w:t>DC_66A_n261(4A)</w:t>
            </w:r>
          </w:p>
        </w:tc>
        <w:tc>
          <w:tcPr>
            <w:tcW w:w="1701" w:type="dxa"/>
            <w:tcBorders>
              <w:top w:val="single" w:sz="4" w:space="0" w:color="auto"/>
              <w:left w:val="single" w:sz="4" w:space="0" w:color="auto"/>
              <w:bottom w:val="single" w:sz="4" w:space="0" w:color="auto"/>
              <w:right w:val="single" w:sz="4" w:space="0" w:color="auto"/>
            </w:tcBorders>
            <w:hideMark/>
          </w:tcPr>
          <w:p w14:paraId="3495DE8D"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74878BE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1018F5" w14:textId="77777777" w:rsidR="001B6B36" w:rsidRPr="00625324" w:rsidRDefault="001B6B36" w:rsidP="00C05CE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14:paraId="779A2D4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0C787BB"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1AEFEDB" w14:textId="77777777" w:rsidR="001B6B36" w:rsidRPr="00625324" w:rsidRDefault="001B6B36" w:rsidP="00C05CE6">
            <w:pPr>
              <w:pStyle w:val="TAC"/>
            </w:pPr>
            <w:r w:rsidRPr="00625324">
              <w:t>No</w:t>
            </w:r>
          </w:p>
        </w:tc>
      </w:tr>
      <w:tr w:rsidR="001B6B36" w:rsidRPr="00625324" w14:paraId="6615093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F2CAE6" w14:textId="77777777" w:rsidR="001B6B36" w:rsidRPr="00625324" w:rsidRDefault="001B6B36" w:rsidP="00C05CE6">
            <w:pPr>
              <w:pStyle w:val="TAC"/>
            </w:pPr>
            <w:r w:rsidRPr="00625324">
              <w:t>DC_66A_n261(D-G)</w:t>
            </w:r>
          </w:p>
        </w:tc>
        <w:tc>
          <w:tcPr>
            <w:tcW w:w="1701" w:type="dxa"/>
            <w:tcBorders>
              <w:top w:val="single" w:sz="4" w:space="0" w:color="auto"/>
              <w:left w:val="single" w:sz="4" w:space="0" w:color="auto"/>
              <w:bottom w:val="single" w:sz="4" w:space="0" w:color="auto"/>
              <w:right w:val="single" w:sz="4" w:space="0" w:color="auto"/>
            </w:tcBorders>
            <w:hideMark/>
          </w:tcPr>
          <w:p w14:paraId="215EE1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0056B8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AFA7879" w14:textId="77777777" w:rsidR="001B6B36" w:rsidRPr="00625324" w:rsidRDefault="001B6B36" w:rsidP="00C05CE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14:paraId="75ECABC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386A17A"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ED7101" w14:textId="77777777" w:rsidR="001B6B36" w:rsidRPr="00625324" w:rsidRDefault="001B6B36" w:rsidP="00C05CE6">
            <w:pPr>
              <w:pStyle w:val="TAC"/>
            </w:pPr>
            <w:r w:rsidRPr="00625324">
              <w:t>No</w:t>
            </w:r>
          </w:p>
        </w:tc>
      </w:tr>
      <w:tr w:rsidR="001B6B36" w:rsidRPr="00625324" w14:paraId="3C445ED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0FFC6B" w14:textId="77777777" w:rsidR="001B6B36" w:rsidRPr="00625324" w:rsidRDefault="001B6B36" w:rsidP="00C05CE6">
            <w:pPr>
              <w:pStyle w:val="TAC"/>
            </w:pPr>
            <w:r w:rsidRPr="00625324">
              <w:t>DC_66A_n261(D-H)</w:t>
            </w:r>
          </w:p>
        </w:tc>
        <w:tc>
          <w:tcPr>
            <w:tcW w:w="1701" w:type="dxa"/>
            <w:tcBorders>
              <w:top w:val="single" w:sz="4" w:space="0" w:color="auto"/>
              <w:left w:val="single" w:sz="4" w:space="0" w:color="auto"/>
              <w:bottom w:val="single" w:sz="4" w:space="0" w:color="auto"/>
              <w:right w:val="single" w:sz="4" w:space="0" w:color="auto"/>
            </w:tcBorders>
            <w:hideMark/>
          </w:tcPr>
          <w:p w14:paraId="10536280"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9F682DE"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1076B98" w14:textId="77777777" w:rsidR="001B6B36" w:rsidRPr="00625324" w:rsidRDefault="001B6B36" w:rsidP="00C05CE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14:paraId="04B7841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F53CA24"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1C7E81C0" w14:textId="77777777" w:rsidR="001B6B36" w:rsidRPr="00625324" w:rsidRDefault="001B6B36" w:rsidP="00C05CE6">
            <w:pPr>
              <w:pStyle w:val="TAC"/>
            </w:pPr>
            <w:r w:rsidRPr="00625324">
              <w:t>No</w:t>
            </w:r>
          </w:p>
        </w:tc>
      </w:tr>
      <w:tr w:rsidR="001B6B36" w:rsidRPr="00625324" w14:paraId="6FAB29A6"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F751DF" w14:textId="77777777" w:rsidR="001B6B36" w:rsidRPr="00625324" w:rsidRDefault="001B6B36" w:rsidP="00C05CE6">
            <w:pPr>
              <w:pStyle w:val="TAC"/>
            </w:pPr>
            <w:r w:rsidRPr="00625324">
              <w:t>DC_66A_n261(D-I)</w:t>
            </w:r>
          </w:p>
        </w:tc>
        <w:tc>
          <w:tcPr>
            <w:tcW w:w="1701" w:type="dxa"/>
            <w:tcBorders>
              <w:top w:val="single" w:sz="4" w:space="0" w:color="auto"/>
              <w:left w:val="single" w:sz="4" w:space="0" w:color="auto"/>
              <w:bottom w:val="single" w:sz="4" w:space="0" w:color="auto"/>
              <w:right w:val="single" w:sz="4" w:space="0" w:color="auto"/>
            </w:tcBorders>
            <w:hideMark/>
          </w:tcPr>
          <w:p w14:paraId="1C0CA3D7"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2BF6420D"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150C97C" w14:textId="77777777" w:rsidR="001B6B36" w:rsidRPr="00625324" w:rsidRDefault="001B6B36" w:rsidP="00C05CE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14:paraId="334E6EF1"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302E5AC"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0131D453" w14:textId="77777777" w:rsidR="001B6B36" w:rsidRPr="00625324" w:rsidRDefault="001B6B36" w:rsidP="00C05CE6">
            <w:pPr>
              <w:pStyle w:val="TAC"/>
            </w:pPr>
            <w:r w:rsidRPr="00625324">
              <w:t>No</w:t>
            </w:r>
          </w:p>
        </w:tc>
      </w:tr>
      <w:tr w:rsidR="001B6B36" w:rsidRPr="00625324" w14:paraId="6F741D28"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69B9AC" w14:textId="77777777" w:rsidR="001B6B36" w:rsidRPr="00625324" w:rsidRDefault="001B6B36" w:rsidP="00C05CE6">
            <w:pPr>
              <w:pStyle w:val="TAC"/>
            </w:pPr>
            <w:r w:rsidRPr="00625324">
              <w:t>DC_66A_n261(D-O)</w:t>
            </w:r>
          </w:p>
        </w:tc>
        <w:tc>
          <w:tcPr>
            <w:tcW w:w="1701" w:type="dxa"/>
            <w:tcBorders>
              <w:top w:val="single" w:sz="4" w:space="0" w:color="auto"/>
              <w:left w:val="single" w:sz="4" w:space="0" w:color="auto"/>
              <w:bottom w:val="single" w:sz="4" w:space="0" w:color="auto"/>
              <w:right w:val="single" w:sz="4" w:space="0" w:color="auto"/>
            </w:tcBorders>
            <w:hideMark/>
          </w:tcPr>
          <w:p w14:paraId="3704BDF2"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4BF7CB2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C3A4427" w14:textId="77777777" w:rsidR="001B6B36" w:rsidRPr="00625324" w:rsidRDefault="001B6B36" w:rsidP="00C05CE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14:paraId="62557E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04F4615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E46DC09" w14:textId="77777777" w:rsidR="001B6B36" w:rsidRPr="00625324" w:rsidRDefault="001B6B36" w:rsidP="00C05CE6">
            <w:pPr>
              <w:pStyle w:val="TAC"/>
            </w:pPr>
            <w:r w:rsidRPr="00625324">
              <w:t>No</w:t>
            </w:r>
          </w:p>
        </w:tc>
      </w:tr>
      <w:tr w:rsidR="001B6B36" w:rsidRPr="00625324" w14:paraId="3B9E9E4A"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F8A35" w14:textId="77777777" w:rsidR="001B6B36" w:rsidRPr="00625324" w:rsidRDefault="001B6B36" w:rsidP="00C05CE6">
            <w:pPr>
              <w:pStyle w:val="TAC"/>
            </w:pPr>
            <w:r w:rsidRPr="00625324">
              <w:t>DC_66A_n261(D-P)</w:t>
            </w:r>
          </w:p>
        </w:tc>
        <w:tc>
          <w:tcPr>
            <w:tcW w:w="1701" w:type="dxa"/>
            <w:tcBorders>
              <w:top w:val="single" w:sz="4" w:space="0" w:color="auto"/>
              <w:left w:val="single" w:sz="4" w:space="0" w:color="auto"/>
              <w:bottom w:val="single" w:sz="4" w:space="0" w:color="auto"/>
              <w:right w:val="single" w:sz="4" w:space="0" w:color="auto"/>
            </w:tcBorders>
            <w:hideMark/>
          </w:tcPr>
          <w:p w14:paraId="21B5E4B4"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A1391E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BD018F7" w14:textId="77777777" w:rsidR="001B6B36" w:rsidRPr="00625324" w:rsidRDefault="001B6B36" w:rsidP="00C05CE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14:paraId="395A865C"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0E14DF6"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3E78CEB4" w14:textId="77777777" w:rsidR="001B6B36" w:rsidRPr="00625324" w:rsidRDefault="001B6B36" w:rsidP="00C05CE6">
            <w:pPr>
              <w:pStyle w:val="TAC"/>
            </w:pPr>
            <w:r w:rsidRPr="00625324">
              <w:t>No</w:t>
            </w:r>
          </w:p>
        </w:tc>
      </w:tr>
      <w:tr w:rsidR="001B6B36" w:rsidRPr="00625324" w14:paraId="6124EC0C"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2B60FD" w14:textId="77777777" w:rsidR="001B6B36" w:rsidRPr="00625324" w:rsidRDefault="001B6B36" w:rsidP="00C05CE6">
            <w:pPr>
              <w:pStyle w:val="TAC"/>
            </w:pPr>
            <w:r w:rsidRPr="00625324">
              <w:lastRenderedPageBreak/>
              <w:t>DC_66A_n261(D-Q)</w:t>
            </w:r>
          </w:p>
        </w:tc>
        <w:tc>
          <w:tcPr>
            <w:tcW w:w="1701" w:type="dxa"/>
            <w:tcBorders>
              <w:top w:val="single" w:sz="4" w:space="0" w:color="auto"/>
              <w:left w:val="single" w:sz="4" w:space="0" w:color="auto"/>
              <w:bottom w:val="single" w:sz="4" w:space="0" w:color="auto"/>
              <w:right w:val="single" w:sz="4" w:space="0" w:color="auto"/>
            </w:tcBorders>
            <w:hideMark/>
          </w:tcPr>
          <w:p w14:paraId="4E349729"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5297E426"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1860FF" w14:textId="77777777" w:rsidR="001B6B36" w:rsidRPr="00625324" w:rsidRDefault="001B6B36" w:rsidP="00C05CE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14:paraId="4A4DCC49"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5A2E875"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75BCA578" w14:textId="77777777" w:rsidR="001B6B36" w:rsidRPr="00625324" w:rsidRDefault="001B6B36" w:rsidP="00C05CE6">
            <w:pPr>
              <w:pStyle w:val="TAC"/>
            </w:pPr>
            <w:r w:rsidRPr="00625324">
              <w:t>No</w:t>
            </w:r>
          </w:p>
        </w:tc>
      </w:tr>
      <w:tr w:rsidR="001B6B36" w:rsidRPr="00625324" w14:paraId="0C6A83AB" w14:textId="77777777" w:rsidTr="00C05CE6">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806126" w14:textId="77777777" w:rsidR="001B6B36" w:rsidRPr="00625324" w:rsidRDefault="001B6B36" w:rsidP="00C05CE6">
            <w:pPr>
              <w:pStyle w:val="TAC"/>
            </w:pPr>
            <w:r w:rsidRPr="00625324">
              <w:t>DC_66A_n261(E-O)</w:t>
            </w:r>
          </w:p>
        </w:tc>
        <w:tc>
          <w:tcPr>
            <w:tcW w:w="1701" w:type="dxa"/>
            <w:tcBorders>
              <w:top w:val="single" w:sz="4" w:space="0" w:color="auto"/>
              <w:left w:val="single" w:sz="4" w:space="0" w:color="auto"/>
              <w:bottom w:val="single" w:sz="4" w:space="0" w:color="auto"/>
              <w:right w:val="single" w:sz="4" w:space="0" w:color="auto"/>
            </w:tcBorders>
            <w:hideMark/>
          </w:tcPr>
          <w:p w14:paraId="381BD203"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1E54837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B439BC2" w14:textId="77777777" w:rsidR="001B6B36" w:rsidRPr="00625324" w:rsidRDefault="001B6B36" w:rsidP="00C05CE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14:paraId="5BBB382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866A988"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55828D10" w14:textId="77777777" w:rsidR="001B6B36" w:rsidRPr="00625324" w:rsidRDefault="001B6B36" w:rsidP="00C05CE6">
            <w:pPr>
              <w:pStyle w:val="TAC"/>
            </w:pPr>
            <w:r w:rsidRPr="00625324">
              <w:t>No</w:t>
            </w:r>
          </w:p>
        </w:tc>
      </w:tr>
      <w:tr w:rsidR="001B6B36" w:rsidRPr="00625324" w14:paraId="30138C08"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D49FD54" w14:textId="77777777" w:rsidR="001B6B36" w:rsidRPr="00625324" w:rsidRDefault="001B6B36" w:rsidP="00C05CE6">
            <w:pPr>
              <w:pStyle w:val="TAC"/>
            </w:pPr>
            <w:r w:rsidRPr="00625324">
              <w:t>DC_66A_n261(E-P)</w:t>
            </w:r>
          </w:p>
        </w:tc>
        <w:tc>
          <w:tcPr>
            <w:tcW w:w="1701" w:type="dxa"/>
            <w:tcBorders>
              <w:top w:val="single" w:sz="4" w:space="0" w:color="auto"/>
              <w:left w:val="single" w:sz="4" w:space="0" w:color="auto"/>
              <w:bottom w:val="single" w:sz="4" w:space="0" w:color="auto"/>
              <w:right w:val="single" w:sz="4" w:space="0" w:color="auto"/>
            </w:tcBorders>
            <w:hideMark/>
          </w:tcPr>
          <w:p w14:paraId="4A8860EC"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6CFB1CA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887AB47" w14:textId="77777777" w:rsidR="001B6B36" w:rsidRPr="00625324" w:rsidRDefault="001B6B36" w:rsidP="00C05CE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14:paraId="07C2B703"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53F3971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42F79B74" w14:textId="77777777" w:rsidR="001B6B36" w:rsidRPr="00625324" w:rsidRDefault="001B6B36" w:rsidP="00C05CE6">
            <w:pPr>
              <w:pStyle w:val="TAC"/>
            </w:pPr>
            <w:r w:rsidRPr="00625324">
              <w:t>No</w:t>
            </w:r>
          </w:p>
        </w:tc>
      </w:tr>
      <w:tr w:rsidR="001B6B36" w:rsidRPr="00625324" w14:paraId="699D323F" w14:textId="77777777" w:rsidTr="00C05CE6">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8EFCF0B" w14:textId="77777777" w:rsidR="001B6B36" w:rsidRPr="00625324" w:rsidRDefault="001B6B36" w:rsidP="00C05CE6">
            <w:pPr>
              <w:pStyle w:val="TAC"/>
            </w:pPr>
            <w:r w:rsidRPr="00625324">
              <w:t>DC_66A_n261(E-Q)</w:t>
            </w:r>
          </w:p>
        </w:tc>
        <w:tc>
          <w:tcPr>
            <w:tcW w:w="1701" w:type="dxa"/>
            <w:tcBorders>
              <w:top w:val="single" w:sz="4" w:space="0" w:color="auto"/>
              <w:left w:val="single" w:sz="4" w:space="0" w:color="auto"/>
              <w:bottom w:val="single" w:sz="4" w:space="0" w:color="auto"/>
              <w:right w:val="single" w:sz="4" w:space="0" w:color="auto"/>
            </w:tcBorders>
            <w:hideMark/>
          </w:tcPr>
          <w:p w14:paraId="22E6C56B" w14:textId="77777777" w:rsidR="001B6B36" w:rsidRPr="00625324" w:rsidRDefault="001B6B36" w:rsidP="00C05CE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14:paraId="0A306D6B"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7EE269A6" w14:textId="77777777" w:rsidR="001B6B36" w:rsidRPr="00625324" w:rsidRDefault="001B6B36" w:rsidP="00C05CE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14:paraId="4EFC05F5"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357D5D33" w14:textId="77777777" w:rsidR="001B6B36" w:rsidRPr="00625324" w:rsidRDefault="001B6B36" w:rsidP="00C05CE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14:paraId="256D3529" w14:textId="77777777" w:rsidR="001B6B36" w:rsidRPr="00625324" w:rsidRDefault="001B6B36" w:rsidP="00C05CE6">
            <w:pPr>
              <w:pStyle w:val="TAC"/>
            </w:pPr>
            <w:r w:rsidRPr="00625324">
              <w:t>No</w:t>
            </w:r>
          </w:p>
        </w:tc>
      </w:tr>
      <w:tr w:rsidR="001B6B36" w:rsidRPr="00625324" w14:paraId="0A1AEF2B" w14:textId="77777777" w:rsidTr="00C05CE6">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E9D783F"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4655F5C6" w14:textId="77777777" w:rsidR="001B6B36" w:rsidRPr="00625324" w:rsidRDefault="001B6B36" w:rsidP="001B6B36"/>
    <w:p w14:paraId="6AC28CC3" w14:textId="77777777" w:rsidR="001B6B36" w:rsidRPr="00625324" w:rsidRDefault="001B6B36" w:rsidP="001B6B36"/>
    <w:p w14:paraId="449EFAE4" w14:textId="77777777" w:rsidR="001B6B36" w:rsidRPr="00625324" w:rsidRDefault="001B6B36" w:rsidP="001B6B36">
      <w:pPr>
        <w:pStyle w:val="H6"/>
        <w:ind w:left="0" w:firstLine="0"/>
      </w:pPr>
      <w:r w:rsidRPr="00625324">
        <w:lastRenderedPageBreak/>
        <w:t>4.3.1.5.1.3</w:t>
      </w:r>
      <w:r w:rsidRPr="00625324">
        <w:tab/>
        <w:t>Inter-band EN-DC configurations including FR2 (three bands)</w:t>
      </w:r>
    </w:p>
    <w:p w14:paraId="220BE5CE" w14:textId="77777777" w:rsidR="001B6B36" w:rsidRPr="00625324" w:rsidRDefault="001B6B36" w:rsidP="001B6B36">
      <w:pPr>
        <w:pStyle w:val="TH"/>
      </w:pPr>
      <w:r w:rsidRPr="00625324">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1B6B36" w:rsidRPr="00625324" w14:paraId="3A6F853B" w14:textId="77777777" w:rsidTr="00C05CE6">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3D7BD5AB" w14:textId="77777777" w:rsidR="001B6B36" w:rsidRPr="00625324" w:rsidRDefault="001B6B36" w:rsidP="00C05CE6">
            <w:pPr>
              <w:pStyle w:val="TAH"/>
              <w:rPr>
                <w:lang w:eastAsia="fi-FI"/>
              </w:rPr>
            </w:pPr>
            <w:r w:rsidRPr="00625324">
              <w:rPr>
                <w:lang w:eastAsia="fi-FI"/>
              </w:rPr>
              <w:lastRenderedPageBreak/>
              <w:t>EN-DC</w:t>
            </w:r>
          </w:p>
          <w:p w14:paraId="52C0E60C" w14:textId="77777777" w:rsidR="001B6B36" w:rsidRPr="00625324" w:rsidRDefault="001B6B36" w:rsidP="00C05CE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464DE6" w14:textId="77777777" w:rsidR="001B6B36" w:rsidRPr="00625324" w:rsidRDefault="001B6B36" w:rsidP="00C05CE6">
            <w:pPr>
              <w:pStyle w:val="TAH"/>
              <w:rPr>
                <w:lang w:eastAsia="fi-FI"/>
              </w:rPr>
            </w:pPr>
            <w:r w:rsidRPr="00625324">
              <w:rPr>
                <w:lang w:eastAsia="fi-FI"/>
              </w:rPr>
              <w:t>Uplink EN-DC</w:t>
            </w:r>
          </w:p>
          <w:p w14:paraId="1D274DD8" w14:textId="77777777" w:rsidR="001B6B36" w:rsidRPr="00625324" w:rsidRDefault="001B6B36" w:rsidP="00C05CE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2106B" w14:textId="62117DBD" w:rsidR="001B6B36" w:rsidRPr="00625324" w:rsidRDefault="001B6B36" w:rsidP="00C05CE6">
            <w:pPr>
              <w:pStyle w:val="TAH"/>
              <w:rPr>
                <w:lang w:eastAsia="fi-FI"/>
              </w:rPr>
            </w:pPr>
            <w:del w:id="15" w:author="ZTE-Ma Zhifeng" w:date="2021-01-22T17:04:00Z">
              <w:r w:rsidRPr="00625324" w:rsidDel="00BC3ECB">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C8E26" w14:textId="54119A25" w:rsidR="001B6B36" w:rsidRPr="00625324" w:rsidRDefault="001B6B36" w:rsidP="00C05CE6">
            <w:pPr>
              <w:pStyle w:val="TAH"/>
              <w:rPr>
                <w:rFonts w:cs="Arial"/>
                <w:bCs/>
                <w:szCs w:val="18"/>
                <w:lang w:eastAsia="fi-FI"/>
              </w:rPr>
            </w:pPr>
            <w:del w:id="16" w:author="ZTE-Ma Zhifeng" w:date="2021-01-22T17:04:00Z">
              <w:r w:rsidRPr="00625324" w:rsidDel="00BC3ECB">
                <w:rPr>
                  <w:lang w:eastAsia="fi-FI"/>
                </w:rPr>
                <w:delText xml:space="preserve">EN-DC </w:delText>
              </w:r>
            </w:del>
            <w:r w:rsidRPr="00625324">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600E7" w14:textId="42535927" w:rsidR="001B6B36" w:rsidRPr="00625324" w:rsidRDefault="001B6B36" w:rsidP="00C05CE6">
            <w:pPr>
              <w:pStyle w:val="TAH"/>
              <w:rPr>
                <w:lang w:eastAsia="fi-FI"/>
              </w:rPr>
            </w:pPr>
            <w:del w:id="17" w:author="ZTE-Ma Zhifeng" w:date="2021-01-22T17:04:00Z">
              <w:r w:rsidRPr="00625324" w:rsidDel="00BC3ECB">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6120" w14:textId="12901399" w:rsidR="001B6B36" w:rsidRPr="00625324" w:rsidRDefault="001B6B36" w:rsidP="00C05CE6">
            <w:pPr>
              <w:pStyle w:val="TAH"/>
              <w:rPr>
                <w:lang w:eastAsia="fi-FI"/>
              </w:rPr>
            </w:pPr>
            <w:del w:id="18" w:author="ZTE-Ma Zhifeng" w:date="2021-01-22T17:04:00Z">
              <w:r w:rsidRPr="00625324" w:rsidDel="00BC3ECB">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D640634" w14:textId="77777777" w:rsidR="001B6B36" w:rsidRPr="00625324" w:rsidRDefault="001B6B36" w:rsidP="00C05CE6">
            <w:pPr>
              <w:pStyle w:val="TAH"/>
              <w:rPr>
                <w:lang w:eastAsia="fi-FI"/>
              </w:rPr>
            </w:pPr>
            <w:r w:rsidRPr="00625324">
              <w:rPr>
                <w:lang w:eastAsia="fi-FI"/>
              </w:rPr>
              <w:t>Applicable for protocol testing</w:t>
            </w:r>
          </w:p>
          <w:p w14:paraId="314EE337" w14:textId="77777777" w:rsidR="001B6B36" w:rsidRPr="00625324" w:rsidRDefault="001B6B36" w:rsidP="00C05CE6">
            <w:pPr>
              <w:pStyle w:val="TAH"/>
              <w:rPr>
                <w:lang w:eastAsia="fi-FI"/>
              </w:rPr>
            </w:pPr>
            <w:r w:rsidRPr="00625324">
              <w:rPr>
                <w:lang w:eastAsia="fi-FI"/>
              </w:rPr>
              <w:t>(Note 1)</w:t>
            </w:r>
          </w:p>
        </w:tc>
      </w:tr>
      <w:tr w:rsidR="001B6B36" w:rsidRPr="00625324" w14:paraId="3543E0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356F083" w14:textId="77777777" w:rsidR="001B6B36" w:rsidRPr="00625324" w:rsidRDefault="001B6B36" w:rsidP="00C05CE6">
            <w:pPr>
              <w:pStyle w:val="TAC"/>
            </w:pPr>
            <w:r w:rsidRPr="00625324">
              <w:t>DC_1A-3A_n257A</w:t>
            </w:r>
          </w:p>
        </w:tc>
        <w:tc>
          <w:tcPr>
            <w:tcW w:w="1701" w:type="dxa"/>
            <w:tcBorders>
              <w:top w:val="single" w:sz="4" w:space="0" w:color="auto"/>
              <w:left w:val="single" w:sz="4" w:space="0" w:color="auto"/>
              <w:bottom w:val="single" w:sz="4" w:space="0" w:color="auto"/>
              <w:right w:val="single" w:sz="4" w:space="0" w:color="auto"/>
            </w:tcBorders>
            <w:hideMark/>
          </w:tcPr>
          <w:p w14:paraId="1955C7C1"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ADCFBC0"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AB2B6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51FF16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57C86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533C7A" w14:textId="77777777" w:rsidR="001B6B36" w:rsidRPr="00625324" w:rsidRDefault="001B6B36" w:rsidP="00C05CE6">
            <w:pPr>
              <w:pStyle w:val="TAC"/>
            </w:pPr>
            <w:r w:rsidRPr="00625324">
              <w:t>No</w:t>
            </w:r>
          </w:p>
        </w:tc>
      </w:tr>
      <w:tr w:rsidR="001B6B36" w:rsidRPr="00625324" w14:paraId="7F31F968" w14:textId="77777777" w:rsidTr="00C05CE6">
        <w:trPr>
          <w:trHeight w:val="47"/>
        </w:trPr>
        <w:tc>
          <w:tcPr>
            <w:tcW w:w="2268" w:type="dxa"/>
            <w:tcBorders>
              <w:top w:val="nil"/>
              <w:left w:val="single" w:sz="4" w:space="0" w:color="auto"/>
              <w:bottom w:val="single" w:sz="4" w:space="0" w:color="auto"/>
              <w:right w:val="single" w:sz="4" w:space="0" w:color="auto"/>
            </w:tcBorders>
          </w:tcPr>
          <w:p w14:paraId="0803845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F9B430"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4B82451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FA171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F83762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1597D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3D13EB" w14:textId="77777777" w:rsidR="001B6B36" w:rsidRPr="00625324" w:rsidRDefault="001B6B36" w:rsidP="00C05CE6">
            <w:pPr>
              <w:pStyle w:val="TAC"/>
            </w:pPr>
            <w:r w:rsidRPr="00625324">
              <w:t>No</w:t>
            </w:r>
          </w:p>
        </w:tc>
      </w:tr>
      <w:tr w:rsidR="001B6B36" w:rsidRPr="00625324" w14:paraId="47ECE48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B3A0AAF" w14:textId="77777777" w:rsidR="001B6B36" w:rsidRPr="00625324" w:rsidRDefault="001B6B36" w:rsidP="00C05CE6">
            <w:pPr>
              <w:pStyle w:val="TAC"/>
              <w:rPr>
                <w:lang w:eastAsia="fi-FI"/>
              </w:rPr>
            </w:pPr>
            <w:r w:rsidRPr="00625324">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B8B7D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570710B"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5AD7B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B6B9D2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78FC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E6A1D24" w14:textId="77777777" w:rsidR="001B6B36" w:rsidRPr="00625324" w:rsidRDefault="001B6B36" w:rsidP="00C05CE6">
            <w:pPr>
              <w:pStyle w:val="TAC"/>
            </w:pPr>
            <w:r w:rsidRPr="00625324">
              <w:t>No</w:t>
            </w:r>
          </w:p>
        </w:tc>
      </w:tr>
      <w:tr w:rsidR="001B6B36" w:rsidRPr="00625324" w14:paraId="7C4DA4AB" w14:textId="77777777" w:rsidTr="00C05CE6">
        <w:trPr>
          <w:trHeight w:val="47"/>
        </w:trPr>
        <w:tc>
          <w:tcPr>
            <w:tcW w:w="2268" w:type="dxa"/>
            <w:tcBorders>
              <w:top w:val="nil"/>
              <w:left w:val="single" w:sz="4" w:space="0" w:color="auto"/>
              <w:bottom w:val="nil"/>
              <w:right w:val="single" w:sz="4" w:space="0" w:color="auto"/>
            </w:tcBorders>
          </w:tcPr>
          <w:p w14:paraId="660862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BFE57D"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ED3D28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F40C1B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2544B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6D57C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709C168" w14:textId="77777777" w:rsidR="001B6B36" w:rsidRPr="00625324" w:rsidRDefault="001B6B36" w:rsidP="00C05CE6">
            <w:pPr>
              <w:pStyle w:val="TAC"/>
            </w:pPr>
            <w:r w:rsidRPr="00625324">
              <w:t>No</w:t>
            </w:r>
          </w:p>
        </w:tc>
      </w:tr>
      <w:tr w:rsidR="001B6B36" w:rsidRPr="00625324" w14:paraId="428FF06A" w14:textId="77777777" w:rsidTr="00C05CE6">
        <w:trPr>
          <w:trHeight w:val="47"/>
        </w:trPr>
        <w:tc>
          <w:tcPr>
            <w:tcW w:w="2268" w:type="dxa"/>
            <w:tcBorders>
              <w:top w:val="nil"/>
              <w:left w:val="single" w:sz="4" w:space="0" w:color="auto"/>
              <w:bottom w:val="nil"/>
              <w:right w:val="single" w:sz="4" w:space="0" w:color="auto"/>
            </w:tcBorders>
          </w:tcPr>
          <w:p w14:paraId="49B337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751FB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74DA3AA"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88C8CF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309DD1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C7490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D87F14" w14:textId="77777777" w:rsidR="001B6B36" w:rsidRPr="00625324" w:rsidRDefault="001B6B36" w:rsidP="00C05CE6">
            <w:pPr>
              <w:pStyle w:val="TAC"/>
            </w:pPr>
            <w:r w:rsidRPr="00625324">
              <w:t>No</w:t>
            </w:r>
          </w:p>
        </w:tc>
      </w:tr>
      <w:tr w:rsidR="001B6B36" w:rsidRPr="00625324" w14:paraId="35A2E4BA" w14:textId="77777777" w:rsidTr="00C05CE6">
        <w:trPr>
          <w:trHeight w:val="47"/>
        </w:trPr>
        <w:tc>
          <w:tcPr>
            <w:tcW w:w="2268" w:type="dxa"/>
            <w:tcBorders>
              <w:top w:val="nil"/>
              <w:left w:val="single" w:sz="4" w:space="0" w:color="auto"/>
              <w:bottom w:val="nil"/>
              <w:right w:val="single" w:sz="4" w:space="0" w:color="auto"/>
            </w:tcBorders>
          </w:tcPr>
          <w:p w14:paraId="2706FD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DE621"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B2607F"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52CC0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0D5689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61A7EF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184905B" w14:textId="77777777" w:rsidR="001B6B36" w:rsidRPr="00625324" w:rsidRDefault="001B6B36" w:rsidP="00C05CE6">
            <w:pPr>
              <w:pStyle w:val="TAC"/>
            </w:pPr>
            <w:r w:rsidRPr="00625324">
              <w:t>No</w:t>
            </w:r>
          </w:p>
        </w:tc>
      </w:tr>
      <w:tr w:rsidR="001B6B36" w:rsidRPr="00625324" w14:paraId="6CECD385" w14:textId="77777777" w:rsidTr="00C05CE6">
        <w:trPr>
          <w:trHeight w:val="47"/>
        </w:trPr>
        <w:tc>
          <w:tcPr>
            <w:tcW w:w="2268" w:type="dxa"/>
            <w:tcBorders>
              <w:top w:val="nil"/>
              <w:left w:val="single" w:sz="4" w:space="0" w:color="auto"/>
              <w:bottom w:val="single" w:sz="4" w:space="0" w:color="auto"/>
              <w:right w:val="single" w:sz="4" w:space="0" w:color="auto"/>
            </w:tcBorders>
          </w:tcPr>
          <w:p w14:paraId="452D7C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FEC4B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4CC8C92"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639A7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ED69E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B056F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A97643B" w14:textId="77777777" w:rsidR="001B6B36" w:rsidRPr="00625324" w:rsidRDefault="001B6B36" w:rsidP="00C05CE6">
            <w:pPr>
              <w:pStyle w:val="TAC"/>
            </w:pPr>
            <w:r w:rsidRPr="00625324">
              <w:t>No</w:t>
            </w:r>
          </w:p>
        </w:tc>
      </w:tr>
      <w:tr w:rsidR="001B6B36" w:rsidRPr="00625324" w14:paraId="00199C0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47B75F9" w14:textId="77777777" w:rsidR="001B6B36" w:rsidRPr="00625324" w:rsidRDefault="001B6B36" w:rsidP="00C05CE6">
            <w:pPr>
              <w:pStyle w:val="TAC"/>
              <w:rPr>
                <w:lang w:eastAsia="fi-FI"/>
              </w:rPr>
            </w:pPr>
            <w:r w:rsidRPr="00625324">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F69B79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5B4BF13"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212FD9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98555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0EB44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7263706" w14:textId="77777777" w:rsidR="001B6B36" w:rsidRPr="00625324" w:rsidRDefault="001B6B36" w:rsidP="00C05CE6">
            <w:pPr>
              <w:pStyle w:val="TAC"/>
            </w:pPr>
            <w:r w:rsidRPr="00625324">
              <w:t>No</w:t>
            </w:r>
          </w:p>
        </w:tc>
      </w:tr>
      <w:tr w:rsidR="001B6B36" w:rsidRPr="00625324" w14:paraId="2EA68DE4" w14:textId="77777777" w:rsidTr="00C05CE6">
        <w:trPr>
          <w:trHeight w:val="47"/>
        </w:trPr>
        <w:tc>
          <w:tcPr>
            <w:tcW w:w="2268" w:type="dxa"/>
            <w:tcBorders>
              <w:top w:val="nil"/>
              <w:left w:val="single" w:sz="4" w:space="0" w:color="auto"/>
              <w:bottom w:val="nil"/>
              <w:right w:val="single" w:sz="4" w:space="0" w:color="auto"/>
            </w:tcBorders>
          </w:tcPr>
          <w:p w14:paraId="718276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6D611"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C7F2476"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4A6BE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BE143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BE1F0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35E53" w14:textId="77777777" w:rsidR="001B6B36" w:rsidRPr="00625324" w:rsidRDefault="001B6B36" w:rsidP="00C05CE6">
            <w:pPr>
              <w:pStyle w:val="TAC"/>
            </w:pPr>
            <w:r w:rsidRPr="00625324">
              <w:t>No</w:t>
            </w:r>
          </w:p>
        </w:tc>
      </w:tr>
      <w:tr w:rsidR="001B6B36" w:rsidRPr="00625324" w14:paraId="736D066B" w14:textId="77777777" w:rsidTr="00C05CE6">
        <w:trPr>
          <w:trHeight w:val="47"/>
        </w:trPr>
        <w:tc>
          <w:tcPr>
            <w:tcW w:w="2268" w:type="dxa"/>
            <w:tcBorders>
              <w:top w:val="nil"/>
              <w:left w:val="single" w:sz="4" w:space="0" w:color="auto"/>
              <w:bottom w:val="nil"/>
              <w:right w:val="single" w:sz="4" w:space="0" w:color="auto"/>
            </w:tcBorders>
          </w:tcPr>
          <w:p w14:paraId="469E217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77CB6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C3B03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74D3BB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8F8219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22C5B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BEC3DF" w14:textId="77777777" w:rsidR="001B6B36" w:rsidRPr="00625324" w:rsidRDefault="001B6B36" w:rsidP="00C05CE6">
            <w:pPr>
              <w:pStyle w:val="TAC"/>
            </w:pPr>
            <w:r w:rsidRPr="00625324">
              <w:t>No</w:t>
            </w:r>
          </w:p>
        </w:tc>
      </w:tr>
      <w:tr w:rsidR="001B6B36" w:rsidRPr="00625324" w14:paraId="722A7E58" w14:textId="77777777" w:rsidTr="00C05CE6">
        <w:trPr>
          <w:trHeight w:val="47"/>
        </w:trPr>
        <w:tc>
          <w:tcPr>
            <w:tcW w:w="2268" w:type="dxa"/>
            <w:tcBorders>
              <w:top w:val="nil"/>
              <w:left w:val="single" w:sz="4" w:space="0" w:color="auto"/>
              <w:bottom w:val="nil"/>
              <w:right w:val="single" w:sz="4" w:space="0" w:color="auto"/>
            </w:tcBorders>
          </w:tcPr>
          <w:p w14:paraId="389C30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0B104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7D7CDE"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32C262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016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2F34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8F88C47" w14:textId="77777777" w:rsidR="001B6B36" w:rsidRPr="00625324" w:rsidRDefault="001B6B36" w:rsidP="00C05CE6">
            <w:pPr>
              <w:pStyle w:val="TAC"/>
            </w:pPr>
            <w:r w:rsidRPr="00625324">
              <w:t>No</w:t>
            </w:r>
          </w:p>
        </w:tc>
      </w:tr>
      <w:tr w:rsidR="001B6B36" w:rsidRPr="00625324" w14:paraId="25941953" w14:textId="77777777" w:rsidTr="00C05CE6">
        <w:trPr>
          <w:trHeight w:val="47"/>
        </w:trPr>
        <w:tc>
          <w:tcPr>
            <w:tcW w:w="2268" w:type="dxa"/>
            <w:tcBorders>
              <w:top w:val="nil"/>
              <w:left w:val="single" w:sz="4" w:space="0" w:color="auto"/>
              <w:bottom w:val="nil"/>
              <w:right w:val="single" w:sz="4" w:space="0" w:color="auto"/>
            </w:tcBorders>
          </w:tcPr>
          <w:p w14:paraId="633DEE3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91570"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E858E1"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5A69E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4291FB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8B24F0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B8E8513" w14:textId="77777777" w:rsidR="001B6B36" w:rsidRPr="00625324" w:rsidRDefault="001B6B36" w:rsidP="00C05CE6">
            <w:pPr>
              <w:pStyle w:val="TAC"/>
            </w:pPr>
            <w:r w:rsidRPr="00625324">
              <w:t>No</w:t>
            </w:r>
          </w:p>
        </w:tc>
      </w:tr>
      <w:tr w:rsidR="001B6B36" w:rsidRPr="00625324" w14:paraId="64300B81" w14:textId="77777777" w:rsidTr="00C05CE6">
        <w:trPr>
          <w:trHeight w:val="47"/>
        </w:trPr>
        <w:tc>
          <w:tcPr>
            <w:tcW w:w="2268" w:type="dxa"/>
            <w:tcBorders>
              <w:top w:val="nil"/>
              <w:left w:val="single" w:sz="4" w:space="0" w:color="auto"/>
              <w:bottom w:val="single" w:sz="4" w:space="0" w:color="auto"/>
              <w:right w:val="single" w:sz="4" w:space="0" w:color="auto"/>
            </w:tcBorders>
          </w:tcPr>
          <w:p w14:paraId="3D9C3C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CAC370"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B8629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AAB694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F3105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3C6354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5F647DF" w14:textId="77777777" w:rsidR="001B6B36" w:rsidRPr="00625324" w:rsidRDefault="001B6B36" w:rsidP="00C05CE6">
            <w:pPr>
              <w:pStyle w:val="TAC"/>
            </w:pPr>
            <w:r w:rsidRPr="00625324">
              <w:t>No</w:t>
            </w:r>
          </w:p>
        </w:tc>
      </w:tr>
      <w:tr w:rsidR="001B6B36" w:rsidRPr="00625324" w14:paraId="61629C4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236375F" w14:textId="77777777" w:rsidR="001B6B36" w:rsidRPr="00625324" w:rsidRDefault="001B6B36" w:rsidP="00C05CE6">
            <w:pPr>
              <w:pStyle w:val="TAC"/>
              <w:rPr>
                <w:lang w:eastAsia="fi-FI"/>
              </w:rPr>
            </w:pPr>
            <w:r w:rsidRPr="00625324">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14F6F36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0E3AF1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9C12A4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27F914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F42B9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C3892C0" w14:textId="77777777" w:rsidR="001B6B36" w:rsidRPr="00625324" w:rsidRDefault="001B6B36" w:rsidP="00C05CE6">
            <w:pPr>
              <w:pStyle w:val="TAC"/>
            </w:pPr>
            <w:r w:rsidRPr="00625324">
              <w:t>No</w:t>
            </w:r>
          </w:p>
        </w:tc>
      </w:tr>
      <w:tr w:rsidR="001B6B36" w:rsidRPr="00625324" w14:paraId="4757BB1D" w14:textId="77777777" w:rsidTr="00C05CE6">
        <w:trPr>
          <w:trHeight w:val="47"/>
        </w:trPr>
        <w:tc>
          <w:tcPr>
            <w:tcW w:w="2268" w:type="dxa"/>
            <w:tcBorders>
              <w:top w:val="nil"/>
              <w:left w:val="single" w:sz="4" w:space="0" w:color="auto"/>
              <w:bottom w:val="nil"/>
              <w:right w:val="single" w:sz="4" w:space="0" w:color="auto"/>
            </w:tcBorders>
          </w:tcPr>
          <w:p w14:paraId="1F112E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338EE4"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1FDBF7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5EA6C47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ECB14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FD2804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9013E3" w14:textId="77777777" w:rsidR="001B6B36" w:rsidRPr="00625324" w:rsidRDefault="001B6B36" w:rsidP="00C05CE6">
            <w:pPr>
              <w:pStyle w:val="TAC"/>
            </w:pPr>
            <w:r w:rsidRPr="00625324">
              <w:t>No</w:t>
            </w:r>
          </w:p>
        </w:tc>
      </w:tr>
      <w:tr w:rsidR="001B6B36" w:rsidRPr="00625324" w14:paraId="737B95F9" w14:textId="77777777" w:rsidTr="00C05CE6">
        <w:trPr>
          <w:trHeight w:val="47"/>
        </w:trPr>
        <w:tc>
          <w:tcPr>
            <w:tcW w:w="2268" w:type="dxa"/>
            <w:tcBorders>
              <w:top w:val="nil"/>
              <w:left w:val="single" w:sz="4" w:space="0" w:color="auto"/>
              <w:bottom w:val="nil"/>
              <w:right w:val="single" w:sz="4" w:space="0" w:color="auto"/>
            </w:tcBorders>
          </w:tcPr>
          <w:p w14:paraId="0BB224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32CBF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3C86A8C"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4AAC5B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335AF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A3497D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EB29144" w14:textId="77777777" w:rsidR="001B6B36" w:rsidRPr="00625324" w:rsidRDefault="001B6B36" w:rsidP="00C05CE6">
            <w:pPr>
              <w:pStyle w:val="TAC"/>
            </w:pPr>
            <w:r w:rsidRPr="00625324">
              <w:t>No</w:t>
            </w:r>
          </w:p>
        </w:tc>
      </w:tr>
      <w:tr w:rsidR="001B6B36" w:rsidRPr="00625324" w14:paraId="69A0E130" w14:textId="77777777" w:rsidTr="00C05CE6">
        <w:trPr>
          <w:trHeight w:val="47"/>
        </w:trPr>
        <w:tc>
          <w:tcPr>
            <w:tcW w:w="2268" w:type="dxa"/>
            <w:tcBorders>
              <w:top w:val="nil"/>
              <w:left w:val="single" w:sz="4" w:space="0" w:color="auto"/>
              <w:bottom w:val="nil"/>
              <w:right w:val="single" w:sz="4" w:space="0" w:color="auto"/>
            </w:tcBorders>
          </w:tcPr>
          <w:p w14:paraId="67355B1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4F926"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06CE38"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312202A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0CC7F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314E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980913" w14:textId="77777777" w:rsidR="001B6B36" w:rsidRPr="00625324" w:rsidRDefault="001B6B36" w:rsidP="00C05CE6">
            <w:pPr>
              <w:pStyle w:val="TAC"/>
            </w:pPr>
            <w:r w:rsidRPr="00625324">
              <w:t>No</w:t>
            </w:r>
          </w:p>
        </w:tc>
      </w:tr>
      <w:tr w:rsidR="001B6B36" w:rsidRPr="00625324" w14:paraId="71AA2090" w14:textId="77777777" w:rsidTr="00C05CE6">
        <w:trPr>
          <w:trHeight w:val="47"/>
        </w:trPr>
        <w:tc>
          <w:tcPr>
            <w:tcW w:w="2268" w:type="dxa"/>
            <w:tcBorders>
              <w:top w:val="nil"/>
              <w:left w:val="single" w:sz="4" w:space="0" w:color="auto"/>
              <w:bottom w:val="nil"/>
              <w:right w:val="single" w:sz="4" w:space="0" w:color="auto"/>
            </w:tcBorders>
          </w:tcPr>
          <w:p w14:paraId="5BEBCC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15D5F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BE3547"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C0EC8B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E383AB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E30D3D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BF81C" w14:textId="77777777" w:rsidR="001B6B36" w:rsidRPr="00625324" w:rsidRDefault="001B6B36" w:rsidP="00C05CE6">
            <w:pPr>
              <w:pStyle w:val="TAC"/>
            </w:pPr>
            <w:r w:rsidRPr="00625324">
              <w:t>No</w:t>
            </w:r>
          </w:p>
        </w:tc>
      </w:tr>
      <w:tr w:rsidR="001B6B36" w:rsidRPr="00625324" w14:paraId="79C7A7C2" w14:textId="77777777" w:rsidTr="00C05CE6">
        <w:trPr>
          <w:trHeight w:val="47"/>
        </w:trPr>
        <w:tc>
          <w:tcPr>
            <w:tcW w:w="2268" w:type="dxa"/>
            <w:tcBorders>
              <w:top w:val="nil"/>
              <w:left w:val="single" w:sz="4" w:space="0" w:color="auto"/>
              <w:bottom w:val="nil"/>
              <w:right w:val="single" w:sz="4" w:space="0" w:color="auto"/>
            </w:tcBorders>
          </w:tcPr>
          <w:p w14:paraId="26B01E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97034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564DE55"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79B237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4FB7A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E8775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DB0FC31" w14:textId="77777777" w:rsidR="001B6B36" w:rsidRPr="00625324" w:rsidRDefault="001B6B36" w:rsidP="00C05CE6">
            <w:pPr>
              <w:pStyle w:val="TAC"/>
            </w:pPr>
            <w:r w:rsidRPr="00625324">
              <w:t>No</w:t>
            </w:r>
          </w:p>
        </w:tc>
      </w:tr>
      <w:tr w:rsidR="001B6B36" w:rsidRPr="00625324" w14:paraId="51E1AF38" w14:textId="77777777" w:rsidTr="00C05CE6">
        <w:trPr>
          <w:trHeight w:val="47"/>
        </w:trPr>
        <w:tc>
          <w:tcPr>
            <w:tcW w:w="2268" w:type="dxa"/>
            <w:tcBorders>
              <w:top w:val="nil"/>
              <w:left w:val="single" w:sz="4" w:space="0" w:color="auto"/>
              <w:bottom w:val="single" w:sz="4" w:space="0" w:color="auto"/>
              <w:right w:val="single" w:sz="4" w:space="0" w:color="auto"/>
            </w:tcBorders>
          </w:tcPr>
          <w:p w14:paraId="7B7BB4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B5BE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E625469" w14:textId="77777777" w:rsidR="001B6B36" w:rsidRPr="00625324" w:rsidRDefault="001B6B36" w:rsidP="00C05CE6">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14:paraId="1D4D29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3DAF9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D865ED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6F14B46" w14:textId="77777777" w:rsidR="001B6B36" w:rsidRPr="00625324" w:rsidRDefault="001B6B36" w:rsidP="00C05CE6">
            <w:pPr>
              <w:pStyle w:val="TAC"/>
            </w:pPr>
            <w:r w:rsidRPr="00625324">
              <w:t>No</w:t>
            </w:r>
          </w:p>
        </w:tc>
      </w:tr>
      <w:tr w:rsidR="001B6B36" w:rsidRPr="00625324" w14:paraId="0D88688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BDBAC" w14:textId="77777777" w:rsidR="001B6B36" w:rsidRPr="00625324" w:rsidRDefault="001B6B36" w:rsidP="00C05CE6">
            <w:pPr>
              <w:pStyle w:val="TAC"/>
            </w:pPr>
            <w:r w:rsidRPr="00625324">
              <w:t>DC_1A-19A_n257A</w:t>
            </w:r>
          </w:p>
        </w:tc>
        <w:tc>
          <w:tcPr>
            <w:tcW w:w="1701" w:type="dxa"/>
            <w:tcBorders>
              <w:top w:val="single" w:sz="4" w:space="0" w:color="auto"/>
              <w:left w:val="single" w:sz="4" w:space="0" w:color="auto"/>
              <w:bottom w:val="single" w:sz="4" w:space="0" w:color="auto"/>
              <w:right w:val="single" w:sz="4" w:space="0" w:color="auto"/>
            </w:tcBorders>
            <w:hideMark/>
          </w:tcPr>
          <w:p w14:paraId="13F737A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E1E6679"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4DE5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79C6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CC9B8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B4BB77" w14:textId="77777777" w:rsidR="001B6B36" w:rsidRPr="00625324" w:rsidRDefault="001B6B36" w:rsidP="00C05CE6">
            <w:pPr>
              <w:pStyle w:val="TAC"/>
            </w:pPr>
            <w:r w:rsidRPr="00625324">
              <w:t>No</w:t>
            </w:r>
          </w:p>
        </w:tc>
      </w:tr>
      <w:tr w:rsidR="001B6B36" w:rsidRPr="00625324" w14:paraId="6706DB96" w14:textId="77777777" w:rsidTr="00C05CE6">
        <w:trPr>
          <w:trHeight w:val="47"/>
        </w:trPr>
        <w:tc>
          <w:tcPr>
            <w:tcW w:w="2268" w:type="dxa"/>
            <w:tcBorders>
              <w:top w:val="nil"/>
              <w:left w:val="single" w:sz="4" w:space="0" w:color="auto"/>
              <w:bottom w:val="single" w:sz="4" w:space="0" w:color="auto"/>
              <w:right w:val="single" w:sz="4" w:space="0" w:color="auto"/>
            </w:tcBorders>
          </w:tcPr>
          <w:p w14:paraId="451DA6A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04A30"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437AD9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5AEE10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A0ED3C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5E0AFD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C6F737" w14:textId="77777777" w:rsidR="001B6B36" w:rsidRPr="00625324" w:rsidRDefault="001B6B36" w:rsidP="00C05CE6">
            <w:pPr>
              <w:pStyle w:val="TAC"/>
            </w:pPr>
            <w:r w:rsidRPr="00625324">
              <w:t>No</w:t>
            </w:r>
          </w:p>
        </w:tc>
      </w:tr>
      <w:tr w:rsidR="001B6B36" w:rsidRPr="00625324" w14:paraId="44F6DA9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D22E4D5" w14:textId="77777777" w:rsidR="001B6B36" w:rsidRPr="00625324" w:rsidRDefault="001B6B36" w:rsidP="00C05CE6">
            <w:pPr>
              <w:pStyle w:val="TAC"/>
              <w:rPr>
                <w:lang w:eastAsia="fi-FI"/>
              </w:rPr>
            </w:pPr>
            <w:r w:rsidRPr="00625324">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0EB182F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FA116D"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67B585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4F7ED7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65E10E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BB2E95" w14:textId="77777777" w:rsidR="001B6B36" w:rsidRPr="00625324" w:rsidRDefault="001B6B36" w:rsidP="00C05CE6">
            <w:pPr>
              <w:pStyle w:val="TAC"/>
            </w:pPr>
            <w:r w:rsidRPr="00625324">
              <w:t>No</w:t>
            </w:r>
          </w:p>
        </w:tc>
      </w:tr>
      <w:tr w:rsidR="001B6B36" w:rsidRPr="00625324" w14:paraId="081DCF26" w14:textId="77777777" w:rsidTr="00C05CE6">
        <w:trPr>
          <w:trHeight w:val="47"/>
        </w:trPr>
        <w:tc>
          <w:tcPr>
            <w:tcW w:w="2268" w:type="dxa"/>
            <w:tcBorders>
              <w:top w:val="nil"/>
              <w:left w:val="single" w:sz="4" w:space="0" w:color="auto"/>
              <w:bottom w:val="nil"/>
              <w:right w:val="single" w:sz="4" w:space="0" w:color="auto"/>
            </w:tcBorders>
          </w:tcPr>
          <w:p w14:paraId="4D2D22E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A1EE42"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3E461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2140B0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F8767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7E4B7E5"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6FCD25" w14:textId="77777777" w:rsidR="001B6B36" w:rsidRPr="00625324" w:rsidRDefault="001B6B36" w:rsidP="00C05CE6">
            <w:pPr>
              <w:pStyle w:val="TAC"/>
            </w:pPr>
            <w:r w:rsidRPr="00625324">
              <w:t>No</w:t>
            </w:r>
          </w:p>
        </w:tc>
      </w:tr>
      <w:tr w:rsidR="001B6B36" w:rsidRPr="00625324" w14:paraId="5124F6B1" w14:textId="77777777" w:rsidTr="00C05CE6">
        <w:trPr>
          <w:trHeight w:val="47"/>
        </w:trPr>
        <w:tc>
          <w:tcPr>
            <w:tcW w:w="2268" w:type="dxa"/>
            <w:tcBorders>
              <w:top w:val="nil"/>
              <w:left w:val="single" w:sz="4" w:space="0" w:color="auto"/>
              <w:bottom w:val="nil"/>
              <w:right w:val="single" w:sz="4" w:space="0" w:color="auto"/>
            </w:tcBorders>
          </w:tcPr>
          <w:p w14:paraId="7AA09BF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8BAD7D"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8B8A1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73EAEE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AC81C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F3582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8A567E" w14:textId="77777777" w:rsidR="001B6B36" w:rsidRPr="00625324" w:rsidRDefault="001B6B36" w:rsidP="00C05CE6">
            <w:pPr>
              <w:pStyle w:val="TAC"/>
            </w:pPr>
            <w:r w:rsidRPr="00625324">
              <w:t>No</w:t>
            </w:r>
          </w:p>
        </w:tc>
      </w:tr>
      <w:tr w:rsidR="001B6B36" w:rsidRPr="00625324" w14:paraId="2B9C9FF1" w14:textId="77777777" w:rsidTr="00C05CE6">
        <w:trPr>
          <w:trHeight w:val="47"/>
        </w:trPr>
        <w:tc>
          <w:tcPr>
            <w:tcW w:w="2268" w:type="dxa"/>
            <w:tcBorders>
              <w:top w:val="nil"/>
              <w:left w:val="single" w:sz="4" w:space="0" w:color="auto"/>
              <w:bottom w:val="nil"/>
              <w:right w:val="single" w:sz="4" w:space="0" w:color="auto"/>
            </w:tcBorders>
          </w:tcPr>
          <w:p w14:paraId="1218B2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8E506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6AF8BC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79173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08260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A6B2A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1FA227" w14:textId="77777777" w:rsidR="001B6B36" w:rsidRPr="00625324" w:rsidRDefault="001B6B36" w:rsidP="00C05CE6">
            <w:pPr>
              <w:pStyle w:val="TAC"/>
            </w:pPr>
            <w:r w:rsidRPr="00625324">
              <w:t>No</w:t>
            </w:r>
          </w:p>
        </w:tc>
      </w:tr>
      <w:tr w:rsidR="001B6B36" w:rsidRPr="00625324" w14:paraId="77E8F4D3" w14:textId="77777777" w:rsidTr="00C05CE6">
        <w:trPr>
          <w:trHeight w:val="47"/>
        </w:trPr>
        <w:tc>
          <w:tcPr>
            <w:tcW w:w="2268" w:type="dxa"/>
            <w:tcBorders>
              <w:top w:val="nil"/>
              <w:left w:val="single" w:sz="4" w:space="0" w:color="auto"/>
              <w:bottom w:val="single" w:sz="4" w:space="0" w:color="auto"/>
              <w:right w:val="single" w:sz="4" w:space="0" w:color="auto"/>
            </w:tcBorders>
          </w:tcPr>
          <w:p w14:paraId="32B098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6DB3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D5477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F2382B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059675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DE40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95AB546" w14:textId="77777777" w:rsidR="001B6B36" w:rsidRPr="00625324" w:rsidRDefault="001B6B36" w:rsidP="00C05CE6">
            <w:pPr>
              <w:pStyle w:val="TAC"/>
            </w:pPr>
            <w:r w:rsidRPr="00625324">
              <w:t>No</w:t>
            </w:r>
          </w:p>
        </w:tc>
      </w:tr>
      <w:tr w:rsidR="001B6B36" w:rsidRPr="00625324" w14:paraId="49D6B9E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F053DE9" w14:textId="77777777" w:rsidR="001B6B36" w:rsidRPr="00625324" w:rsidRDefault="001B6B36" w:rsidP="00C05CE6">
            <w:pPr>
              <w:pStyle w:val="TAC"/>
              <w:rPr>
                <w:lang w:eastAsia="fi-FI"/>
              </w:rPr>
            </w:pPr>
            <w:r w:rsidRPr="00625324">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4724E5D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924CE8"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09D5E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03ACA6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A7425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C2A23C" w14:textId="77777777" w:rsidR="001B6B36" w:rsidRPr="00625324" w:rsidRDefault="001B6B36" w:rsidP="00C05CE6">
            <w:pPr>
              <w:pStyle w:val="TAC"/>
            </w:pPr>
            <w:r w:rsidRPr="00625324">
              <w:t>No</w:t>
            </w:r>
          </w:p>
        </w:tc>
      </w:tr>
      <w:tr w:rsidR="001B6B36" w:rsidRPr="00625324" w14:paraId="6C1A7BCA" w14:textId="77777777" w:rsidTr="00C05CE6">
        <w:trPr>
          <w:trHeight w:val="47"/>
        </w:trPr>
        <w:tc>
          <w:tcPr>
            <w:tcW w:w="2268" w:type="dxa"/>
            <w:tcBorders>
              <w:top w:val="nil"/>
              <w:left w:val="single" w:sz="4" w:space="0" w:color="auto"/>
              <w:bottom w:val="nil"/>
              <w:right w:val="single" w:sz="4" w:space="0" w:color="auto"/>
            </w:tcBorders>
          </w:tcPr>
          <w:p w14:paraId="4DA5BD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69DCD3"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49821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11074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4CDCB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2BB4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E3A414" w14:textId="77777777" w:rsidR="001B6B36" w:rsidRPr="00625324" w:rsidRDefault="001B6B36" w:rsidP="00C05CE6">
            <w:pPr>
              <w:pStyle w:val="TAC"/>
            </w:pPr>
            <w:r w:rsidRPr="00625324">
              <w:t>No</w:t>
            </w:r>
          </w:p>
        </w:tc>
      </w:tr>
      <w:tr w:rsidR="001B6B36" w:rsidRPr="00625324" w14:paraId="07649B18" w14:textId="77777777" w:rsidTr="00C05CE6">
        <w:trPr>
          <w:trHeight w:val="47"/>
        </w:trPr>
        <w:tc>
          <w:tcPr>
            <w:tcW w:w="2268" w:type="dxa"/>
            <w:tcBorders>
              <w:top w:val="nil"/>
              <w:left w:val="single" w:sz="4" w:space="0" w:color="auto"/>
              <w:bottom w:val="nil"/>
              <w:right w:val="single" w:sz="4" w:space="0" w:color="auto"/>
            </w:tcBorders>
          </w:tcPr>
          <w:p w14:paraId="4F0BDD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2F38C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FA29C9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C5EF6D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30A51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F396CE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13605D" w14:textId="77777777" w:rsidR="001B6B36" w:rsidRPr="00625324" w:rsidRDefault="001B6B36" w:rsidP="00C05CE6">
            <w:pPr>
              <w:pStyle w:val="TAC"/>
            </w:pPr>
            <w:r w:rsidRPr="00625324">
              <w:t>No</w:t>
            </w:r>
          </w:p>
        </w:tc>
      </w:tr>
      <w:tr w:rsidR="001B6B36" w:rsidRPr="00625324" w14:paraId="68FE9D79" w14:textId="77777777" w:rsidTr="00C05CE6">
        <w:trPr>
          <w:trHeight w:val="47"/>
        </w:trPr>
        <w:tc>
          <w:tcPr>
            <w:tcW w:w="2268" w:type="dxa"/>
            <w:tcBorders>
              <w:top w:val="nil"/>
              <w:left w:val="single" w:sz="4" w:space="0" w:color="auto"/>
              <w:bottom w:val="nil"/>
              <w:right w:val="single" w:sz="4" w:space="0" w:color="auto"/>
            </w:tcBorders>
          </w:tcPr>
          <w:p w14:paraId="399E89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1C9CB7"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EB4C46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27DEF4B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5FCA5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8E2DA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EFD658" w14:textId="77777777" w:rsidR="001B6B36" w:rsidRPr="00625324" w:rsidRDefault="001B6B36" w:rsidP="00C05CE6">
            <w:pPr>
              <w:pStyle w:val="TAC"/>
            </w:pPr>
            <w:r w:rsidRPr="00625324">
              <w:t>No</w:t>
            </w:r>
          </w:p>
        </w:tc>
      </w:tr>
      <w:tr w:rsidR="001B6B36" w:rsidRPr="00625324" w14:paraId="4BAF5967" w14:textId="77777777" w:rsidTr="00C05CE6">
        <w:trPr>
          <w:trHeight w:val="47"/>
        </w:trPr>
        <w:tc>
          <w:tcPr>
            <w:tcW w:w="2268" w:type="dxa"/>
            <w:tcBorders>
              <w:top w:val="nil"/>
              <w:left w:val="single" w:sz="4" w:space="0" w:color="auto"/>
              <w:bottom w:val="nil"/>
              <w:right w:val="single" w:sz="4" w:space="0" w:color="auto"/>
            </w:tcBorders>
          </w:tcPr>
          <w:p w14:paraId="0AEC0A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6CA42F"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EE35061"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18F60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7B77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FADEA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E09091C" w14:textId="77777777" w:rsidR="001B6B36" w:rsidRPr="00625324" w:rsidRDefault="001B6B36" w:rsidP="00C05CE6">
            <w:pPr>
              <w:pStyle w:val="TAC"/>
            </w:pPr>
            <w:r w:rsidRPr="00625324">
              <w:t>No</w:t>
            </w:r>
          </w:p>
        </w:tc>
      </w:tr>
      <w:tr w:rsidR="001B6B36" w:rsidRPr="00625324" w14:paraId="2356C8AB" w14:textId="77777777" w:rsidTr="00C05CE6">
        <w:trPr>
          <w:trHeight w:val="47"/>
        </w:trPr>
        <w:tc>
          <w:tcPr>
            <w:tcW w:w="2268" w:type="dxa"/>
            <w:tcBorders>
              <w:top w:val="nil"/>
              <w:left w:val="single" w:sz="4" w:space="0" w:color="auto"/>
              <w:bottom w:val="single" w:sz="4" w:space="0" w:color="auto"/>
              <w:right w:val="single" w:sz="4" w:space="0" w:color="auto"/>
            </w:tcBorders>
          </w:tcPr>
          <w:p w14:paraId="2105A3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55B2FB"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2C03F5F"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44BE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EF6E4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56772D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CAD6709" w14:textId="77777777" w:rsidR="001B6B36" w:rsidRPr="00625324" w:rsidRDefault="001B6B36" w:rsidP="00C05CE6">
            <w:pPr>
              <w:pStyle w:val="TAC"/>
            </w:pPr>
            <w:r w:rsidRPr="00625324">
              <w:t>No</w:t>
            </w:r>
          </w:p>
        </w:tc>
      </w:tr>
      <w:tr w:rsidR="001B6B36" w:rsidRPr="00625324" w14:paraId="601EA7E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35D2076" w14:textId="77777777" w:rsidR="001B6B36" w:rsidRPr="00625324" w:rsidRDefault="001B6B36" w:rsidP="00C05CE6">
            <w:pPr>
              <w:pStyle w:val="TAC"/>
              <w:rPr>
                <w:lang w:eastAsia="fi-FI"/>
              </w:rPr>
            </w:pPr>
            <w:r w:rsidRPr="00625324">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36B32EA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108F36"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52D15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362F2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BBD3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AB51621" w14:textId="77777777" w:rsidR="001B6B36" w:rsidRPr="00625324" w:rsidRDefault="001B6B36" w:rsidP="00C05CE6">
            <w:pPr>
              <w:pStyle w:val="TAC"/>
            </w:pPr>
            <w:r w:rsidRPr="00625324">
              <w:t>No</w:t>
            </w:r>
          </w:p>
        </w:tc>
      </w:tr>
      <w:tr w:rsidR="001B6B36" w:rsidRPr="00625324" w14:paraId="1603F057" w14:textId="77777777" w:rsidTr="00C05CE6">
        <w:trPr>
          <w:trHeight w:val="47"/>
        </w:trPr>
        <w:tc>
          <w:tcPr>
            <w:tcW w:w="2268" w:type="dxa"/>
            <w:tcBorders>
              <w:top w:val="nil"/>
              <w:left w:val="single" w:sz="4" w:space="0" w:color="auto"/>
              <w:bottom w:val="nil"/>
              <w:right w:val="single" w:sz="4" w:space="0" w:color="auto"/>
            </w:tcBorders>
          </w:tcPr>
          <w:p w14:paraId="131B764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9527DC"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826E0E3"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68E469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3819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3CF7F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0229A1" w14:textId="77777777" w:rsidR="001B6B36" w:rsidRPr="00625324" w:rsidRDefault="001B6B36" w:rsidP="00C05CE6">
            <w:pPr>
              <w:pStyle w:val="TAC"/>
            </w:pPr>
            <w:r w:rsidRPr="00625324">
              <w:t>No</w:t>
            </w:r>
          </w:p>
        </w:tc>
      </w:tr>
      <w:tr w:rsidR="001B6B36" w:rsidRPr="00625324" w14:paraId="63C34640" w14:textId="77777777" w:rsidTr="00C05CE6">
        <w:trPr>
          <w:trHeight w:val="47"/>
        </w:trPr>
        <w:tc>
          <w:tcPr>
            <w:tcW w:w="2268" w:type="dxa"/>
            <w:tcBorders>
              <w:top w:val="nil"/>
              <w:left w:val="single" w:sz="4" w:space="0" w:color="auto"/>
              <w:bottom w:val="nil"/>
              <w:right w:val="single" w:sz="4" w:space="0" w:color="auto"/>
            </w:tcBorders>
          </w:tcPr>
          <w:p w14:paraId="3027ED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DBCF03"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9A15645"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7D77670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8B8B98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1B27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715A0B7" w14:textId="77777777" w:rsidR="001B6B36" w:rsidRPr="00625324" w:rsidRDefault="001B6B36" w:rsidP="00C05CE6">
            <w:pPr>
              <w:pStyle w:val="TAC"/>
            </w:pPr>
            <w:r w:rsidRPr="00625324">
              <w:t>No</w:t>
            </w:r>
          </w:p>
        </w:tc>
      </w:tr>
      <w:tr w:rsidR="001B6B36" w:rsidRPr="00625324" w14:paraId="48B14374" w14:textId="77777777" w:rsidTr="00C05CE6">
        <w:trPr>
          <w:trHeight w:val="47"/>
        </w:trPr>
        <w:tc>
          <w:tcPr>
            <w:tcW w:w="2268" w:type="dxa"/>
            <w:tcBorders>
              <w:top w:val="nil"/>
              <w:left w:val="single" w:sz="4" w:space="0" w:color="auto"/>
              <w:bottom w:val="nil"/>
              <w:right w:val="single" w:sz="4" w:space="0" w:color="auto"/>
            </w:tcBorders>
          </w:tcPr>
          <w:p w14:paraId="556AE0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3F640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EE346C"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3F5DC3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2A195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1B4B5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725300D" w14:textId="77777777" w:rsidR="001B6B36" w:rsidRPr="00625324" w:rsidRDefault="001B6B36" w:rsidP="00C05CE6">
            <w:pPr>
              <w:pStyle w:val="TAC"/>
            </w:pPr>
            <w:r w:rsidRPr="00625324">
              <w:t>No</w:t>
            </w:r>
          </w:p>
        </w:tc>
      </w:tr>
      <w:tr w:rsidR="001B6B36" w:rsidRPr="00625324" w14:paraId="700DF062" w14:textId="77777777" w:rsidTr="00C05CE6">
        <w:trPr>
          <w:trHeight w:val="47"/>
        </w:trPr>
        <w:tc>
          <w:tcPr>
            <w:tcW w:w="2268" w:type="dxa"/>
            <w:tcBorders>
              <w:top w:val="nil"/>
              <w:left w:val="single" w:sz="4" w:space="0" w:color="auto"/>
              <w:bottom w:val="nil"/>
              <w:right w:val="single" w:sz="4" w:space="0" w:color="auto"/>
            </w:tcBorders>
          </w:tcPr>
          <w:p w14:paraId="5375A6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7177E0"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310BD12"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432163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08AD1B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89C008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3CCBA25" w14:textId="77777777" w:rsidR="001B6B36" w:rsidRPr="00625324" w:rsidRDefault="001B6B36" w:rsidP="00C05CE6">
            <w:pPr>
              <w:pStyle w:val="TAC"/>
            </w:pPr>
            <w:r w:rsidRPr="00625324">
              <w:t>No</w:t>
            </w:r>
          </w:p>
        </w:tc>
      </w:tr>
      <w:tr w:rsidR="001B6B36" w:rsidRPr="00625324" w14:paraId="1B05BC1E" w14:textId="77777777" w:rsidTr="00C05CE6">
        <w:trPr>
          <w:trHeight w:val="47"/>
        </w:trPr>
        <w:tc>
          <w:tcPr>
            <w:tcW w:w="2268" w:type="dxa"/>
            <w:tcBorders>
              <w:top w:val="nil"/>
              <w:left w:val="single" w:sz="4" w:space="0" w:color="auto"/>
              <w:bottom w:val="nil"/>
              <w:right w:val="single" w:sz="4" w:space="0" w:color="auto"/>
            </w:tcBorders>
          </w:tcPr>
          <w:p w14:paraId="61CBE2B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C5CE9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0943D17"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01F8965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AB57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0522EA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D59019" w14:textId="77777777" w:rsidR="001B6B36" w:rsidRPr="00625324" w:rsidRDefault="001B6B36" w:rsidP="00C05CE6">
            <w:pPr>
              <w:pStyle w:val="TAC"/>
            </w:pPr>
            <w:r w:rsidRPr="00625324">
              <w:t>No</w:t>
            </w:r>
          </w:p>
        </w:tc>
      </w:tr>
      <w:tr w:rsidR="001B6B36" w:rsidRPr="00625324" w14:paraId="0E5495BF" w14:textId="77777777" w:rsidTr="00C05CE6">
        <w:trPr>
          <w:trHeight w:val="47"/>
        </w:trPr>
        <w:tc>
          <w:tcPr>
            <w:tcW w:w="2268" w:type="dxa"/>
            <w:tcBorders>
              <w:top w:val="nil"/>
              <w:left w:val="single" w:sz="4" w:space="0" w:color="auto"/>
              <w:bottom w:val="single" w:sz="4" w:space="0" w:color="auto"/>
              <w:right w:val="single" w:sz="4" w:space="0" w:color="auto"/>
            </w:tcBorders>
          </w:tcPr>
          <w:p w14:paraId="460E84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074F8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83CEF4" w14:textId="77777777" w:rsidR="001B6B36" w:rsidRPr="00625324" w:rsidRDefault="001B6B36" w:rsidP="00C05CE6">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14:paraId="48A754B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699D7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CC9AAE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FAF2CC0" w14:textId="77777777" w:rsidR="001B6B36" w:rsidRPr="00625324" w:rsidRDefault="001B6B36" w:rsidP="00C05CE6">
            <w:pPr>
              <w:pStyle w:val="TAC"/>
            </w:pPr>
            <w:r w:rsidRPr="00625324">
              <w:t>No</w:t>
            </w:r>
          </w:p>
        </w:tc>
      </w:tr>
      <w:tr w:rsidR="001B6B36" w:rsidRPr="00625324" w14:paraId="55FAB0E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E018B9D" w14:textId="77777777" w:rsidR="001B6B36" w:rsidRPr="00625324" w:rsidRDefault="001B6B36" w:rsidP="00C05CE6">
            <w:pPr>
              <w:pStyle w:val="TAC"/>
            </w:pPr>
            <w:r w:rsidRPr="00625324">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7C55EDF5"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0796CDB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3F5F77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C7240D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62E31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367A32" w14:textId="77777777" w:rsidR="001B6B36" w:rsidRPr="00625324" w:rsidRDefault="001B6B36" w:rsidP="00C05CE6">
            <w:pPr>
              <w:pStyle w:val="TAC"/>
            </w:pPr>
            <w:r w:rsidRPr="00625324">
              <w:t>No</w:t>
            </w:r>
          </w:p>
        </w:tc>
      </w:tr>
      <w:tr w:rsidR="001B6B36" w:rsidRPr="00625324" w14:paraId="7ADC1C73" w14:textId="77777777" w:rsidTr="00C05CE6">
        <w:trPr>
          <w:trHeight w:val="47"/>
        </w:trPr>
        <w:tc>
          <w:tcPr>
            <w:tcW w:w="2268" w:type="dxa"/>
            <w:tcBorders>
              <w:top w:val="nil"/>
              <w:left w:val="single" w:sz="4" w:space="0" w:color="auto"/>
              <w:bottom w:val="single" w:sz="4" w:space="0" w:color="auto"/>
              <w:right w:val="single" w:sz="4" w:space="0" w:color="auto"/>
            </w:tcBorders>
          </w:tcPr>
          <w:p w14:paraId="0D612E2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33D299"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323284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6CCE67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DB21F5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568808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189369" w14:textId="77777777" w:rsidR="001B6B36" w:rsidRPr="00625324" w:rsidRDefault="001B6B36" w:rsidP="00C05CE6">
            <w:pPr>
              <w:pStyle w:val="TAC"/>
            </w:pPr>
            <w:r w:rsidRPr="00625324">
              <w:t>No</w:t>
            </w:r>
          </w:p>
        </w:tc>
      </w:tr>
      <w:tr w:rsidR="001B6B36" w:rsidRPr="00625324" w14:paraId="360802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C6AE6" w14:textId="77777777" w:rsidR="001B6B36" w:rsidRPr="00625324" w:rsidRDefault="001B6B36" w:rsidP="00C05CE6">
            <w:pPr>
              <w:pStyle w:val="TAC"/>
              <w:rPr>
                <w:lang w:eastAsia="fi-FI"/>
              </w:rPr>
            </w:pPr>
            <w:r w:rsidRPr="00625324">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4DDDF4F6"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70B616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AA5673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6749F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146C7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191EB98" w14:textId="77777777" w:rsidR="001B6B36" w:rsidRPr="00625324" w:rsidRDefault="001B6B36" w:rsidP="00C05CE6">
            <w:pPr>
              <w:pStyle w:val="TAC"/>
            </w:pPr>
            <w:r w:rsidRPr="00625324">
              <w:t>No</w:t>
            </w:r>
          </w:p>
        </w:tc>
      </w:tr>
      <w:tr w:rsidR="001B6B36" w:rsidRPr="00625324" w14:paraId="29407E12" w14:textId="77777777" w:rsidTr="00C05CE6">
        <w:trPr>
          <w:trHeight w:val="47"/>
        </w:trPr>
        <w:tc>
          <w:tcPr>
            <w:tcW w:w="2268" w:type="dxa"/>
            <w:tcBorders>
              <w:top w:val="nil"/>
              <w:left w:val="single" w:sz="4" w:space="0" w:color="auto"/>
              <w:bottom w:val="nil"/>
              <w:right w:val="single" w:sz="4" w:space="0" w:color="auto"/>
            </w:tcBorders>
          </w:tcPr>
          <w:p w14:paraId="6C4D4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99145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AF5A0D"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D1E80F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4627DA"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C737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4E03AE8" w14:textId="77777777" w:rsidR="001B6B36" w:rsidRPr="00625324" w:rsidRDefault="001B6B36" w:rsidP="00C05CE6">
            <w:pPr>
              <w:pStyle w:val="TAC"/>
            </w:pPr>
            <w:r w:rsidRPr="00625324">
              <w:t>No</w:t>
            </w:r>
          </w:p>
        </w:tc>
      </w:tr>
      <w:tr w:rsidR="001B6B36" w:rsidRPr="00625324" w14:paraId="5DB30EF8" w14:textId="77777777" w:rsidTr="00C05CE6">
        <w:trPr>
          <w:trHeight w:val="47"/>
        </w:trPr>
        <w:tc>
          <w:tcPr>
            <w:tcW w:w="2268" w:type="dxa"/>
            <w:tcBorders>
              <w:top w:val="nil"/>
              <w:left w:val="single" w:sz="4" w:space="0" w:color="auto"/>
              <w:bottom w:val="nil"/>
              <w:right w:val="single" w:sz="4" w:space="0" w:color="auto"/>
            </w:tcBorders>
          </w:tcPr>
          <w:p w14:paraId="2A313D5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0A6940"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0749CC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4AE96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D1303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3304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C30F850" w14:textId="77777777" w:rsidR="001B6B36" w:rsidRPr="00625324" w:rsidRDefault="001B6B36" w:rsidP="00C05CE6">
            <w:pPr>
              <w:pStyle w:val="TAC"/>
            </w:pPr>
            <w:r w:rsidRPr="00625324">
              <w:t>No</w:t>
            </w:r>
          </w:p>
        </w:tc>
      </w:tr>
      <w:tr w:rsidR="001B6B36" w:rsidRPr="00625324" w14:paraId="17C51D2D" w14:textId="77777777" w:rsidTr="00C05CE6">
        <w:trPr>
          <w:trHeight w:val="47"/>
        </w:trPr>
        <w:tc>
          <w:tcPr>
            <w:tcW w:w="2268" w:type="dxa"/>
            <w:tcBorders>
              <w:top w:val="nil"/>
              <w:left w:val="single" w:sz="4" w:space="0" w:color="auto"/>
              <w:bottom w:val="single" w:sz="4" w:space="0" w:color="auto"/>
              <w:right w:val="single" w:sz="4" w:space="0" w:color="auto"/>
            </w:tcBorders>
          </w:tcPr>
          <w:p w14:paraId="39522E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C4B473"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54B74E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AD05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6EA0D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D1C4EE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C2A72" w14:textId="77777777" w:rsidR="001B6B36" w:rsidRPr="00625324" w:rsidRDefault="001B6B36" w:rsidP="00C05CE6">
            <w:pPr>
              <w:pStyle w:val="TAC"/>
            </w:pPr>
            <w:r w:rsidRPr="00625324">
              <w:t>No</w:t>
            </w:r>
          </w:p>
        </w:tc>
      </w:tr>
      <w:tr w:rsidR="001B6B36" w:rsidRPr="00625324" w14:paraId="085C476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FFCFEF1" w14:textId="77777777" w:rsidR="001B6B36" w:rsidRPr="00625324" w:rsidRDefault="001B6B36" w:rsidP="00C05CE6">
            <w:pPr>
              <w:pStyle w:val="TAC"/>
              <w:rPr>
                <w:lang w:eastAsia="fi-FI"/>
              </w:rPr>
            </w:pPr>
            <w:r w:rsidRPr="00625324">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27CD5B3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C31039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F6414B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7CA92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71CE6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30816B8" w14:textId="77777777" w:rsidR="001B6B36" w:rsidRPr="00625324" w:rsidRDefault="001B6B36" w:rsidP="00C05CE6">
            <w:pPr>
              <w:pStyle w:val="TAC"/>
            </w:pPr>
            <w:r w:rsidRPr="00625324">
              <w:t>No</w:t>
            </w:r>
          </w:p>
        </w:tc>
      </w:tr>
      <w:tr w:rsidR="001B6B36" w:rsidRPr="00625324" w14:paraId="1F19B9B6" w14:textId="77777777" w:rsidTr="00C05CE6">
        <w:trPr>
          <w:trHeight w:val="47"/>
        </w:trPr>
        <w:tc>
          <w:tcPr>
            <w:tcW w:w="2268" w:type="dxa"/>
            <w:tcBorders>
              <w:top w:val="nil"/>
              <w:left w:val="single" w:sz="4" w:space="0" w:color="auto"/>
              <w:bottom w:val="nil"/>
              <w:right w:val="single" w:sz="4" w:space="0" w:color="auto"/>
            </w:tcBorders>
          </w:tcPr>
          <w:p w14:paraId="572BAA2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2BB0C6"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4297984"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279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7102415"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51A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319C7FB" w14:textId="77777777" w:rsidR="001B6B36" w:rsidRPr="00625324" w:rsidRDefault="001B6B36" w:rsidP="00C05CE6">
            <w:pPr>
              <w:pStyle w:val="TAC"/>
            </w:pPr>
            <w:r w:rsidRPr="00625324">
              <w:t>No</w:t>
            </w:r>
          </w:p>
        </w:tc>
      </w:tr>
      <w:tr w:rsidR="001B6B36" w:rsidRPr="00625324" w14:paraId="331F8FE0" w14:textId="77777777" w:rsidTr="00C05CE6">
        <w:trPr>
          <w:trHeight w:val="47"/>
        </w:trPr>
        <w:tc>
          <w:tcPr>
            <w:tcW w:w="2268" w:type="dxa"/>
            <w:tcBorders>
              <w:top w:val="nil"/>
              <w:left w:val="single" w:sz="4" w:space="0" w:color="auto"/>
              <w:bottom w:val="nil"/>
              <w:right w:val="single" w:sz="4" w:space="0" w:color="auto"/>
            </w:tcBorders>
          </w:tcPr>
          <w:p w14:paraId="38F62B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F633EF"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E33387B"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E0AACA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8EB16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388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687CF10" w14:textId="77777777" w:rsidR="001B6B36" w:rsidRPr="00625324" w:rsidRDefault="001B6B36" w:rsidP="00C05CE6">
            <w:pPr>
              <w:pStyle w:val="TAC"/>
            </w:pPr>
            <w:r w:rsidRPr="00625324">
              <w:t>No</w:t>
            </w:r>
          </w:p>
        </w:tc>
      </w:tr>
      <w:tr w:rsidR="001B6B36" w:rsidRPr="00625324" w14:paraId="39F25F20" w14:textId="77777777" w:rsidTr="00C05CE6">
        <w:trPr>
          <w:trHeight w:val="47"/>
        </w:trPr>
        <w:tc>
          <w:tcPr>
            <w:tcW w:w="2268" w:type="dxa"/>
            <w:tcBorders>
              <w:top w:val="nil"/>
              <w:left w:val="single" w:sz="4" w:space="0" w:color="auto"/>
              <w:bottom w:val="nil"/>
              <w:right w:val="single" w:sz="4" w:space="0" w:color="auto"/>
            </w:tcBorders>
          </w:tcPr>
          <w:p w14:paraId="5CDF4F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092E5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1441FF1"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D8A34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9FD6AD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F97A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E5EE43" w14:textId="77777777" w:rsidR="001B6B36" w:rsidRPr="00625324" w:rsidRDefault="001B6B36" w:rsidP="00C05CE6">
            <w:pPr>
              <w:pStyle w:val="TAC"/>
            </w:pPr>
            <w:r w:rsidRPr="00625324">
              <w:t>No</w:t>
            </w:r>
          </w:p>
        </w:tc>
      </w:tr>
      <w:tr w:rsidR="001B6B36" w:rsidRPr="00625324" w14:paraId="0F7D8A2A" w14:textId="77777777" w:rsidTr="00C05CE6">
        <w:trPr>
          <w:trHeight w:val="47"/>
        </w:trPr>
        <w:tc>
          <w:tcPr>
            <w:tcW w:w="2268" w:type="dxa"/>
            <w:tcBorders>
              <w:top w:val="nil"/>
              <w:left w:val="single" w:sz="4" w:space="0" w:color="auto"/>
              <w:bottom w:val="nil"/>
              <w:right w:val="single" w:sz="4" w:space="0" w:color="auto"/>
            </w:tcBorders>
          </w:tcPr>
          <w:p w14:paraId="22381F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A9DC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3F39BE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3AFF69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094796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02C0E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3B05A1B" w14:textId="77777777" w:rsidR="001B6B36" w:rsidRPr="00625324" w:rsidRDefault="001B6B36" w:rsidP="00C05CE6">
            <w:pPr>
              <w:pStyle w:val="TAC"/>
            </w:pPr>
            <w:r w:rsidRPr="00625324">
              <w:t>No</w:t>
            </w:r>
          </w:p>
        </w:tc>
      </w:tr>
      <w:tr w:rsidR="001B6B36" w:rsidRPr="00625324" w14:paraId="31EC73FF" w14:textId="77777777" w:rsidTr="00C05CE6">
        <w:trPr>
          <w:trHeight w:val="47"/>
        </w:trPr>
        <w:tc>
          <w:tcPr>
            <w:tcW w:w="2268" w:type="dxa"/>
            <w:tcBorders>
              <w:top w:val="nil"/>
              <w:left w:val="single" w:sz="4" w:space="0" w:color="auto"/>
              <w:bottom w:val="single" w:sz="4" w:space="0" w:color="auto"/>
              <w:right w:val="single" w:sz="4" w:space="0" w:color="auto"/>
            </w:tcBorders>
          </w:tcPr>
          <w:p w14:paraId="5E2A24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BDB7E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6447D58"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7C8978C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0EC368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0F49BC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0A019C" w14:textId="77777777" w:rsidR="001B6B36" w:rsidRPr="00625324" w:rsidRDefault="001B6B36" w:rsidP="00C05CE6">
            <w:pPr>
              <w:pStyle w:val="TAC"/>
            </w:pPr>
            <w:r w:rsidRPr="00625324">
              <w:t>No</w:t>
            </w:r>
          </w:p>
        </w:tc>
      </w:tr>
      <w:tr w:rsidR="001B6B36" w:rsidRPr="00625324" w14:paraId="7B1E48D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72ACB90" w14:textId="77777777" w:rsidR="001B6B36" w:rsidRPr="00625324" w:rsidRDefault="001B6B36" w:rsidP="00C05CE6">
            <w:pPr>
              <w:pStyle w:val="TAC"/>
              <w:rPr>
                <w:lang w:eastAsia="fi-FI"/>
              </w:rPr>
            </w:pPr>
            <w:r w:rsidRPr="00625324">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1FD0408F"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349815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5F3ED2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DEB9E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08DC11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9361708" w14:textId="77777777" w:rsidR="001B6B36" w:rsidRPr="00625324" w:rsidRDefault="001B6B36" w:rsidP="00C05CE6">
            <w:pPr>
              <w:pStyle w:val="TAC"/>
            </w:pPr>
            <w:r w:rsidRPr="00625324">
              <w:t>No</w:t>
            </w:r>
          </w:p>
        </w:tc>
      </w:tr>
      <w:tr w:rsidR="001B6B36" w:rsidRPr="00625324" w14:paraId="76C1D74C" w14:textId="77777777" w:rsidTr="00C05CE6">
        <w:trPr>
          <w:trHeight w:val="47"/>
        </w:trPr>
        <w:tc>
          <w:tcPr>
            <w:tcW w:w="2268" w:type="dxa"/>
            <w:tcBorders>
              <w:top w:val="nil"/>
              <w:left w:val="single" w:sz="4" w:space="0" w:color="auto"/>
              <w:bottom w:val="nil"/>
              <w:right w:val="single" w:sz="4" w:space="0" w:color="auto"/>
            </w:tcBorders>
          </w:tcPr>
          <w:p w14:paraId="53DE915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7A9A0A"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6742689"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0F7126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8937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82DC8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84DA92" w14:textId="77777777" w:rsidR="001B6B36" w:rsidRPr="00625324" w:rsidRDefault="001B6B36" w:rsidP="00C05CE6">
            <w:pPr>
              <w:pStyle w:val="TAC"/>
            </w:pPr>
            <w:r w:rsidRPr="00625324">
              <w:t>No</w:t>
            </w:r>
          </w:p>
        </w:tc>
      </w:tr>
      <w:tr w:rsidR="001B6B36" w:rsidRPr="00625324" w14:paraId="64C17055" w14:textId="77777777" w:rsidTr="00C05CE6">
        <w:trPr>
          <w:trHeight w:val="47"/>
        </w:trPr>
        <w:tc>
          <w:tcPr>
            <w:tcW w:w="2268" w:type="dxa"/>
            <w:tcBorders>
              <w:top w:val="nil"/>
              <w:left w:val="single" w:sz="4" w:space="0" w:color="auto"/>
              <w:bottom w:val="nil"/>
              <w:right w:val="single" w:sz="4" w:space="0" w:color="auto"/>
            </w:tcBorders>
          </w:tcPr>
          <w:p w14:paraId="056D6AA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A1862C"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CA52957"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272FC2E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4D8A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8087C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89C06E7" w14:textId="77777777" w:rsidR="001B6B36" w:rsidRPr="00625324" w:rsidRDefault="001B6B36" w:rsidP="00C05CE6">
            <w:pPr>
              <w:pStyle w:val="TAC"/>
            </w:pPr>
            <w:r w:rsidRPr="00625324">
              <w:t>No</w:t>
            </w:r>
          </w:p>
        </w:tc>
      </w:tr>
      <w:tr w:rsidR="001B6B36" w:rsidRPr="00625324" w14:paraId="7365AD94" w14:textId="77777777" w:rsidTr="00C05CE6">
        <w:trPr>
          <w:trHeight w:val="47"/>
        </w:trPr>
        <w:tc>
          <w:tcPr>
            <w:tcW w:w="2268" w:type="dxa"/>
            <w:tcBorders>
              <w:top w:val="nil"/>
              <w:left w:val="single" w:sz="4" w:space="0" w:color="auto"/>
              <w:bottom w:val="nil"/>
              <w:right w:val="single" w:sz="4" w:space="0" w:color="auto"/>
            </w:tcBorders>
          </w:tcPr>
          <w:p w14:paraId="6BFF5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E10027"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ECFA7D2"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1F65D9F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68895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68AA1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44510626" w14:textId="77777777" w:rsidR="001B6B36" w:rsidRPr="00625324" w:rsidRDefault="001B6B36" w:rsidP="00C05CE6">
            <w:pPr>
              <w:pStyle w:val="TAC"/>
            </w:pPr>
            <w:r w:rsidRPr="00625324">
              <w:t>No</w:t>
            </w:r>
          </w:p>
        </w:tc>
      </w:tr>
      <w:tr w:rsidR="001B6B36" w:rsidRPr="00625324" w14:paraId="03AFD7C6" w14:textId="77777777" w:rsidTr="00C05CE6">
        <w:trPr>
          <w:trHeight w:val="47"/>
        </w:trPr>
        <w:tc>
          <w:tcPr>
            <w:tcW w:w="2268" w:type="dxa"/>
            <w:tcBorders>
              <w:top w:val="nil"/>
              <w:left w:val="single" w:sz="4" w:space="0" w:color="auto"/>
              <w:bottom w:val="nil"/>
              <w:right w:val="single" w:sz="4" w:space="0" w:color="auto"/>
            </w:tcBorders>
          </w:tcPr>
          <w:p w14:paraId="1EC0F57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94881A"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C36330C"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065138E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5003B0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4E537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89CD54E" w14:textId="77777777" w:rsidR="001B6B36" w:rsidRPr="00625324" w:rsidRDefault="001B6B36" w:rsidP="00C05CE6">
            <w:pPr>
              <w:pStyle w:val="TAC"/>
            </w:pPr>
            <w:r w:rsidRPr="00625324">
              <w:t>No</w:t>
            </w:r>
          </w:p>
        </w:tc>
      </w:tr>
      <w:tr w:rsidR="001B6B36" w:rsidRPr="00625324" w14:paraId="3DC9E5E7" w14:textId="77777777" w:rsidTr="00C05CE6">
        <w:trPr>
          <w:trHeight w:val="47"/>
        </w:trPr>
        <w:tc>
          <w:tcPr>
            <w:tcW w:w="2268" w:type="dxa"/>
            <w:tcBorders>
              <w:top w:val="nil"/>
              <w:left w:val="single" w:sz="4" w:space="0" w:color="auto"/>
              <w:bottom w:val="nil"/>
              <w:right w:val="single" w:sz="4" w:space="0" w:color="auto"/>
            </w:tcBorders>
          </w:tcPr>
          <w:p w14:paraId="0BF5708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A4A8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9D6F6"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69F884D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0E08E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B7827A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B95682A" w14:textId="77777777" w:rsidR="001B6B36" w:rsidRPr="00625324" w:rsidRDefault="001B6B36" w:rsidP="00C05CE6">
            <w:pPr>
              <w:pStyle w:val="TAC"/>
            </w:pPr>
            <w:r w:rsidRPr="00625324">
              <w:t>No</w:t>
            </w:r>
          </w:p>
        </w:tc>
      </w:tr>
      <w:tr w:rsidR="001B6B36" w:rsidRPr="00625324" w14:paraId="7BF0CC8D" w14:textId="77777777" w:rsidTr="00C05CE6">
        <w:trPr>
          <w:trHeight w:val="47"/>
        </w:trPr>
        <w:tc>
          <w:tcPr>
            <w:tcW w:w="2268" w:type="dxa"/>
            <w:tcBorders>
              <w:top w:val="nil"/>
              <w:left w:val="single" w:sz="4" w:space="0" w:color="auto"/>
              <w:bottom w:val="nil"/>
              <w:right w:val="single" w:sz="4" w:space="0" w:color="auto"/>
            </w:tcBorders>
          </w:tcPr>
          <w:p w14:paraId="0585B6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AA74FF"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75751A0"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5BE32BA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0FBA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76470D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34A7ED7" w14:textId="77777777" w:rsidR="001B6B36" w:rsidRPr="00625324" w:rsidRDefault="001B6B36" w:rsidP="00C05CE6">
            <w:pPr>
              <w:pStyle w:val="TAC"/>
            </w:pPr>
            <w:r w:rsidRPr="00625324">
              <w:t>No</w:t>
            </w:r>
          </w:p>
        </w:tc>
      </w:tr>
      <w:tr w:rsidR="001B6B36" w:rsidRPr="00625324" w14:paraId="76D9D2CE" w14:textId="77777777" w:rsidTr="00C05CE6">
        <w:trPr>
          <w:trHeight w:val="47"/>
        </w:trPr>
        <w:tc>
          <w:tcPr>
            <w:tcW w:w="2268" w:type="dxa"/>
            <w:tcBorders>
              <w:top w:val="nil"/>
              <w:left w:val="single" w:sz="4" w:space="0" w:color="auto"/>
              <w:bottom w:val="single" w:sz="4" w:space="0" w:color="auto"/>
              <w:right w:val="single" w:sz="4" w:space="0" w:color="auto"/>
            </w:tcBorders>
          </w:tcPr>
          <w:p w14:paraId="5FE444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AE4A6"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49C2A43F" w14:textId="77777777" w:rsidR="001B6B36" w:rsidRPr="00625324" w:rsidRDefault="001B6B36" w:rsidP="00C05CE6">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14:paraId="4B23EC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467E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776562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1D36BC3" w14:textId="77777777" w:rsidR="001B6B36" w:rsidRPr="00625324" w:rsidRDefault="001B6B36" w:rsidP="00C05CE6">
            <w:pPr>
              <w:pStyle w:val="TAC"/>
            </w:pPr>
            <w:r w:rsidRPr="00625324">
              <w:t>No</w:t>
            </w:r>
          </w:p>
        </w:tc>
      </w:tr>
      <w:tr w:rsidR="001B6B36" w:rsidRPr="00625324" w14:paraId="6C788EA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79272B" w14:textId="77777777" w:rsidR="001B6B36" w:rsidRPr="00625324" w:rsidRDefault="001B6B36" w:rsidP="00C05CE6">
            <w:pPr>
              <w:pStyle w:val="TAC"/>
            </w:pPr>
            <w:r w:rsidRPr="00625324">
              <w:t>DC_1A-42A_n257A</w:t>
            </w:r>
          </w:p>
        </w:tc>
        <w:tc>
          <w:tcPr>
            <w:tcW w:w="1701" w:type="dxa"/>
            <w:tcBorders>
              <w:top w:val="single" w:sz="4" w:space="0" w:color="auto"/>
              <w:left w:val="single" w:sz="4" w:space="0" w:color="auto"/>
              <w:bottom w:val="single" w:sz="4" w:space="0" w:color="auto"/>
              <w:right w:val="single" w:sz="4" w:space="0" w:color="auto"/>
            </w:tcBorders>
            <w:hideMark/>
          </w:tcPr>
          <w:p w14:paraId="4BE059B0"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8DD903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6F1D78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6E56E1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BE513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23E5610" w14:textId="77777777" w:rsidR="001B6B36" w:rsidRPr="00625324" w:rsidRDefault="001B6B36" w:rsidP="00C05CE6">
            <w:pPr>
              <w:pStyle w:val="TAC"/>
            </w:pPr>
            <w:r w:rsidRPr="00625324">
              <w:t>No</w:t>
            </w:r>
          </w:p>
        </w:tc>
      </w:tr>
      <w:tr w:rsidR="001B6B36" w:rsidRPr="00625324" w14:paraId="4D5A36B6" w14:textId="77777777" w:rsidTr="00C05CE6">
        <w:trPr>
          <w:trHeight w:val="47"/>
        </w:trPr>
        <w:tc>
          <w:tcPr>
            <w:tcW w:w="2268" w:type="dxa"/>
            <w:tcBorders>
              <w:top w:val="nil"/>
              <w:left w:val="single" w:sz="4" w:space="0" w:color="auto"/>
              <w:bottom w:val="single" w:sz="4" w:space="0" w:color="auto"/>
              <w:right w:val="single" w:sz="4" w:space="0" w:color="auto"/>
            </w:tcBorders>
          </w:tcPr>
          <w:p w14:paraId="6805C3F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3C6540"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80525C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88677B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9AA909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F7937F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8659D8E" w14:textId="77777777" w:rsidR="001B6B36" w:rsidRPr="00625324" w:rsidRDefault="001B6B36" w:rsidP="00C05CE6">
            <w:pPr>
              <w:pStyle w:val="TAC"/>
            </w:pPr>
            <w:r w:rsidRPr="00625324">
              <w:t>No</w:t>
            </w:r>
          </w:p>
        </w:tc>
      </w:tr>
      <w:tr w:rsidR="001B6B36" w:rsidRPr="00625324" w14:paraId="393FF2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8F1D410" w14:textId="77777777" w:rsidR="001B6B36" w:rsidRPr="00625324" w:rsidRDefault="001B6B36" w:rsidP="00C05CE6">
            <w:pPr>
              <w:pStyle w:val="TAC"/>
              <w:rPr>
                <w:lang w:eastAsia="fi-FI"/>
              </w:rPr>
            </w:pPr>
            <w:r w:rsidRPr="00625324">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10612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ACF98F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2CC53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59624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C08B6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3E7CA1" w14:textId="77777777" w:rsidR="001B6B36" w:rsidRPr="00625324" w:rsidRDefault="001B6B36" w:rsidP="00C05CE6">
            <w:pPr>
              <w:pStyle w:val="TAC"/>
            </w:pPr>
            <w:r w:rsidRPr="00625324">
              <w:t>No</w:t>
            </w:r>
          </w:p>
        </w:tc>
      </w:tr>
      <w:tr w:rsidR="001B6B36" w:rsidRPr="00625324" w14:paraId="77C8C5EE" w14:textId="77777777" w:rsidTr="00C05CE6">
        <w:trPr>
          <w:trHeight w:val="47"/>
        </w:trPr>
        <w:tc>
          <w:tcPr>
            <w:tcW w:w="2268" w:type="dxa"/>
            <w:tcBorders>
              <w:top w:val="nil"/>
              <w:left w:val="single" w:sz="4" w:space="0" w:color="auto"/>
              <w:bottom w:val="nil"/>
              <w:right w:val="single" w:sz="4" w:space="0" w:color="auto"/>
            </w:tcBorders>
          </w:tcPr>
          <w:p w14:paraId="653499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E7707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2D2144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061484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F1EAD2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6E47CA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68F7001" w14:textId="77777777" w:rsidR="001B6B36" w:rsidRPr="00625324" w:rsidRDefault="001B6B36" w:rsidP="00C05CE6">
            <w:pPr>
              <w:pStyle w:val="TAC"/>
            </w:pPr>
            <w:r w:rsidRPr="00625324">
              <w:t>No</w:t>
            </w:r>
          </w:p>
        </w:tc>
      </w:tr>
      <w:tr w:rsidR="001B6B36" w:rsidRPr="00625324" w14:paraId="54694DDA" w14:textId="77777777" w:rsidTr="00C05CE6">
        <w:trPr>
          <w:trHeight w:val="47"/>
        </w:trPr>
        <w:tc>
          <w:tcPr>
            <w:tcW w:w="2268" w:type="dxa"/>
            <w:tcBorders>
              <w:top w:val="nil"/>
              <w:left w:val="single" w:sz="4" w:space="0" w:color="auto"/>
              <w:bottom w:val="nil"/>
              <w:right w:val="single" w:sz="4" w:space="0" w:color="auto"/>
            </w:tcBorders>
          </w:tcPr>
          <w:p w14:paraId="6C5E272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101DF0"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5971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E5AA83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6F381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6B5FE7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0BC01" w14:textId="77777777" w:rsidR="001B6B36" w:rsidRPr="00625324" w:rsidRDefault="001B6B36" w:rsidP="00C05CE6">
            <w:pPr>
              <w:pStyle w:val="TAC"/>
            </w:pPr>
            <w:r w:rsidRPr="00625324">
              <w:t>No</w:t>
            </w:r>
          </w:p>
        </w:tc>
      </w:tr>
      <w:tr w:rsidR="001B6B36" w:rsidRPr="00625324" w14:paraId="3E9F50AE" w14:textId="77777777" w:rsidTr="00C05CE6">
        <w:trPr>
          <w:trHeight w:val="47"/>
        </w:trPr>
        <w:tc>
          <w:tcPr>
            <w:tcW w:w="2268" w:type="dxa"/>
            <w:tcBorders>
              <w:top w:val="nil"/>
              <w:left w:val="single" w:sz="4" w:space="0" w:color="auto"/>
              <w:bottom w:val="nil"/>
              <w:right w:val="single" w:sz="4" w:space="0" w:color="auto"/>
            </w:tcBorders>
          </w:tcPr>
          <w:p w14:paraId="66DC75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CDF4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72F3D1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A46F34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EEF7117"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2D23CB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67055FB" w14:textId="77777777" w:rsidR="001B6B36" w:rsidRPr="00625324" w:rsidRDefault="001B6B36" w:rsidP="00C05CE6">
            <w:pPr>
              <w:pStyle w:val="TAC"/>
            </w:pPr>
            <w:r w:rsidRPr="00625324">
              <w:t>No</w:t>
            </w:r>
          </w:p>
        </w:tc>
      </w:tr>
      <w:tr w:rsidR="001B6B36" w:rsidRPr="00625324" w14:paraId="392CFDD6" w14:textId="77777777" w:rsidTr="00C05CE6">
        <w:trPr>
          <w:trHeight w:val="47"/>
        </w:trPr>
        <w:tc>
          <w:tcPr>
            <w:tcW w:w="2268" w:type="dxa"/>
            <w:tcBorders>
              <w:top w:val="nil"/>
              <w:left w:val="single" w:sz="4" w:space="0" w:color="auto"/>
              <w:bottom w:val="nil"/>
              <w:right w:val="single" w:sz="4" w:space="0" w:color="auto"/>
            </w:tcBorders>
          </w:tcPr>
          <w:p w14:paraId="00E6FC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728E4D"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DC9EFDA"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7032EE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02B09F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293AF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C7FC75" w14:textId="77777777" w:rsidR="001B6B36" w:rsidRPr="00625324" w:rsidRDefault="001B6B36" w:rsidP="00C05CE6">
            <w:pPr>
              <w:pStyle w:val="TAC"/>
            </w:pPr>
            <w:r w:rsidRPr="00625324">
              <w:t>No</w:t>
            </w:r>
          </w:p>
        </w:tc>
      </w:tr>
      <w:tr w:rsidR="001B6B36" w:rsidRPr="00625324" w14:paraId="29655ACD" w14:textId="77777777" w:rsidTr="00C05CE6">
        <w:trPr>
          <w:trHeight w:val="47"/>
        </w:trPr>
        <w:tc>
          <w:tcPr>
            <w:tcW w:w="2268" w:type="dxa"/>
            <w:tcBorders>
              <w:top w:val="nil"/>
              <w:left w:val="single" w:sz="4" w:space="0" w:color="auto"/>
              <w:bottom w:val="single" w:sz="4" w:space="0" w:color="auto"/>
              <w:right w:val="single" w:sz="4" w:space="0" w:color="auto"/>
            </w:tcBorders>
          </w:tcPr>
          <w:p w14:paraId="0E12C4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1964D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63E03B7"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542150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D0C06B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1695BB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F043C9" w14:textId="77777777" w:rsidR="001B6B36" w:rsidRPr="00625324" w:rsidRDefault="001B6B36" w:rsidP="00C05CE6">
            <w:pPr>
              <w:pStyle w:val="TAC"/>
            </w:pPr>
            <w:r w:rsidRPr="00625324">
              <w:t>No</w:t>
            </w:r>
          </w:p>
        </w:tc>
      </w:tr>
      <w:tr w:rsidR="001B6B36" w:rsidRPr="00625324" w14:paraId="09AA593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05929CA" w14:textId="77777777" w:rsidR="001B6B36" w:rsidRPr="00625324" w:rsidRDefault="001B6B36" w:rsidP="00C05CE6">
            <w:pPr>
              <w:pStyle w:val="TAC"/>
              <w:rPr>
                <w:lang w:eastAsia="fi-FI"/>
              </w:rPr>
            </w:pPr>
            <w:r w:rsidRPr="00625324">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67A4F083"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DABD264"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3B3296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B47736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F226E3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E9FD61" w14:textId="77777777" w:rsidR="001B6B36" w:rsidRPr="00625324" w:rsidRDefault="001B6B36" w:rsidP="00C05CE6">
            <w:pPr>
              <w:pStyle w:val="TAC"/>
            </w:pPr>
            <w:r w:rsidRPr="00625324">
              <w:t>No</w:t>
            </w:r>
          </w:p>
        </w:tc>
      </w:tr>
      <w:tr w:rsidR="001B6B36" w:rsidRPr="00625324" w14:paraId="4EE9ED78" w14:textId="77777777" w:rsidTr="00C05CE6">
        <w:trPr>
          <w:trHeight w:val="47"/>
        </w:trPr>
        <w:tc>
          <w:tcPr>
            <w:tcW w:w="2268" w:type="dxa"/>
            <w:tcBorders>
              <w:top w:val="nil"/>
              <w:left w:val="single" w:sz="4" w:space="0" w:color="auto"/>
              <w:bottom w:val="nil"/>
              <w:right w:val="single" w:sz="4" w:space="0" w:color="auto"/>
            </w:tcBorders>
          </w:tcPr>
          <w:p w14:paraId="672C76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C92F30"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423FF4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0451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A47EE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5A4970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6434CE6" w14:textId="77777777" w:rsidR="001B6B36" w:rsidRPr="00625324" w:rsidRDefault="001B6B36" w:rsidP="00C05CE6">
            <w:pPr>
              <w:pStyle w:val="TAC"/>
            </w:pPr>
            <w:r w:rsidRPr="00625324">
              <w:t>No</w:t>
            </w:r>
          </w:p>
        </w:tc>
      </w:tr>
      <w:tr w:rsidR="001B6B36" w:rsidRPr="00625324" w14:paraId="5BBCB48E" w14:textId="77777777" w:rsidTr="00C05CE6">
        <w:trPr>
          <w:trHeight w:val="47"/>
        </w:trPr>
        <w:tc>
          <w:tcPr>
            <w:tcW w:w="2268" w:type="dxa"/>
            <w:tcBorders>
              <w:top w:val="nil"/>
              <w:left w:val="single" w:sz="4" w:space="0" w:color="auto"/>
              <w:bottom w:val="nil"/>
              <w:right w:val="single" w:sz="4" w:space="0" w:color="auto"/>
            </w:tcBorders>
          </w:tcPr>
          <w:p w14:paraId="7F47ED3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64EC12"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BC116E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995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ADBFE3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4B3A7A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342D5A" w14:textId="77777777" w:rsidR="001B6B36" w:rsidRPr="00625324" w:rsidRDefault="001B6B36" w:rsidP="00C05CE6">
            <w:pPr>
              <w:pStyle w:val="TAC"/>
            </w:pPr>
            <w:r w:rsidRPr="00625324">
              <w:t>No</w:t>
            </w:r>
          </w:p>
        </w:tc>
      </w:tr>
      <w:tr w:rsidR="001B6B36" w:rsidRPr="00625324" w14:paraId="39D72F50" w14:textId="77777777" w:rsidTr="00C05CE6">
        <w:trPr>
          <w:trHeight w:val="47"/>
        </w:trPr>
        <w:tc>
          <w:tcPr>
            <w:tcW w:w="2268" w:type="dxa"/>
            <w:tcBorders>
              <w:top w:val="nil"/>
              <w:left w:val="single" w:sz="4" w:space="0" w:color="auto"/>
              <w:bottom w:val="nil"/>
              <w:right w:val="single" w:sz="4" w:space="0" w:color="auto"/>
            </w:tcBorders>
          </w:tcPr>
          <w:p w14:paraId="716783C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373B1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0E3AEDE"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39B81A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6D4959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47AD27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6E7E8B4" w14:textId="77777777" w:rsidR="001B6B36" w:rsidRPr="00625324" w:rsidRDefault="001B6B36" w:rsidP="00C05CE6">
            <w:pPr>
              <w:pStyle w:val="TAC"/>
            </w:pPr>
            <w:r w:rsidRPr="00625324">
              <w:t>No</w:t>
            </w:r>
          </w:p>
        </w:tc>
      </w:tr>
      <w:tr w:rsidR="001B6B36" w:rsidRPr="00625324" w14:paraId="3CC0C2A4" w14:textId="77777777" w:rsidTr="00C05CE6">
        <w:trPr>
          <w:trHeight w:val="47"/>
        </w:trPr>
        <w:tc>
          <w:tcPr>
            <w:tcW w:w="2268" w:type="dxa"/>
            <w:tcBorders>
              <w:top w:val="nil"/>
              <w:left w:val="single" w:sz="4" w:space="0" w:color="auto"/>
              <w:bottom w:val="nil"/>
              <w:right w:val="single" w:sz="4" w:space="0" w:color="auto"/>
            </w:tcBorders>
          </w:tcPr>
          <w:p w14:paraId="0F3ED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237C3"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C723BFD"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5740E0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4B4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20177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46B5FF" w14:textId="77777777" w:rsidR="001B6B36" w:rsidRPr="00625324" w:rsidRDefault="001B6B36" w:rsidP="00C05CE6">
            <w:pPr>
              <w:pStyle w:val="TAC"/>
            </w:pPr>
            <w:r w:rsidRPr="00625324">
              <w:t>No</w:t>
            </w:r>
          </w:p>
        </w:tc>
      </w:tr>
      <w:tr w:rsidR="001B6B36" w:rsidRPr="00625324" w14:paraId="18EA0663" w14:textId="77777777" w:rsidTr="00C05CE6">
        <w:trPr>
          <w:trHeight w:val="47"/>
        </w:trPr>
        <w:tc>
          <w:tcPr>
            <w:tcW w:w="2268" w:type="dxa"/>
            <w:tcBorders>
              <w:top w:val="nil"/>
              <w:left w:val="single" w:sz="4" w:space="0" w:color="auto"/>
              <w:bottom w:val="nil"/>
              <w:right w:val="single" w:sz="4" w:space="0" w:color="auto"/>
            </w:tcBorders>
          </w:tcPr>
          <w:p w14:paraId="49F7E09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70315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209AD5"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9E0D63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87BB8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F32DE7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8CAD87" w14:textId="77777777" w:rsidR="001B6B36" w:rsidRPr="00625324" w:rsidRDefault="001B6B36" w:rsidP="00C05CE6">
            <w:pPr>
              <w:pStyle w:val="TAC"/>
            </w:pPr>
            <w:r w:rsidRPr="00625324">
              <w:t>No</w:t>
            </w:r>
          </w:p>
        </w:tc>
      </w:tr>
      <w:tr w:rsidR="001B6B36" w:rsidRPr="00625324" w14:paraId="2E815B2F" w14:textId="77777777" w:rsidTr="00C05CE6">
        <w:trPr>
          <w:trHeight w:val="47"/>
        </w:trPr>
        <w:tc>
          <w:tcPr>
            <w:tcW w:w="2268" w:type="dxa"/>
            <w:tcBorders>
              <w:top w:val="nil"/>
              <w:left w:val="single" w:sz="4" w:space="0" w:color="auto"/>
              <w:bottom w:val="single" w:sz="4" w:space="0" w:color="auto"/>
              <w:right w:val="single" w:sz="4" w:space="0" w:color="auto"/>
            </w:tcBorders>
          </w:tcPr>
          <w:p w14:paraId="6503BEA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B52F4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4B719"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1512C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1C4C6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2AADBB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FBBB0FC" w14:textId="77777777" w:rsidR="001B6B36" w:rsidRPr="00625324" w:rsidRDefault="001B6B36" w:rsidP="00C05CE6">
            <w:pPr>
              <w:pStyle w:val="TAC"/>
            </w:pPr>
            <w:r w:rsidRPr="00625324">
              <w:t>No</w:t>
            </w:r>
          </w:p>
        </w:tc>
      </w:tr>
      <w:tr w:rsidR="001B6B36" w:rsidRPr="00625324" w14:paraId="5FB9F5B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393F749" w14:textId="77777777" w:rsidR="001B6B36" w:rsidRPr="00625324" w:rsidRDefault="001B6B36" w:rsidP="00C05CE6">
            <w:pPr>
              <w:pStyle w:val="TAC"/>
              <w:rPr>
                <w:lang w:eastAsia="fi-FI"/>
              </w:rPr>
            </w:pPr>
            <w:r w:rsidRPr="00625324">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4E8283D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0096EA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4E7E8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FC7725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17A6D1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7A176" w14:textId="77777777" w:rsidR="001B6B36" w:rsidRPr="00625324" w:rsidRDefault="001B6B36" w:rsidP="00C05CE6">
            <w:pPr>
              <w:pStyle w:val="TAC"/>
            </w:pPr>
            <w:r w:rsidRPr="00625324">
              <w:t>No</w:t>
            </w:r>
          </w:p>
        </w:tc>
      </w:tr>
      <w:tr w:rsidR="001B6B36" w:rsidRPr="00625324" w14:paraId="3F1380CD" w14:textId="77777777" w:rsidTr="00C05CE6">
        <w:trPr>
          <w:trHeight w:val="47"/>
        </w:trPr>
        <w:tc>
          <w:tcPr>
            <w:tcW w:w="2268" w:type="dxa"/>
            <w:tcBorders>
              <w:top w:val="nil"/>
              <w:left w:val="single" w:sz="4" w:space="0" w:color="auto"/>
              <w:bottom w:val="nil"/>
              <w:right w:val="single" w:sz="4" w:space="0" w:color="auto"/>
            </w:tcBorders>
          </w:tcPr>
          <w:p w14:paraId="7C157D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8E8E46"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AF504F1"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4CB98E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B47EA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46B85C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BF7736A" w14:textId="77777777" w:rsidR="001B6B36" w:rsidRPr="00625324" w:rsidRDefault="001B6B36" w:rsidP="00C05CE6">
            <w:pPr>
              <w:pStyle w:val="TAC"/>
            </w:pPr>
            <w:r w:rsidRPr="00625324">
              <w:t>No</w:t>
            </w:r>
          </w:p>
        </w:tc>
      </w:tr>
      <w:tr w:rsidR="001B6B36" w:rsidRPr="00625324" w14:paraId="44BDF26C" w14:textId="77777777" w:rsidTr="00C05CE6">
        <w:trPr>
          <w:trHeight w:val="47"/>
        </w:trPr>
        <w:tc>
          <w:tcPr>
            <w:tcW w:w="2268" w:type="dxa"/>
            <w:tcBorders>
              <w:top w:val="nil"/>
              <w:left w:val="single" w:sz="4" w:space="0" w:color="auto"/>
              <w:bottom w:val="nil"/>
              <w:right w:val="single" w:sz="4" w:space="0" w:color="auto"/>
            </w:tcBorders>
          </w:tcPr>
          <w:p w14:paraId="6A4103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2C5278"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E64AD72"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075EBED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CB0794"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FEEA6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7D7353" w14:textId="77777777" w:rsidR="001B6B36" w:rsidRPr="00625324" w:rsidRDefault="001B6B36" w:rsidP="00C05CE6">
            <w:pPr>
              <w:pStyle w:val="TAC"/>
            </w:pPr>
            <w:r w:rsidRPr="00625324">
              <w:t>No</w:t>
            </w:r>
          </w:p>
        </w:tc>
      </w:tr>
      <w:tr w:rsidR="001B6B36" w:rsidRPr="00625324" w14:paraId="5BD6C82C" w14:textId="77777777" w:rsidTr="00C05CE6">
        <w:trPr>
          <w:trHeight w:val="47"/>
        </w:trPr>
        <w:tc>
          <w:tcPr>
            <w:tcW w:w="2268" w:type="dxa"/>
            <w:tcBorders>
              <w:top w:val="nil"/>
              <w:left w:val="single" w:sz="4" w:space="0" w:color="auto"/>
              <w:bottom w:val="nil"/>
              <w:right w:val="single" w:sz="4" w:space="0" w:color="auto"/>
            </w:tcBorders>
          </w:tcPr>
          <w:p w14:paraId="4609E6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4B262"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49BFA0B"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7ED46AC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11855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935899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5EB382B" w14:textId="77777777" w:rsidR="001B6B36" w:rsidRPr="00625324" w:rsidRDefault="001B6B36" w:rsidP="00C05CE6">
            <w:pPr>
              <w:pStyle w:val="TAC"/>
            </w:pPr>
            <w:r w:rsidRPr="00625324">
              <w:t>No</w:t>
            </w:r>
          </w:p>
        </w:tc>
      </w:tr>
      <w:tr w:rsidR="001B6B36" w:rsidRPr="00625324" w14:paraId="54D8A77E" w14:textId="77777777" w:rsidTr="00C05CE6">
        <w:trPr>
          <w:trHeight w:val="47"/>
        </w:trPr>
        <w:tc>
          <w:tcPr>
            <w:tcW w:w="2268" w:type="dxa"/>
            <w:tcBorders>
              <w:top w:val="nil"/>
              <w:left w:val="single" w:sz="4" w:space="0" w:color="auto"/>
              <w:bottom w:val="nil"/>
              <w:right w:val="single" w:sz="4" w:space="0" w:color="auto"/>
            </w:tcBorders>
          </w:tcPr>
          <w:p w14:paraId="59CA383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DC90D1"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AC8A26"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633CC70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DACD8C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B04ED5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712BC8F" w14:textId="77777777" w:rsidR="001B6B36" w:rsidRPr="00625324" w:rsidRDefault="001B6B36" w:rsidP="00C05CE6">
            <w:pPr>
              <w:pStyle w:val="TAC"/>
            </w:pPr>
            <w:r w:rsidRPr="00625324">
              <w:t>No</w:t>
            </w:r>
          </w:p>
        </w:tc>
      </w:tr>
      <w:tr w:rsidR="001B6B36" w:rsidRPr="00625324" w14:paraId="659C3B4A" w14:textId="77777777" w:rsidTr="00C05CE6">
        <w:trPr>
          <w:trHeight w:val="47"/>
        </w:trPr>
        <w:tc>
          <w:tcPr>
            <w:tcW w:w="2268" w:type="dxa"/>
            <w:tcBorders>
              <w:top w:val="nil"/>
              <w:left w:val="single" w:sz="4" w:space="0" w:color="auto"/>
              <w:bottom w:val="nil"/>
              <w:right w:val="single" w:sz="4" w:space="0" w:color="auto"/>
            </w:tcBorders>
          </w:tcPr>
          <w:p w14:paraId="169E7C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0981B8"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5CC253DF"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6187EA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BFDB69"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F50FF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16A49C2" w14:textId="77777777" w:rsidR="001B6B36" w:rsidRPr="00625324" w:rsidRDefault="001B6B36" w:rsidP="00C05CE6">
            <w:pPr>
              <w:pStyle w:val="TAC"/>
            </w:pPr>
            <w:r w:rsidRPr="00625324">
              <w:t>No</w:t>
            </w:r>
          </w:p>
        </w:tc>
      </w:tr>
      <w:tr w:rsidR="001B6B36" w:rsidRPr="00625324" w14:paraId="7E4913C7" w14:textId="77777777" w:rsidTr="00C05CE6">
        <w:trPr>
          <w:trHeight w:val="47"/>
        </w:trPr>
        <w:tc>
          <w:tcPr>
            <w:tcW w:w="2268" w:type="dxa"/>
            <w:tcBorders>
              <w:top w:val="nil"/>
              <w:left w:val="single" w:sz="4" w:space="0" w:color="auto"/>
              <w:bottom w:val="nil"/>
              <w:right w:val="single" w:sz="4" w:space="0" w:color="auto"/>
            </w:tcBorders>
          </w:tcPr>
          <w:p w14:paraId="359B7F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7122C5"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44FA43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2E5B210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90FD88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FF3511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7BD938" w14:textId="77777777" w:rsidR="001B6B36" w:rsidRPr="00625324" w:rsidRDefault="001B6B36" w:rsidP="00C05CE6">
            <w:pPr>
              <w:pStyle w:val="TAC"/>
            </w:pPr>
            <w:r w:rsidRPr="00625324">
              <w:t>No</w:t>
            </w:r>
          </w:p>
        </w:tc>
      </w:tr>
      <w:tr w:rsidR="001B6B36" w:rsidRPr="00625324" w14:paraId="5608281B" w14:textId="77777777" w:rsidTr="00C05CE6">
        <w:trPr>
          <w:trHeight w:val="47"/>
        </w:trPr>
        <w:tc>
          <w:tcPr>
            <w:tcW w:w="2268" w:type="dxa"/>
            <w:tcBorders>
              <w:top w:val="nil"/>
              <w:left w:val="single" w:sz="4" w:space="0" w:color="auto"/>
              <w:bottom w:val="single" w:sz="4" w:space="0" w:color="auto"/>
              <w:right w:val="single" w:sz="4" w:space="0" w:color="auto"/>
            </w:tcBorders>
          </w:tcPr>
          <w:p w14:paraId="5488C2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29F0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BC94E3" w14:textId="77777777" w:rsidR="001B6B36" w:rsidRPr="00625324" w:rsidRDefault="001B6B36" w:rsidP="00C05CE6">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14:paraId="17A86FC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3D5F32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DEDED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E16A6C1" w14:textId="77777777" w:rsidR="001B6B36" w:rsidRPr="00625324" w:rsidRDefault="001B6B36" w:rsidP="00C05CE6">
            <w:pPr>
              <w:pStyle w:val="TAC"/>
            </w:pPr>
            <w:r w:rsidRPr="00625324">
              <w:t>No</w:t>
            </w:r>
          </w:p>
        </w:tc>
      </w:tr>
      <w:tr w:rsidR="001B6B36" w:rsidRPr="00625324" w14:paraId="5DAD126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F78687" w14:textId="77777777" w:rsidR="001B6B36" w:rsidRPr="00625324" w:rsidRDefault="001B6B36" w:rsidP="00C05CE6">
            <w:pPr>
              <w:pStyle w:val="TAC"/>
            </w:pPr>
            <w:r w:rsidRPr="00625324">
              <w:t>DC_1A-42C_n257A</w:t>
            </w:r>
          </w:p>
        </w:tc>
        <w:tc>
          <w:tcPr>
            <w:tcW w:w="1701" w:type="dxa"/>
            <w:tcBorders>
              <w:top w:val="single" w:sz="4" w:space="0" w:color="auto"/>
              <w:left w:val="single" w:sz="4" w:space="0" w:color="auto"/>
              <w:bottom w:val="single" w:sz="4" w:space="0" w:color="auto"/>
              <w:right w:val="single" w:sz="4" w:space="0" w:color="auto"/>
            </w:tcBorders>
            <w:hideMark/>
          </w:tcPr>
          <w:p w14:paraId="5FF0A00A"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2D3885E9"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6C76132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8C9EBB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56524B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3DB09B" w14:textId="77777777" w:rsidR="001B6B36" w:rsidRPr="00625324" w:rsidRDefault="001B6B36" w:rsidP="00C05CE6">
            <w:pPr>
              <w:pStyle w:val="TAC"/>
            </w:pPr>
            <w:r w:rsidRPr="00625324">
              <w:t>No</w:t>
            </w:r>
          </w:p>
        </w:tc>
      </w:tr>
      <w:tr w:rsidR="001B6B36" w:rsidRPr="00625324" w14:paraId="76CF4E1C" w14:textId="77777777" w:rsidTr="00C05CE6">
        <w:trPr>
          <w:trHeight w:val="47"/>
        </w:trPr>
        <w:tc>
          <w:tcPr>
            <w:tcW w:w="2268" w:type="dxa"/>
            <w:tcBorders>
              <w:top w:val="nil"/>
              <w:left w:val="single" w:sz="4" w:space="0" w:color="auto"/>
              <w:bottom w:val="single" w:sz="4" w:space="0" w:color="auto"/>
              <w:right w:val="single" w:sz="4" w:space="0" w:color="auto"/>
            </w:tcBorders>
          </w:tcPr>
          <w:p w14:paraId="53A71E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5973E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7BC186DD" w14:textId="77777777" w:rsidR="001B6B36" w:rsidRPr="00625324" w:rsidRDefault="001B6B36" w:rsidP="00C05CE6">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14:paraId="4A5FD3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94E5C7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ECD2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1FFCE" w14:textId="77777777" w:rsidR="001B6B36" w:rsidRPr="00625324" w:rsidRDefault="001B6B36" w:rsidP="00C05CE6">
            <w:pPr>
              <w:pStyle w:val="TAC"/>
            </w:pPr>
            <w:r w:rsidRPr="00625324">
              <w:t>No</w:t>
            </w:r>
          </w:p>
        </w:tc>
      </w:tr>
      <w:tr w:rsidR="001B6B36" w:rsidRPr="00625324" w14:paraId="32A4FB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F484EE" w14:textId="77777777" w:rsidR="001B6B36" w:rsidRPr="00625324" w:rsidRDefault="001B6B36" w:rsidP="00C05CE6">
            <w:pPr>
              <w:pStyle w:val="TAC"/>
            </w:pPr>
            <w:r w:rsidRPr="00625324">
              <w:t>DC_1A-42D_n257A</w:t>
            </w:r>
          </w:p>
        </w:tc>
        <w:tc>
          <w:tcPr>
            <w:tcW w:w="1701" w:type="dxa"/>
            <w:tcBorders>
              <w:top w:val="single" w:sz="4" w:space="0" w:color="auto"/>
              <w:left w:val="single" w:sz="4" w:space="0" w:color="auto"/>
              <w:bottom w:val="single" w:sz="4" w:space="0" w:color="auto"/>
              <w:right w:val="single" w:sz="4" w:space="0" w:color="auto"/>
            </w:tcBorders>
            <w:hideMark/>
          </w:tcPr>
          <w:p w14:paraId="049C6293"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7E7E5925"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502EE60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23BE26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6867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547F50" w14:textId="77777777" w:rsidR="001B6B36" w:rsidRPr="00625324" w:rsidRDefault="001B6B36" w:rsidP="00C05CE6">
            <w:pPr>
              <w:pStyle w:val="TAC"/>
            </w:pPr>
            <w:r w:rsidRPr="00625324">
              <w:t>No</w:t>
            </w:r>
          </w:p>
        </w:tc>
      </w:tr>
      <w:tr w:rsidR="001B6B36" w:rsidRPr="00625324" w14:paraId="03ED9F15" w14:textId="77777777" w:rsidTr="00C05CE6">
        <w:trPr>
          <w:trHeight w:val="47"/>
        </w:trPr>
        <w:tc>
          <w:tcPr>
            <w:tcW w:w="2268" w:type="dxa"/>
            <w:tcBorders>
              <w:top w:val="nil"/>
              <w:left w:val="single" w:sz="4" w:space="0" w:color="auto"/>
              <w:bottom w:val="single" w:sz="4" w:space="0" w:color="auto"/>
              <w:right w:val="single" w:sz="4" w:space="0" w:color="auto"/>
            </w:tcBorders>
          </w:tcPr>
          <w:p w14:paraId="7E44C26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E25663"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C18E8B6" w14:textId="77777777" w:rsidR="001B6B36" w:rsidRPr="00625324" w:rsidRDefault="001B6B36" w:rsidP="00C05CE6">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14:paraId="22A452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4F6390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4F782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66320C9" w14:textId="77777777" w:rsidR="001B6B36" w:rsidRPr="00625324" w:rsidRDefault="001B6B36" w:rsidP="00C05CE6">
            <w:pPr>
              <w:pStyle w:val="TAC"/>
            </w:pPr>
            <w:r w:rsidRPr="00625324">
              <w:t>No</w:t>
            </w:r>
          </w:p>
        </w:tc>
      </w:tr>
      <w:tr w:rsidR="001B6B36" w:rsidRPr="00625324" w14:paraId="14ACDF6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FC96DC" w14:textId="77777777" w:rsidR="001B6B36" w:rsidRPr="00625324" w:rsidRDefault="001B6B36" w:rsidP="00C05CE6">
            <w:pPr>
              <w:pStyle w:val="TAC"/>
            </w:pPr>
            <w:r w:rsidRPr="00625324">
              <w:t>DC_1A-42E_n257A</w:t>
            </w:r>
          </w:p>
        </w:tc>
        <w:tc>
          <w:tcPr>
            <w:tcW w:w="1701" w:type="dxa"/>
            <w:tcBorders>
              <w:top w:val="single" w:sz="4" w:space="0" w:color="auto"/>
              <w:left w:val="single" w:sz="4" w:space="0" w:color="auto"/>
              <w:bottom w:val="single" w:sz="4" w:space="0" w:color="auto"/>
              <w:right w:val="single" w:sz="4" w:space="0" w:color="auto"/>
            </w:tcBorders>
            <w:hideMark/>
          </w:tcPr>
          <w:p w14:paraId="6E345288" w14:textId="77777777" w:rsidR="001B6B36" w:rsidRPr="00625324" w:rsidRDefault="001B6B36" w:rsidP="00C05CE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14:paraId="684F18B9"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D7472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4699C8"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A866C7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1FAFC47" w14:textId="77777777" w:rsidR="001B6B36" w:rsidRPr="00625324" w:rsidRDefault="001B6B36" w:rsidP="00C05CE6">
            <w:pPr>
              <w:pStyle w:val="TAC"/>
            </w:pPr>
            <w:r w:rsidRPr="00625324">
              <w:t>No</w:t>
            </w:r>
          </w:p>
        </w:tc>
      </w:tr>
      <w:tr w:rsidR="001B6B36" w:rsidRPr="00625324" w14:paraId="41CF16A4" w14:textId="77777777" w:rsidTr="00C05CE6">
        <w:trPr>
          <w:trHeight w:val="47"/>
        </w:trPr>
        <w:tc>
          <w:tcPr>
            <w:tcW w:w="2268" w:type="dxa"/>
            <w:tcBorders>
              <w:top w:val="nil"/>
              <w:left w:val="single" w:sz="4" w:space="0" w:color="auto"/>
              <w:bottom w:val="single" w:sz="4" w:space="0" w:color="auto"/>
              <w:right w:val="single" w:sz="4" w:space="0" w:color="auto"/>
            </w:tcBorders>
          </w:tcPr>
          <w:p w14:paraId="4702267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A83BD"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34ECC1B4"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CFDA4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5F59F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AE188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371937" w14:textId="77777777" w:rsidR="001B6B36" w:rsidRPr="00625324" w:rsidRDefault="001B6B36" w:rsidP="00C05CE6">
            <w:pPr>
              <w:pStyle w:val="TAC"/>
            </w:pPr>
            <w:r w:rsidRPr="00625324">
              <w:t>No</w:t>
            </w:r>
          </w:p>
        </w:tc>
      </w:tr>
      <w:tr w:rsidR="001B6B36" w:rsidRPr="00625324" w14:paraId="7A0BCC0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0A46C3E" w14:textId="77777777" w:rsidR="001B6B36" w:rsidRPr="00625324" w:rsidRDefault="001B6B36" w:rsidP="00C05CE6">
            <w:pPr>
              <w:pStyle w:val="TAC"/>
              <w:rPr>
                <w:lang w:eastAsia="fi-FI"/>
              </w:rPr>
            </w:pPr>
            <w:r w:rsidRPr="00625324">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7ED9581E"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166FA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EC75EE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1914F31"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E97BAE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EA2149" w14:textId="77777777" w:rsidR="001B6B36" w:rsidRPr="00625324" w:rsidRDefault="001B6B36" w:rsidP="00C05CE6">
            <w:pPr>
              <w:pStyle w:val="TAC"/>
            </w:pPr>
            <w:r w:rsidRPr="00625324">
              <w:t>No</w:t>
            </w:r>
          </w:p>
        </w:tc>
      </w:tr>
      <w:tr w:rsidR="001B6B36" w:rsidRPr="00625324" w14:paraId="79246CBF" w14:textId="77777777" w:rsidTr="00C05CE6">
        <w:trPr>
          <w:trHeight w:val="47"/>
        </w:trPr>
        <w:tc>
          <w:tcPr>
            <w:tcW w:w="2268" w:type="dxa"/>
            <w:tcBorders>
              <w:top w:val="nil"/>
              <w:left w:val="single" w:sz="4" w:space="0" w:color="auto"/>
              <w:bottom w:val="nil"/>
              <w:right w:val="single" w:sz="4" w:space="0" w:color="auto"/>
            </w:tcBorders>
          </w:tcPr>
          <w:p w14:paraId="319E1E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F4A555"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9776CF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59C3DA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5F74960"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AC6C9C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738CD30" w14:textId="77777777" w:rsidR="001B6B36" w:rsidRPr="00625324" w:rsidRDefault="001B6B36" w:rsidP="00C05CE6">
            <w:pPr>
              <w:pStyle w:val="TAC"/>
            </w:pPr>
            <w:r w:rsidRPr="00625324">
              <w:t>No</w:t>
            </w:r>
          </w:p>
        </w:tc>
      </w:tr>
      <w:tr w:rsidR="001B6B36" w:rsidRPr="00625324" w14:paraId="215DE06F" w14:textId="77777777" w:rsidTr="00C05CE6">
        <w:trPr>
          <w:trHeight w:val="47"/>
        </w:trPr>
        <w:tc>
          <w:tcPr>
            <w:tcW w:w="2268" w:type="dxa"/>
            <w:tcBorders>
              <w:top w:val="nil"/>
              <w:left w:val="single" w:sz="4" w:space="0" w:color="auto"/>
              <w:bottom w:val="nil"/>
              <w:right w:val="single" w:sz="4" w:space="0" w:color="auto"/>
            </w:tcBorders>
          </w:tcPr>
          <w:p w14:paraId="056CD2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C3F1F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A25E95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B74B3C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227E1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4CF2A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006D674" w14:textId="77777777" w:rsidR="001B6B36" w:rsidRPr="00625324" w:rsidRDefault="001B6B36" w:rsidP="00C05CE6">
            <w:pPr>
              <w:pStyle w:val="TAC"/>
            </w:pPr>
            <w:r w:rsidRPr="00625324">
              <w:t>No</w:t>
            </w:r>
          </w:p>
        </w:tc>
      </w:tr>
      <w:tr w:rsidR="001B6B36" w:rsidRPr="00625324" w14:paraId="3530C23C" w14:textId="77777777" w:rsidTr="00C05CE6">
        <w:trPr>
          <w:trHeight w:val="47"/>
        </w:trPr>
        <w:tc>
          <w:tcPr>
            <w:tcW w:w="2268" w:type="dxa"/>
            <w:tcBorders>
              <w:top w:val="nil"/>
              <w:left w:val="single" w:sz="4" w:space="0" w:color="auto"/>
              <w:bottom w:val="nil"/>
              <w:right w:val="single" w:sz="4" w:space="0" w:color="auto"/>
            </w:tcBorders>
          </w:tcPr>
          <w:p w14:paraId="2977BB7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5F3C8C"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DA2C28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80D9A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E9F1EE"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5F3295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63F22" w14:textId="77777777" w:rsidR="001B6B36" w:rsidRPr="00625324" w:rsidRDefault="001B6B36" w:rsidP="00C05CE6">
            <w:pPr>
              <w:pStyle w:val="TAC"/>
            </w:pPr>
            <w:r w:rsidRPr="00625324">
              <w:t>No</w:t>
            </w:r>
          </w:p>
        </w:tc>
      </w:tr>
      <w:tr w:rsidR="001B6B36" w:rsidRPr="00625324" w14:paraId="7D227F47" w14:textId="77777777" w:rsidTr="00C05CE6">
        <w:trPr>
          <w:trHeight w:val="47"/>
        </w:trPr>
        <w:tc>
          <w:tcPr>
            <w:tcW w:w="2268" w:type="dxa"/>
            <w:tcBorders>
              <w:top w:val="nil"/>
              <w:left w:val="single" w:sz="4" w:space="0" w:color="auto"/>
              <w:bottom w:val="nil"/>
              <w:right w:val="single" w:sz="4" w:space="0" w:color="auto"/>
            </w:tcBorders>
          </w:tcPr>
          <w:p w14:paraId="2A984B3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89770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A76A4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CA43A5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35F300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5C2C30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C0C3C1" w14:textId="77777777" w:rsidR="001B6B36" w:rsidRPr="00625324" w:rsidRDefault="001B6B36" w:rsidP="00C05CE6">
            <w:pPr>
              <w:pStyle w:val="TAC"/>
            </w:pPr>
            <w:r w:rsidRPr="00625324">
              <w:t>No</w:t>
            </w:r>
          </w:p>
        </w:tc>
      </w:tr>
      <w:tr w:rsidR="001B6B36" w:rsidRPr="00625324" w14:paraId="45C910FC" w14:textId="77777777" w:rsidTr="00C05CE6">
        <w:trPr>
          <w:trHeight w:val="47"/>
        </w:trPr>
        <w:tc>
          <w:tcPr>
            <w:tcW w:w="2268" w:type="dxa"/>
            <w:tcBorders>
              <w:top w:val="nil"/>
              <w:left w:val="single" w:sz="4" w:space="0" w:color="auto"/>
              <w:bottom w:val="single" w:sz="4" w:space="0" w:color="auto"/>
              <w:right w:val="single" w:sz="4" w:space="0" w:color="auto"/>
            </w:tcBorders>
          </w:tcPr>
          <w:p w14:paraId="2F79C1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021FE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8E9B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AFC4BB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BF154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433E16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55C0217" w14:textId="77777777" w:rsidR="001B6B36" w:rsidRPr="00625324" w:rsidRDefault="001B6B36" w:rsidP="00C05CE6">
            <w:pPr>
              <w:pStyle w:val="TAC"/>
            </w:pPr>
            <w:r w:rsidRPr="00625324">
              <w:t>No</w:t>
            </w:r>
          </w:p>
        </w:tc>
      </w:tr>
      <w:tr w:rsidR="001B6B36" w:rsidRPr="00625324" w14:paraId="58551CC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9D6B36" w14:textId="77777777" w:rsidR="001B6B36" w:rsidRPr="00625324" w:rsidRDefault="001B6B36" w:rsidP="00C05CE6">
            <w:pPr>
              <w:pStyle w:val="TAC"/>
              <w:rPr>
                <w:lang w:eastAsia="fi-FI"/>
              </w:rPr>
            </w:pPr>
            <w:r w:rsidRPr="00625324">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2B26E464"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E1487C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44A9A0A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850BD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D23595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028626F" w14:textId="77777777" w:rsidR="001B6B36" w:rsidRPr="00625324" w:rsidRDefault="001B6B36" w:rsidP="00C05CE6">
            <w:pPr>
              <w:pStyle w:val="TAC"/>
            </w:pPr>
            <w:r w:rsidRPr="00625324">
              <w:t>No</w:t>
            </w:r>
          </w:p>
        </w:tc>
      </w:tr>
      <w:tr w:rsidR="001B6B36" w:rsidRPr="00625324" w14:paraId="3BD9CFF9" w14:textId="77777777" w:rsidTr="00C05CE6">
        <w:trPr>
          <w:trHeight w:val="47"/>
        </w:trPr>
        <w:tc>
          <w:tcPr>
            <w:tcW w:w="2268" w:type="dxa"/>
            <w:tcBorders>
              <w:top w:val="nil"/>
              <w:left w:val="single" w:sz="4" w:space="0" w:color="auto"/>
              <w:bottom w:val="nil"/>
              <w:right w:val="single" w:sz="4" w:space="0" w:color="auto"/>
            </w:tcBorders>
          </w:tcPr>
          <w:p w14:paraId="543D0F9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8D3C1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6477627"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E8CA5A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4BC2906"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17EA2D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A263C" w14:textId="77777777" w:rsidR="001B6B36" w:rsidRPr="00625324" w:rsidRDefault="001B6B36" w:rsidP="00C05CE6">
            <w:pPr>
              <w:pStyle w:val="TAC"/>
            </w:pPr>
            <w:r w:rsidRPr="00625324">
              <w:t>No</w:t>
            </w:r>
          </w:p>
        </w:tc>
      </w:tr>
      <w:tr w:rsidR="001B6B36" w:rsidRPr="00625324" w14:paraId="631413C2" w14:textId="77777777" w:rsidTr="00C05CE6">
        <w:trPr>
          <w:trHeight w:val="47"/>
        </w:trPr>
        <w:tc>
          <w:tcPr>
            <w:tcW w:w="2268" w:type="dxa"/>
            <w:tcBorders>
              <w:top w:val="nil"/>
              <w:left w:val="single" w:sz="4" w:space="0" w:color="auto"/>
              <w:bottom w:val="nil"/>
              <w:right w:val="single" w:sz="4" w:space="0" w:color="auto"/>
            </w:tcBorders>
          </w:tcPr>
          <w:p w14:paraId="2E0C525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0512A"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1F6858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96CB07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9BB39D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EA7FC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F2DFE" w14:textId="77777777" w:rsidR="001B6B36" w:rsidRPr="00625324" w:rsidRDefault="001B6B36" w:rsidP="00C05CE6">
            <w:pPr>
              <w:pStyle w:val="TAC"/>
            </w:pPr>
            <w:r w:rsidRPr="00625324">
              <w:t>No</w:t>
            </w:r>
          </w:p>
        </w:tc>
      </w:tr>
      <w:tr w:rsidR="001B6B36" w:rsidRPr="00625324" w14:paraId="65B3F55D" w14:textId="77777777" w:rsidTr="00C05CE6">
        <w:trPr>
          <w:trHeight w:val="47"/>
        </w:trPr>
        <w:tc>
          <w:tcPr>
            <w:tcW w:w="2268" w:type="dxa"/>
            <w:tcBorders>
              <w:top w:val="nil"/>
              <w:left w:val="single" w:sz="4" w:space="0" w:color="auto"/>
              <w:bottom w:val="nil"/>
              <w:right w:val="single" w:sz="4" w:space="0" w:color="auto"/>
            </w:tcBorders>
          </w:tcPr>
          <w:p w14:paraId="1446D2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173CBE"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2823305"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77EC13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A835F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E2BC49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0227A21" w14:textId="77777777" w:rsidR="001B6B36" w:rsidRPr="00625324" w:rsidRDefault="001B6B36" w:rsidP="00C05CE6">
            <w:pPr>
              <w:pStyle w:val="TAC"/>
            </w:pPr>
            <w:r w:rsidRPr="00625324">
              <w:t>No</w:t>
            </w:r>
          </w:p>
        </w:tc>
      </w:tr>
      <w:tr w:rsidR="001B6B36" w:rsidRPr="00625324" w14:paraId="043BABEE" w14:textId="77777777" w:rsidTr="00C05CE6">
        <w:trPr>
          <w:trHeight w:val="47"/>
        </w:trPr>
        <w:tc>
          <w:tcPr>
            <w:tcW w:w="2268" w:type="dxa"/>
            <w:tcBorders>
              <w:top w:val="nil"/>
              <w:left w:val="single" w:sz="4" w:space="0" w:color="auto"/>
              <w:bottom w:val="nil"/>
              <w:right w:val="single" w:sz="4" w:space="0" w:color="auto"/>
            </w:tcBorders>
          </w:tcPr>
          <w:p w14:paraId="43D8E58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EA1F5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AC2434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99AA98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6620CB"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204DE8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FDA4952" w14:textId="77777777" w:rsidR="001B6B36" w:rsidRPr="00625324" w:rsidRDefault="001B6B36" w:rsidP="00C05CE6">
            <w:pPr>
              <w:pStyle w:val="TAC"/>
            </w:pPr>
            <w:r w:rsidRPr="00625324">
              <w:t>No</w:t>
            </w:r>
          </w:p>
        </w:tc>
      </w:tr>
      <w:tr w:rsidR="001B6B36" w:rsidRPr="00625324" w14:paraId="3569AFA1" w14:textId="77777777" w:rsidTr="00C05CE6">
        <w:trPr>
          <w:trHeight w:val="47"/>
        </w:trPr>
        <w:tc>
          <w:tcPr>
            <w:tcW w:w="2268" w:type="dxa"/>
            <w:tcBorders>
              <w:top w:val="nil"/>
              <w:left w:val="single" w:sz="4" w:space="0" w:color="auto"/>
              <w:bottom w:val="nil"/>
              <w:right w:val="single" w:sz="4" w:space="0" w:color="auto"/>
            </w:tcBorders>
          </w:tcPr>
          <w:p w14:paraId="003F747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4037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E617AC"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626D3C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A96B51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AEC1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C912A" w14:textId="77777777" w:rsidR="001B6B36" w:rsidRPr="00625324" w:rsidRDefault="001B6B36" w:rsidP="00C05CE6">
            <w:pPr>
              <w:pStyle w:val="TAC"/>
            </w:pPr>
            <w:r w:rsidRPr="00625324">
              <w:t>No</w:t>
            </w:r>
          </w:p>
        </w:tc>
      </w:tr>
      <w:tr w:rsidR="001B6B36" w:rsidRPr="00625324" w14:paraId="1CED635A" w14:textId="77777777" w:rsidTr="00C05CE6">
        <w:trPr>
          <w:trHeight w:val="47"/>
        </w:trPr>
        <w:tc>
          <w:tcPr>
            <w:tcW w:w="2268" w:type="dxa"/>
            <w:tcBorders>
              <w:top w:val="nil"/>
              <w:left w:val="single" w:sz="4" w:space="0" w:color="auto"/>
              <w:bottom w:val="single" w:sz="4" w:space="0" w:color="auto"/>
              <w:right w:val="single" w:sz="4" w:space="0" w:color="auto"/>
            </w:tcBorders>
          </w:tcPr>
          <w:p w14:paraId="328396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27B1C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6DCC0D0"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DDDE66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DB994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793758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0FD1B7" w14:textId="77777777" w:rsidR="001B6B36" w:rsidRPr="00625324" w:rsidRDefault="001B6B36" w:rsidP="00C05CE6">
            <w:pPr>
              <w:pStyle w:val="TAC"/>
            </w:pPr>
            <w:r w:rsidRPr="00625324">
              <w:t>No</w:t>
            </w:r>
          </w:p>
        </w:tc>
      </w:tr>
      <w:tr w:rsidR="001B6B36" w:rsidRPr="00625324" w14:paraId="08A29F6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A092F90" w14:textId="77777777" w:rsidR="001B6B36" w:rsidRPr="00625324" w:rsidRDefault="001B6B36" w:rsidP="00C05CE6">
            <w:pPr>
              <w:pStyle w:val="TAC"/>
              <w:rPr>
                <w:lang w:eastAsia="fi-FI"/>
              </w:rPr>
            </w:pPr>
            <w:r w:rsidRPr="00625324">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2D72862C"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921E2D"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99C76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26E36F2"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93ECE4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97BACD8" w14:textId="77777777" w:rsidR="001B6B36" w:rsidRPr="00625324" w:rsidRDefault="001B6B36" w:rsidP="00C05CE6">
            <w:pPr>
              <w:pStyle w:val="TAC"/>
            </w:pPr>
            <w:r w:rsidRPr="00625324">
              <w:t>No</w:t>
            </w:r>
          </w:p>
        </w:tc>
      </w:tr>
      <w:tr w:rsidR="001B6B36" w:rsidRPr="00625324" w14:paraId="57B96083" w14:textId="77777777" w:rsidTr="00C05CE6">
        <w:trPr>
          <w:trHeight w:val="47"/>
        </w:trPr>
        <w:tc>
          <w:tcPr>
            <w:tcW w:w="2268" w:type="dxa"/>
            <w:tcBorders>
              <w:top w:val="nil"/>
              <w:left w:val="single" w:sz="4" w:space="0" w:color="auto"/>
              <w:bottom w:val="nil"/>
              <w:right w:val="single" w:sz="4" w:space="0" w:color="auto"/>
            </w:tcBorders>
          </w:tcPr>
          <w:p w14:paraId="61CA107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E60A69" w14:textId="77777777" w:rsidR="001B6B36" w:rsidRPr="00625324" w:rsidRDefault="001B6B36" w:rsidP="00C05CE6">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72A1092"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03CA944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A5FB3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3A46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557E357" w14:textId="77777777" w:rsidR="001B6B36" w:rsidRPr="00625324" w:rsidRDefault="001B6B36" w:rsidP="00C05CE6">
            <w:pPr>
              <w:pStyle w:val="TAC"/>
            </w:pPr>
            <w:r w:rsidRPr="00625324">
              <w:t>No</w:t>
            </w:r>
          </w:p>
        </w:tc>
      </w:tr>
      <w:tr w:rsidR="001B6B36" w:rsidRPr="00625324" w14:paraId="03C01190" w14:textId="77777777" w:rsidTr="00C05CE6">
        <w:trPr>
          <w:trHeight w:val="47"/>
        </w:trPr>
        <w:tc>
          <w:tcPr>
            <w:tcW w:w="2268" w:type="dxa"/>
            <w:tcBorders>
              <w:top w:val="nil"/>
              <w:left w:val="single" w:sz="4" w:space="0" w:color="auto"/>
              <w:bottom w:val="nil"/>
              <w:right w:val="single" w:sz="4" w:space="0" w:color="auto"/>
            </w:tcBorders>
          </w:tcPr>
          <w:p w14:paraId="7DB86E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783B87" w14:textId="77777777" w:rsidR="001B6B36" w:rsidRPr="00625324" w:rsidRDefault="001B6B36" w:rsidP="00C05CE6">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907066"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2234E86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C467B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3CCEA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7452C45" w14:textId="77777777" w:rsidR="001B6B36" w:rsidRPr="00625324" w:rsidRDefault="001B6B36" w:rsidP="00C05CE6">
            <w:pPr>
              <w:pStyle w:val="TAC"/>
            </w:pPr>
            <w:r w:rsidRPr="00625324">
              <w:t>No</w:t>
            </w:r>
          </w:p>
        </w:tc>
      </w:tr>
      <w:tr w:rsidR="001B6B36" w:rsidRPr="00625324" w14:paraId="6E9FF57D" w14:textId="77777777" w:rsidTr="00C05CE6">
        <w:trPr>
          <w:trHeight w:val="47"/>
        </w:trPr>
        <w:tc>
          <w:tcPr>
            <w:tcW w:w="2268" w:type="dxa"/>
            <w:tcBorders>
              <w:top w:val="nil"/>
              <w:left w:val="single" w:sz="4" w:space="0" w:color="auto"/>
              <w:bottom w:val="nil"/>
              <w:right w:val="single" w:sz="4" w:space="0" w:color="auto"/>
            </w:tcBorders>
          </w:tcPr>
          <w:p w14:paraId="7A6E61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921CEF" w14:textId="77777777" w:rsidR="001B6B36" w:rsidRPr="00625324" w:rsidRDefault="001B6B36" w:rsidP="00C05CE6">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B6D021F"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5FF73E7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2562CF"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44C5C6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08237B6" w14:textId="77777777" w:rsidR="001B6B36" w:rsidRPr="00625324" w:rsidRDefault="001B6B36" w:rsidP="00C05CE6">
            <w:pPr>
              <w:pStyle w:val="TAC"/>
            </w:pPr>
            <w:r w:rsidRPr="00625324">
              <w:t>No</w:t>
            </w:r>
          </w:p>
        </w:tc>
      </w:tr>
      <w:tr w:rsidR="001B6B36" w:rsidRPr="00625324" w14:paraId="026034FC" w14:textId="77777777" w:rsidTr="00C05CE6">
        <w:trPr>
          <w:trHeight w:val="47"/>
        </w:trPr>
        <w:tc>
          <w:tcPr>
            <w:tcW w:w="2268" w:type="dxa"/>
            <w:tcBorders>
              <w:top w:val="nil"/>
              <w:left w:val="single" w:sz="4" w:space="0" w:color="auto"/>
              <w:bottom w:val="nil"/>
              <w:right w:val="single" w:sz="4" w:space="0" w:color="auto"/>
            </w:tcBorders>
          </w:tcPr>
          <w:p w14:paraId="0999BB5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4C70E" w14:textId="77777777" w:rsidR="001B6B36" w:rsidRPr="00625324" w:rsidRDefault="001B6B36" w:rsidP="00C05CE6">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74544BE"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6B130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1C4C903"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5601BA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312C6C5" w14:textId="77777777" w:rsidR="001B6B36" w:rsidRPr="00625324" w:rsidRDefault="001B6B36" w:rsidP="00C05CE6">
            <w:pPr>
              <w:pStyle w:val="TAC"/>
            </w:pPr>
            <w:r w:rsidRPr="00625324">
              <w:t>No</w:t>
            </w:r>
          </w:p>
        </w:tc>
      </w:tr>
      <w:tr w:rsidR="001B6B36" w:rsidRPr="00625324" w14:paraId="1D64879B" w14:textId="77777777" w:rsidTr="00C05CE6">
        <w:trPr>
          <w:trHeight w:val="47"/>
        </w:trPr>
        <w:tc>
          <w:tcPr>
            <w:tcW w:w="2268" w:type="dxa"/>
            <w:tcBorders>
              <w:top w:val="nil"/>
              <w:left w:val="single" w:sz="4" w:space="0" w:color="auto"/>
              <w:bottom w:val="nil"/>
              <w:right w:val="single" w:sz="4" w:space="0" w:color="auto"/>
            </w:tcBorders>
          </w:tcPr>
          <w:p w14:paraId="3FDD4A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845A2D" w14:textId="77777777" w:rsidR="001B6B36" w:rsidRPr="00625324" w:rsidRDefault="001B6B36" w:rsidP="00C05CE6">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B8426D3"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37D2222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375002C" w14:textId="77777777" w:rsidR="001B6B36" w:rsidRPr="00625324" w:rsidRDefault="001B6B36" w:rsidP="00C05CE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A944ED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6A119B7" w14:textId="77777777" w:rsidR="001B6B36" w:rsidRPr="00625324" w:rsidRDefault="001B6B36" w:rsidP="00C05CE6">
            <w:pPr>
              <w:pStyle w:val="TAC"/>
            </w:pPr>
            <w:r w:rsidRPr="00625324">
              <w:t>No</w:t>
            </w:r>
          </w:p>
        </w:tc>
      </w:tr>
      <w:tr w:rsidR="001B6B36" w:rsidRPr="00625324" w14:paraId="194D3F5C" w14:textId="77777777" w:rsidTr="00C05CE6">
        <w:trPr>
          <w:trHeight w:val="47"/>
        </w:trPr>
        <w:tc>
          <w:tcPr>
            <w:tcW w:w="2268" w:type="dxa"/>
            <w:tcBorders>
              <w:top w:val="nil"/>
              <w:left w:val="single" w:sz="4" w:space="0" w:color="auto"/>
              <w:bottom w:val="nil"/>
              <w:right w:val="single" w:sz="4" w:space="0" w:color="auto"/>
            </w:tcBorders>
          </w:tcPr>
          <w:p w14:paraId="34B2FE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DFF6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6CB0FD1"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172AAE2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B66DC5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420B45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B3AEFF" w14:textId="77777777" w:rsidR="001B6B36" w:rsidRPr="00625324" w:rsidRDefault="001B6B36" w:rsidP="00C05CE6">
            <w:pPr>
              <w:pStyle w:val="TAC"/>
            </w:pPr>
            <w:r w:rsidRPr="00625324">
              <w:t>No</w:t>
            </w:r>
          </w:p>
        </w:tc>
      </w:tr>
      <w:tr w:rsidR="001B6B36" w:rsidRPr="00625324" w14:paraId="470BC05B" w14:textId="77777777" w:rsidTr="00C05CE6">
        <w:trPr>
          <w:trHeight w:val="47"/>
        </w:trPr>
        <w:tc>
          <w:tcPr>
            <w:tcW w:w="2268" w:type="dxa"/>
            <w:tcBorders>
              <w:top w:val="nil"/>
              <w:left w:val="single" w:sz="4" w:space="0" w:color="auto"/>
              <w:bottom w:val="single" w:sz="4" w:space="0" w:color="auto"/>
              <w:right w:val="single" w:sz="4" w:space="0" w:color="auto"/>
            </w:tcBorders>
          </w:tcPr>
          <w:p w14:paraId="4384744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DA9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FB28B8" w14:textId="77777777" w:rsidR="001B6B36" w:rsidRPr="00625324" w:rsidRDefault="001B6B36" w:rsidP="00C05CE6">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14:paraId="6656023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CA0F7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650BB7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2356FB8" w14:textId="77777777" w:rsidR="001B6B36" w:rsidRPr="00625324" w:rsidRDefault="001B6B36" w:rsidP="00C05CE6">
            <w:pPr>
              <w:pStyle w:val="TAC"/>
            </w:pPr>
            <w:r w:rsidRPr="00625324">
              <w:t>No</w:t>
            </w:r>
          </w:p>
        </w:tc>
      </w:tr>
      <w:tr w:rsidR="001B6B36" w:rsidRPr="00625324" w14:paraId="36450DA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8DF4D15" w14:textId="77777777" w:rsidR="001B6B36" w:rsidRPr="00625324" w:rsidRDefault="001B6B36" w:rsidP="00C05CE6">
            <w:pPr>
              <w:pStyle w:val="TAC"/>
            </w:pPr>
            <w:r w:rsidRPr="00625324">
              <w:t>DC_2A-5A_n257A</w:t>
            </w:r>
          </w:p>
        </w:tc>
        <w:tc>
          <w:tcPr>
            <w:tcW w:w="1701" w:type="dxa"/>
            <w:tcBorders>
              <w:top w:val="single" w:sz="4" w:space="0" w:color="auto"/>
              <w:left w:val="single" w:sz="4" w:space="0" w:color="auto"/>
              <w:bottom w:val="single" w:sz="4" w:space="0" w:color="auto"/>
              <w:right w:val="single" w:sz="4" w:space="0" w:color="auto"/>
            </w:tcBorders>
            <w:hideMark/>
          </w:tcPr>
          <w:p w14:paraId="199CF94B"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361483D8"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4C12C7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78B482E"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55CB1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1AFC12" w14:textId="77777777" w:rsidR="001B6B36" w:rsidRPr="00625324" w:rsidRDefault="001B6B36" w:rsidP="00C05CE6">
            <w:pPr>
              <w:pStyle w:val="TAC"/>
            </w:pPr>
            <w:r w:rsidRPr="00625324">
              <w:t>No</w:t>
            </w:r>
          </w:p>
        </w:tc>
      </w:tr>
      <w:tr w:rsidR="001B6B36" w:rsidRPr="00625324" w14:paraId="7F866BB4" w14:textId="77777777" w:rsidTr="00C05CE6">
        <w:trPr>
          <w:trHeight w:val="47"/>
        </w:trPr>
        <w:tc>
          <w:tcPr>
            <w:tcW w:w="2268" w:type="dxa"/>
            <w:tcBorders>
              <w:top w:val="nil"/>
              <w:left w:val="single" w:sz="4" w:space="0" w:color="auto"/>
              <w:bottom w:val="single" w:sz="4" w:space="0" w:color="auto"/>
              <w:right w:val="single" w:sz="4" w:space="0" w:color="auto"/>
            </w:tcBorders>
          </w:tcPr>
          <w:p w14:paraId="122A056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E27A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2CE4B08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5C53EF3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B0C430F"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0754D8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2BD48F" w14:textId="77777777" w:rsidR="001B6B36" w:rsidRPr="00625324" w:rsidRDefault="001B6B36" w:rsidP="00C05CE6">
            <w:pPr>
              <w:pStyle w:val="TAC"/>
            </w:pPr>
            <w:r w:rsidRPr="00625324">
              <w:t>No</w:t>
            </w:r>
          </w:p>
        </w:tc>
      </w:tr>
      <w:tr w:rsidR="001B6B36" w:rsidRPr="00625324" w14:paraId="1167B16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2DEDF09" w14:textId="77777777" w:rsidR="001B6B36" w:rsidRPr="00625324" w:rsidRDefault="001B6B36" w:rsidP="00C05CE6">
            <w:pPr>
              <w:pStyle w:val="TAC"/>
            </w:pPr>
            <w:r w:rsidRPr="00625324">
              <w:t>DC_2A-5A_n260A</w:t>
            </w:r>
          </w:p>
        </w:tc>
        <w:tc>
          <w:tcPr>
            <w:tcW w:w="1701" w:type="dxa"/>
            <w:tcBorders>
              <w:top w:val="single" w:sz="4" w:space="0" w:color="auto"/>
              <w:left w:val="single" w:sz="4" w:space="0" w:color="auto"/>
              <w:bottom w:val="single" w:sz="4" w:space="0" w:color="auto"/>
              <w:right w:val="single" w:sz="4" w:space="0" w:color="auto"/>
            </w:tcBorders>
            <w:hideMark/>
          </w:tcPr>
          <w:p w14:paraId="1B1F45D9"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19C746B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0CEF91E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5DBCF4BA"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5056B0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BE87F48" w14:textId="77777777" w:rsidR="001B6B36" w:rsidRPr="00625324" w:rsidRDefault="001B6B36" w:rsidP="00C05CE6">
            <w:pPr>
              <w:pStyle w:val="TAC"/>
            </w:pPr>
            <w:r w:rsidRPr="00625324">
              <w:t>No</w:t>
            </w:r>
          </w:p>
        </w:tc>
      </w:tr>
      <w:tr w:rsidR="001B6B36" w:rsidRPr="00625324" w14:paraId="0EFCC268" w14:textId="77777777" w:rsidTr="00C05CE6">
        <w:trPr>
          <w:trHeight w:val="47"/>
        </w:trPr>
        <w:tc>
          <w:tcPr>
            <w:tcW w:w="2268" w:type="dxa"/>
            <w:tcBorders>
              <w:top w:val="nil"/>
              <w:left w:val="single" w:sz="4" w:space="0" w:color="auto"/>
              <w:bottom w:val="single" w:sz="4" w:space="0" w:color="auto"/>
              <w:right w:val="single" w:sz="4" w:space="0" w:color="auto"/>
            </w:tcBorders>
          </w:tcPr>
          <w:p w14:paraId="520E1B8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43ED95"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02FE1C30" w14:textId="77777777" w:rsidR="001B6B36" w:rsidRPr="00625324" w:rsidRDefault="001B6B36" w:rsidP="00C05CE6">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14:paraId="698C139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DD9450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339C4F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A45B34F" w14:textId="77777777" w:rsidR="001B6B36" w:rsidRPr="00625324" w:rsidRDefault="001B6B36" w:rsidP="00C05CE6">
            <w:pPr>
              <w:pStyle w:val="TAC"/>
            </w:pPr>
            <w:r w:rsidRPr="00625324">
              <w:t>No</w:t>
            </w:r>
          </w:p>
        </w:tc>
      </w:tr>
      <w:tr w:rsidR="001B6B36" w:rsidRPr="00625324" w14:paraId="55B534C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1BAC80E" w14:textId="77777777" w:rsidR="001B6B36" w:rsidRPr="00625324" w:rsidRDefault="001B6B36" w:rsidP="00C05CE6">
            <w:pPr>
              <w:pStyle w:val="TAC"/>
            </w:pPr>
            <w:r w:rsidRPr="00625324">
              <w:t>DC_2A-12A_n260A</w:t>
            </w:r>
          </w:p>
        </w:tc>
        <w:tc>
          <w:tcPr>
            <w:tcW w:w="1701" w:type="dxa"/>
            <w:tcBorders>
              <w:top w:val="single" w:sz="4" w:space="0" w:color="auto"/>
              <w:left w:val="single" w:sz="4" w:space="0" w:color="auto"/>
              <w:bottom w:val="single" w:sz="4" w:space="0" w:color="auto"/>
              <w:right w:val="single" w:sz="4" w:space="0" w:color="auto"/>
            </w:tcBorders>
            <w:hideMark/>
          </w:tcPr>
          <w:p w14:paraId="4599845F"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2D780EB3"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71D8A8D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FD31D3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113EB3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432A372" w14:textId="77777777" w:rsidR="001B6B36" w:rsidRPr="00625324" w:rsidRDefault="001B6B36" w:rsidP="00C05CE6">
            <w:pPr>
              <w:pStyle w:val="TAC"/>
            </w:pPr>
            <w:r w:rsidRPr="00625324">
              <w:t>No</w:t>
            </w:r>
          </w:p>
        </w:tc>
      </w:tr>
      <w:tr w:rsidR="001B6B36" w:rsidRPr="00625324" w14:paraId="4374BF50" w14:textId="77777777" w:rsidTr="00C05CE6">
        <w:trPr>
          <w:trHeight w:val="47"/>
        </w:trPr>
        <w:tc>
          <w:tcPr>
            <w:tcW w:w="2268" w:type="dxa"/>
            <w:tcBorders>
              <w:top w:val="nil"/>
              <w:left w:val="single" w:sz="4" w:space="0" w:color="auto"/>
              <w:bottom w:val="single" w:sz="4" w:space="0" w:color="auto"/>
              <w:right w:val="single" w:sz="4" w:space="0" w:color="auto"/>
            </w:tcBorders>
          </w:tcPr>
          <w:p w14:paraId="23B70FD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E65DA7"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60A3A742" w14:textId="77777777" w:rsidR="001B6B36" w:rsidRPr="00625324" w:rsidRDefault="001B6B36" w:rsidP="00C05CE6">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14:paraId="015475C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2037353A"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0101B51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98BCE43" w14:textId="77777777" w:rsidR="001B6B36" w:rsidRPr="00625324" w:rsidRDefault="001B6B36" w:rsidP="00C05CE6">
            <w:pPr>
              <w:pStyle w:val="TAC"/>
            </w:pPr>
            <w:r w:rsidRPr="00625324">
              <w:t>No</w:t>
            </w:r>
          </w:p>
        </w:tc>
      </w:tr>
      <w:tr w:rsidR="001B6B36" w:rsidRPr="00625324" w14:paraId="32B09B1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0DC3B06" w14:textId="77777777" w:rsidR="001B6B36" w:rsidRPr="00625324" w:rsidRDefault="001B6B36" w:rsidP="00C05CE6">
            <w:pPr>
              <w:pStyle w:val="TAC"/>
            </w:pPr>
            <w:r w:rsidRPr="00625324">
              <w:t>DC_2A-30A_n260A</w:t>
            </w:r>
          </w:p>
        </w:tc>
        <w:tc>
          <w:tcPr>
            <w:tcW w:w="1701" w:type="dxa"/>
            <w:tcBorders>
              <w:top w:val="single" w:sz="4" w:space="0" w:color="auto"/>
              <w:left w:val="single" w:sz="4" w:space="0" w:color="auto"/>
              <w:bottom w:val="single" w:sz="4" w:space="0" w:color="auto"/>
              <w:right w:val="single" w:sz="4" w:space="0" w:color="auto"/>
            </w:tcBorders>
            <w:hideMark/>
          </w:tcPr>
          <w:p w14:paraId="4BD142A6"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35F6C2AE"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56976806"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97E8DB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570F6FA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063B797E" w14:textId="77777777" w:rsidR="001B6B36" w:rsidRPr="00625324" w:rsidRDefault="001B6B36" w:rsidP="00C05CE6">
            <w:pPr>
              <w:pStyle w:val="TAC"/>
            </w:pPr>
            <w:r w:rsidRPr="00625324">
              <w:t>No</w:t>
            </w:r>
          </w:p>
        </w:tc>
      </w:tr>
      <w:tr w:rsidR="001B6B36" w:rsidRPr="00625324" w14:paraId="7D9DAF2F" w14:textId="77777777" w:rsidTr="00C05CE6">
        <w:trPr>
          <w:trHeight w:val="47"/>
        </w:trPr>
        <w:tc>
          <w:tcPr>
            <w:tcW w:w="2268" w:type="dxa"/>
            <w:tcBorders>
              <w:top w:val="nil"/>
              <w:left w:val="single" w:sz="4" w:space="0" w:color="auto"/>
              <w:bottom w:val="single" w:sz="4" w:space="0" w:color="auto"/>
              <w:right w:val="single" w:sz="4" w:space="0" w:color="auto"/>
            </w:tcBorders>
          </w:tcPr>
          <w:p w14:paraId="3C3B4DD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56A86"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18746C7A" w14:textId="77777777" w:rsidR="001B6B36" w:rsidRPr="00625324" w:rsidRDefault="001B6B36" w:rsidP="00C05CE6">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14:paraId="457236F9"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49B3C034"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FE16B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5DC405A" w14:textId="77777777" w:rsidR="001B6B36" w:rsidRPr="00625324" w:rsidRDefault="001B6B36" w:rsidP="00C05CE6">
            <w:pPr>
              <w:pStyle w:val="TAC"/>
            </w:pPr>
            <w:r w:rsidRPr="00625324">
              <w:t>No</w:t>
            </w:r>
          </w:p>
        </w:tc>
      </w:tr>
      <w:tr w:rsidR="001B6B36" w:rsidRPr="00625324" w14:paraId="1C431C3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5568CE5" w14:textId="77777777" w:rsidR="001B6B36" w:rsidRPr="00625324" w:rsidRDefault="001B6B36" w:rsidP="00C05CE6">
            <w:pPr>
              <w:pStyle w:val="TAC"/>
            </w:pPr>
            <w:r w:rsidRPr="00625324">
              <w:t>DC_2A-66A_n257A</w:t>
            </w:r>
          </w:p>
        </w:tc>
        <w:tc>
          <w:tcPr>
            <w:tcW w:w="1701" w:type="dxa"/>
            <w:tcBorders>
              <w:top w:val="single" w:sz="4" w:space="0" w:color="auto"/>
              <w:left w:val="single" w:sz="4" w:space="0" w:color="auto"/>
              <w:bottom w:val="single" w:sz="4" w:space="0" w:color="auto"/>
              <w:right w:val="single" w:sz="4" w:space="0" w:color="auto"/>
            </w:tcBorders>
            <w:hideMark/>
          </w:tcPr>
          <w:p w14:paraId="0467F98C" w14:textId="77777777" w:rsidR="001B6B36" w:rsidRPr="00625324" w:rsidRDefault="001B6B36" w:rsidP="00C05CE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14:paraId="23DD26DC"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762885D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BA33A43"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0FFED5D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E5D4C41" w14:textId="77777777" w:rsidR="001B6B36" w:rsidRPr="00625324" w:rsidRDefault="001B6B36" w:rsidP="00C05CE6">
            <w:pPr>
              <w:pStyle w:val="TAC"/>
            </w:pPr>
            <w:r w:rsidRPr="00625324">
              <w:t>No</w:t>
            </w:r>
          </w:p>
        </w:tc>
      </w:tr>
      <w:tr w:rsidR="001B6B36" w:rsidRPr="00625324" w14:paraId="568DBB0D" w14:textId="77777777" w:rsidTr="00C05CE6">
        <w:trPr>
          <w:trHeight w:val="47"/>
        </w:trPr>
        <w:tc>
          <w:tcPr>
            <w:tcW w:w="2268" w:type="dxa"/>
            <w:tcBorders>
              <w:top w:val="nil"/>
              <w:left w:val="single" w:sz="4" w:space="0" w:color="auto"/>
              <w:bottom w:val="single" w:sz="4" w:space="0" w:color="auto"/>
              <w:right w:val="single" w:sz="4" w:space="0" w:color="auto"/>
            </w:tcBorders>
          </w:tcPr>
          <w:p w14:paraId="559EA2E7"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C5CD9"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3DE2BE02"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3EA0300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25EC267"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8549EB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58CBC2" w14:textId="77777777" w:rsidR="001B6B36" w:rsidRPr="00625324" w:rsidRDefault="001B6B36" w:rsidP="00C05CE6">
            <w:pPr>
              <w:pStyle w:val="TAC"/>
            </w:pPr>
            <w:r w:rsidRPr="00625324">
              <w:t>No</w:t>
            </w:r>
          </w:p>
        </w:tc>
      </w:tr>
      <w:tr w:rsidR="001B6B36" w:rsidRPr="00625324" w14:paraId="40103BC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64DB8F1" w14:textId="77777777" w:rsidR="001B6B36" w:rsidRPr="00625324" w:rsidRDefault="001B6B36" w:rsidP="00C05CE6">
            <w:pPr>
              <w:pStyle w:val="TAC"/>
            </w:pPr>
            <w:r w:rsidRPr="00625324">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3EBCB983" w14:textId="77777777" w:rsidR="001B6B36" w:rsidRPr="00625324" w:rsidRDefault="001B6B36" w:rsidP="00C05CE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14:paraId="6925A6C3"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647B6E5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E43ED58" w14:textId="77777777" w:rsidR="001B6B36" w:rsidRPr="00625324" w:rsidRDefault="001B6B36" w:rsidP="00C05CE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14:paraId="3EF5339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5FC913FA" w14:textId="77777777" w:rsidR="001B6B36" w:rsidRPr="00625324" w:rsidRDefault="001B6B36" w:rsidP="00C05CE6">
            <w:pPr>
              <w:pStyle w:val="TAC"/>
            </w:pPr>
            <w:r w:rsidRPr="00625324">
              <w:t>No</w:t>
            </w:r>
          </w:p>
        </w:tc>
      </w:tr>
      <w:tr w:rsidR="001B6B36" w:rsidRPr="00625324" w14:paraId="775D34E2" w14:textId="77777777" w:rsidTr="00C05CE6">
        <w:trPr>
          <w:trHeight w:val="47"/>
        </w:trPr>
        <w:tc>
          <w:tcPr>
            <w:tcW w:w="2268" w:type="dxa"/>
            <w:tcBorders>
              <w:top w:val="nil"/>
              <w:left w:val="single" w:sz="4" w:space="0" w:color="auto"/>
              <w:bottom w:val="single" w:sz="4" w:space="0" w:color="auto"/>
              <w:right w:val="single" w:sz="4" w:space="0" w:color="auto"/>
            </w:tcBorders>
          </w:tcPr>
          <w:p w14:paraId="49D238F4"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FC58E"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3AA950E" w14:textId="77777777" w:rsidR="001B6B36" w:rsidRPr="00625324" w:rsidRDefault="001B6B36" w:rsidP="00C05CE6">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14:paraId="022503F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115F850"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22E4104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250230B" w14:textId="77777777" w:rsidR="001B6B36" w:rsidRPr="00625324" w:rsidRDefault="001B6B36" w:rsidP="00C05CE6">
            <w:pPr>
              <w:pStyle w:val="TAC"/>
            </w:pPr>
            <w:r w:rsidRPr="00625324">
              <w:t>No</w:t>
            </w:r>
          </w:p>
        </w:tc>
      </w:tr>
      <w:tr w:rsidR="001B6B36" w:rsidRPr="00625324" w14:paraId="26E57A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DC2C4C7" w14:textId="77777777" w:rsidR="001B6B36" w:rsidRPr="00625324" w:rsidRDefault="001B6B36" w:rsidP="00C05CE6">
            <w:pPr>
              <w:pStyle w:val="TAC"/>
            </w:pPr>
            <w:r w:rsidRPr="00625324">
              <w:t>DC_3A-19A_n257A</w:t>
            </w:r>
          </w:p>
        </w:tc>
        <w:tc>
          <w:tcPr>
            <w:tcW w:w="1701" w:type="dxa"/>
            <w:tcBorders>
              <w:top w:val="single" w:sz="4" w:space="0" w:color="auto"/>
              <w:left w:val="single" w:sz="4" w:space="0" w:color="auto"/>
              <w:bottom w:val="single" w:sz="4" w:space="0" w:color="auto"/>
              <w:right w:val="single" w:sz="4" w:space="0" w:color="auto"/>
            </w:tcBorders>
            <w:hideMark/>
          </w:tcPr>
          <w:p w14:paraId="4403D7BD"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6278588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DE84D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3FE158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58DBF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9EA26F5" w14:textId="77777777" w:rsidR="001B6B36" w:rsidRPr="00625324" w:rsidRDefault="001B6B36" w:rsidP="00C05CE6">
            <w:pPr>
              <w:pStyle w:val="TAC"/>
            </w:pPr>
            <w:r w:rsidRPr="00625324">
              <w:t>No</w:t>
            </w:r>
          </w:p>
        </w:tc>
      </w:tr>
      <w:tr w:rsidR="001B6B36" w:rsidRPr="00625324" w14:paraId="2D49E146" w14:textId="77777777" w:rsidTr="00C05CE6">
        <w:trPr>
          <w:trHeight w:val="47"/>
        </w:trPr>
        <w:tc>
          <w:tcPr>
            <w:tcW w:w="2268" w:type="dxa"/>
            <w:tcBorders>
              <w:top w:val="nil"/>
              <w:left w:val="single" w:sz="4" w:space="0" w:color="auto"/>
              <w:bottom w:val="single" w:sz="4" w:space="0" w:color="auto"/>
              <w:right w:val="single" w:sz="4" w:space="0" w:color="auto"/>
            </w:tcBorders>
          </w:tcPr>
          <w:p w14:paraId="4C9066E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C7C052"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3C29E9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EFFDE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8FFE21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B91C6C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2839723" w14:textId="77777777" w:rsidR="001B6B36" w:rsidRPr="00625324" w:rsidRDefault="001B6B36" w:rsidP="00C05CE6">
            <w:pPr>
              <w:pStyle w:val="TAC"/>
            </w:pPr>
            <w:r w:rsidRPr="00625324">
              <w:t>No</w:t>
            </w:r>
          </w:p>
        </w:tc>
      </w:tr>
      <w:tr w:rsidR="001B6B36" w:rsidRPr="00625324" w14:paraId="74DFBA0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653FFD1" w14:textId="77777777" w:rsidR="001B6B36" w:rsidRPr="00625324" w:rsidRDefault="001B6B36" w:rsidP="00C05CE6">
            <w:pPr>
              <w:pStyle w:val="TAC"/>
              <w:rPr>
                <w:lang w:eastAsia="fi-FI"/>
              </w:rPr>
            </w:pPr>
            <w:r w:rsidRPr="00625324">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5F89B00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337BE6"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225019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BAF24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EEE0B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3928D1" w14:textId="77777777" w:rsidR="001B6B36" w:rsidRPr="00625324" w:rsidRDefault="001B6B36" w:rsidP="00C05CE6">
            <w:pPr>
              <w:pStyle w:val="TAC"/>
            </w:pPr>
            <w:r w:rsidRPr="00625324">
              <w:t>No</w:t>
            </w:r>
          </w:p>
        </w:tc>
      </w:tr>
      <w:tr w:rsidR="001B6B36" w:rsidRPr="00625324" w14:paraId="5E311A04" w14:textId="77777777" w:rsidTr="00C05CE6">
        <w:trPr>
          <w:trHeight w:val="47"/>
        </w:trPr>
        <w:tc>
          <w:tcPr>
            <w:tcW w:w="2268" w:type="dxa"/>
            <w:tcBorders>
              <w:top w:val="nil"/>
              <w:left w:val="single" w:sz="4" w:space="0" w:color="auto"/>
              <w:bottom w:val="nil"/>
              <w:right w:val="single" w:sz="4" w:space="0" w:color="auto"/>
            </w:tcBorders>
          </w:tcPr>
          <w:p w14:paraId="45F1AD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8724BA"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298EF34"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01D6C7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3D7E60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9F921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B4ABD6" w14:textId="77777777" w:rsidR="001B6B36" w:rsidRPr="00625324" w:rsidRDefault="001B6B36" w:rsidP="00C05CE6">
            <w:pPr>
              <w:pStyle w:val="TAC"/>
            </w:pPr>
            <w:r w:rsidRPr="00625324">
              <w:t>No</w:t>
            </w:r>
          </w:p>
        </w:tc>
      </w:tr>
      <w:tr w:rsidR="001B6B36" w:rsidRPr="00625324" w14:paraId="2A6DBB69" w14:textId="77777777" w:rsidTr="00C05CE6">
        <w:trPr>
          <w:trHeight w:val="47"/>
        </w:trPr>
        <w:tc>
          <w:tcPr>
            <w:tcW w:w="2268" w:type="dxa"/>
            <w:tcBorders>
              <w:top w:val="nil"/>
              <w:left w:val="single" w:sz="4" w:space="0" w:color="auto"/>
              <w:bottom w:val="nil"/>
              <w:right w:val="single" w:sz="4" w:space="0" w:color="auto"/>
            </w:tcBorders>
          </w:tcPr>
          <w:p w14:paraId="1CBFED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FCF237"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7E4CC2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F79838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3B8DB0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8038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F6BECF1" w14:textId="77777777" w:rsidR="001B6B36" w:rsidRPr="00625324" w:rsidRDefault="001B6B36" w:rsidP="00C05CE6">
            <w:pPr>
              <w:pStyle w:val="TAC"/>
            </w:pPr>
            <w:r w:rsidRPr="00625324">
              <w:t>No</w:t>
            </w:r>
          </w:p>
        </w:tc>
      </w:tr>
      <w:tr w:rsidR="001B6B36" w:rsidRPr="00625324" w14:paraId="54FD02AE" w14:textId="77777777" w:rsidTr="00C05CE6">
        <w:trPr>
          <w:trHeight w:val="47"/>
        </w:trPr>
        <w:tc>
          <w:tcPr>
            <w:tcW w:w="2268" w:type="dxa"/>
            <w:tcBorders>
              <w:top w:val="nil"/>
              <w:left w:val="single" w:sz="4" w:space="0" w:color="auto"/>
              <w:bottom w:val="nil"/>
              <w:right w:val="single" w:sz="4" w:space="0" w:color="auto"/>
            </w:tcBorders>
          </w:tcPr>
          <w:p w14:paraId="4EBB672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17CB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AC9624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CB03D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5E6F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EB1D8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4D90762" w14:textId="77777777" w:rsidR="001B6B36" w:rsidRPr="00625324" w:rsidRDefault="001B6B36" w:rsidP="00C05CE6">
            <w:pPr>
              <w:pStyle w:val="TAC"/>
            </w:pPr>
            <w:r w:rsidRPr="00625324">
              <w:t>No</w:t>
            </w:r>
          </w:p>
        </w:tc>
      </w:tr>
      <w:tr w:rsidR="001B6B36" w:rsidRPr="00625324" w14:paraId="26BC3968" w14:textId="77777777" w:rsidTr="00C05CE6">
        <w:trPr>
          <w:trHeight w:val="47"/>
        </w:trPr>
        <w:tc>
          <w:tcPr>
            <w:tcW w:w="2268" w:type="dxa"/>
            <w:tcBorders>
              <w:top w:val="nil"/>
              <w:left w:val="single" w:sz="4" w:space="0" w:color="auto"/>
              <w:bottom w:val="single" w:sz="4" w:space="0" w:color="auto"/>
              <w:right w:val="single" w:sz="4" w:space="0" w:color="auto"/>
            </w:tcBorders>
          </w:tcPr>
          <w:p w14:paraId="095CC3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BFFE82"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E93A9C0"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1E4138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5CCECCA"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A4F2A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FEA2E6" w14:textId="77777777" w:rsidR="001B6B36" w:rsidRPr="00625324" w:rsidRDefault="001B6B36" w:rsidP="00C05CE6">
            <w:pPr>
              <w:pStyle w:val="TAC"/>
            </w:pPr>
            <w:r w:rsidRPr="00625324">
              <w:t>No</w:t>
            </w:r>
          </w:p>
        </w:tc>
      </w:tr>
      <w:tr w:rsidR="001B6B36" w:rsidRPr="00625324" w14:paraId="6A6BFF7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DF31B2F" w14:textId="77777777" w:rsidR="001B6B36" w:rsidRPr="00625324" w:rsidRDefault="001B6B36" w:rsidP="00C05CE6">
            <w:pPr>
              <w:pStyle w:val="TAC"/>
              <w:rPr>
                <w:lang w:eastAsia="fi-FI"/>
              </w:rPr>
            </w:pPr>
            <w:r w:rsidRPr="00625324">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126689BB"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BE927F"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406B12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C72D0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16C8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29B0AF" w14:textId="77777777" w:rsidR="001B6B36" w:rsidRPr="00625324" w:rsidRDefault="001B6B36" w:rsidP="00C05CE6">
            <w:pPr>
              <w:pStyle w:val="TAC"/>
            </w:pPr>
            <w:r w:rsidRPr="00625324">
              <w:t>No</w:t>
            </w:r>
          </w:p>
        </w:tc>
      </w:tr>
      <w:tr w:rsidR="001B6B36" w:rsidRPr="00625324" w14:paraId="001C7E0C" w14:textId="77777777" w:rsidTr="00C05CE6">
        <w:trPr>
          <w:trHeight w:val="47"/>
        </w:trPr>
        <w:tc>
          <w:tcPr>
            <w:tcW w:w="2268" w:type="dxa"/>
            <w:tcBorders>
              <w:top w:val="nil"/>
              <w:left w:val="single" w:sz="4" w:space="0" w:color="auto"/>
              <w:bottom w:val="nil"/>
              <w:right w:val="single" w:sz="4" w:space="0" w:color="auto"/>
            </w:tcBorders>
          </w:tcPr>
          <w:p w14:paraId="4C3372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A90E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68581EC"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2AD627C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BFFBF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4321F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E7AE75" w14:textId="77777777" w:rsidR="001B6B36" w:rsidRPr="00625324" w:rsidRDefault="001B6B36" w:rsidP="00C05CE6">
            <w:pPr>
              <w:pStyle w:val="TAC"/>
            </w:pPr>
            <w:r w:rsidRPr="00625324">
              <w:t>No</w:t>
            </w:r>
          </w:p>
        </w:tc>
      </w:tr>
      <w:tr w:rsidR="001B6B36" w:rsidRPr="00625324" w14:paraId="247BEEC5" w14:textId="77777777" w:rsidTr="00C05CE6">
        <w:trPr>
          <w:trHeight w:val="47"/>
        </w:trPr>
        <w:tc>
          <w:tcPr>
            <w:tcW w:w="2268" w:type="dxa"/>
            <w:tcBorders>
              <w:top w:val="nil"/>
              <w:left w:val="single" w:sz="4" w:space="0" w:color="auto"/>
              <w:bottom w:val="nil"/>
              <w:right w:val="single" w:sz="4" w:space="0" w:color="auto"/>
            </w:tcBorders>
          </w:tcPr>
          <w:p w14:paraId="601C470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DDF25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A70C88"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B98B33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C1F4D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E619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16F4377" w14:textId="77777777" w:rsidR="001B6B36" w:rsidRPr="00625324" w:rsidRDefault="001B6B36" w:rsidP="00C05CE6">
            <w:pPr>
              <w:pStyle w:val="TAC"/>
            </w:pPr>
            <w:r w:rsidRPr="00625324">
              <w:t>No</w:t>
            </w:r>
          </w:p>
        </w:tc>
      </w:tr>
      <w:tr w:rsidR="001B6B36" w:rsidRPr="00625324" w14:paraId="5F5190BF" w14:textId="77777777" w:rsidTr="00C05CE6">
        <w:trPr>
          <w:trHeight w:val="47"/>
        </w:trPr>
        <w:tc>
          <w:tcPr>
            <w:tcW w:w="2268" w:type="dxa"/>
            <w:tcBorders>
              <w:top w:val="nil"/>
              <w:left w:val="single" w:sz="4" w:space="0" w:color="auto"/>
              <w:bottom w:val="nil"/>
              <w:right w:val="single" w:sz="4" w:space="0" w:color="auto"/>
            </w:tcBorders>
          </w:tcPr>
          <w:p w14:paraId="4183BA6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94028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31370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D17EBE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9C26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CDCB0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EF1DA54" w14:textId="77777777" w:rsidR="001B6B36" w:rsidRPr="00625324" w:rsidRDefault="001B6B36" w:rsidP="00C05CE6">
            <w:pPr>
              <w:pStyle w:val="TAC"/>
            </w:pPr>
            <w:r w:rsidRPr="00625324">
              <w:t>No</w:t>
            </w:r>
          </w:p>
        </w:tc>
      </w:tr>
      <w:tr w:rsidR="001B6B36" w:rsidRPr="00625324" w14:paraId="5ABAB52A" w14:textId="77777777" w:rsidTr="00C05CE6">
        <w:trPr>
          <w:trHeight w:val="47"/>
        </w:trPr>
        <w:tc>
          <w:tcPr>
            <w:tcW w:w="2268" w:type="dxa"/>
            <w:tcBorders>
              <w:top w:val="nil"/>
              <w:left w:val="single" w:sz="4" w:space="0" w:color="auto"/>
              <w:bottom w:val="nil"/>
              <w:right w:val="single" w:sz="4" w:space="0" w:color="auto"/>
            </w:tcBorders>
          </w:tcPr>
          <w:p w14:paraId="572ACD1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0C010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8FDFBB"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3586C4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E24AC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FF06E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5D8D6F1" w14:textId="77777777" w:rsidR="001B6B36" w:rsidRPr="00625324" w:rsidRDefault="001B6B36" w:rsidP="00C05CE6">
            <w:pPr>
              <w:pStyle w:val="TAC"/>
            </w:pPr>
            <w:r w:rsidRPr="00625324">
              <w:t>No</w:t>
            </w:r>
          </w:p>
        </w:tc>
      </w:tr>
      <w:tr w:rsidR="001B6B36" w:rsidRPr="00625324" w14:paraId="5776F0D0" w14:textId="77777777" w:rsidTr="00C05CE6">
        <w:trPr>
          <w:trHeight w:val="47"/>
        </w:trPr>
        <w:tc>
          <w:tcPr>
            <w:tcW w:w="2268" w:type="dxa"/>
            <w:tcBorders>
              <w:top w:val="nil"/>
              <w:left w:val="single" w:sz="4" w:space="0" w:color="auto"/>
              <w:bottom w:val="single" w:sz="4" w:space="0" w:color="auto"/>
              <w:right w:val="single" w:sz="4" w:space="0" w:color="auto"/>
            </w:tcBorders>
          </w:tcPr>
          <w:p w14:paraId="47C4EF6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08EB7"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10FF5F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5B1B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E3089D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725BEA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EC3B6" w14:textId="77777777" w:rsidR="001B6B36" w:rsidRPr="00625324" w:rsidRDefault="001B6B36" w:rsidP="00C05CE6">
            <w:pPr>
              <w:pStyle w:val="TAC"/>
            </w:pPr>
            <w:r w:rsidRPr="00625324">
              <w:t>No</w:t>
            </w:r>
          </w:p>
        </w:tc>
      </w:tr>
      <w:tr w:rsidR="001B6B36" w:rsidRPr="00625324" w14:paraId="0BF281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9013149" w14:textId="77777777" w:rsidR="001B6B36" w:rsidRPr="00625324" w:rsidRDefault="001B6B36" w:rsidP="00C05CE6">
            <w:pPr>
              <w:pStyle w:val="TAC"/>
              <w:rPr>
                <w:lang w:eastAsia="fi-FI"/>
              </w:rPr>
            </w:pPr>
            <w:r w:rsidRPr="00625324">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0DCC693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5ECC5C1"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76B837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9F13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BBE896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7A910B3" w14:textId="77777777" w:rsidR="001B6B36" w:rsidRPr="00625324" w:rsidRDefault="001B6B36" w:rsidP="00C05CE6">
            <w:pPr>
              <w:pStyle w:val="TAC"/>
            </w:pPr>
            <w:r w:rsidRPr="00625324">
              <w:t>No</w:t>
            </w:r>
          </w:p>
        </w:tc>
      </w:tr>
      <w:tr w:rsidR="001B6B36" w:rsidRPr="00625324" w14:paraId="5440BAE4" w14:textId="77777777" w:rsidTr="00C05CE6">
        <w:trPr>
          <w:trHeight w:val="47"/>
        </w:trPr>
        <w:tc>
          <w:tcPr>
            <w:tcW w:w="2268" w:type="dxa"/>
            <w:tcBorders>
              <w:top w:val="nil"/>
              <w:left w:val="single" w:sz="4" w:space="0" w:color="auto"/>
              <w:bottom w:val="nil"/>
              <w:right w:val="single" w:sz="4" w:space="0" w:color="auto"/>
            </w:tcBorders>
          </w:tcPr>
          <w:p w14:paraId="71599A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B4E9F"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C53E82E"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59FEEBF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3AEAE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74F36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A4C5F" w14:textId="77777777" w:rsidR="001B6B36" w:rsidRPr="00625324" w:rsidRDefault="001B6B36" w:rsidP="00C05CE6">
            <w:pPr>
              <w:pStyle w:val="TAC"/>
            </w:pPr>
            <w:r w:rsidRPr="00625324">
              <w:t>No</w:t>
            </w:r>
          </w:p>
        </w:tc>
      </w:tr>
      <w:tr w:rsidR="001B6B36" w:rsidRPr="00625324" w14:paraId="41DF33FB" w14:textId="77777777" w:rsidTr="00C05CE6">
        <w:trPr>
          <w:trHeight w:val="47"/>
        </w:trPr>
        <w:tc>
          <w:tcPr>
            <w:tcW w:w="2268" w:type="dxa"/>
            <w:tcBorders>
              <w:top w:val="nil"/>
              <w:left w:val="single" w:sz="4" w:space="0" w:color="auto"/>
              <w:bottom w:val="nil"/>
              <w:right w:val="single" w:sz="4" w:space="0" w:color="auto"/>
            </w:tcBorders>
          </w:tcPr>
          <w:p w14:paraId="524EA9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E2F1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6F0BE79"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4CC8083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0F0F5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0D24A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439606" w14:textId="77777777" w:rsidR="001B6B36" w:rsidRPr="00625324" w:rsidRDefault="001B6B36" w:rsidP="00C05CE6">
            <w:pPr>
              <w:pStyle w:val="TAC"/>
            </w:pPr>
            <w:r w:rsidRPr="00625324">
              <w:t>No</w:t>
            </w:r>
          </w:p>
        </w:tc>
      </w:tr>
      <w:tr w:rsidR="001B6B36" w:rsidRPr="00625324" w14:paraId="21E1B4A9" w14:textId="77777777" w:rsidTr="00C05CE6">
        <w:trPr>
          <w:trHeight w:val="47"/>
        </w:trPr>
        <w:tc>
          <w:tcPr>
            <w:tcW w:w="2268" w:type="dxa"/>
            <w:tcBorders>
              <w:top w:val="nil"/>
              <w:left w:val="single" w:sz="4" w:space="0" w:color="auto"/>
              <w:bottom w:val="nil"/>
              <w:right w:val="single" w:sz="4" w:space="0" w:color="auto"/>
            </w:tcBorders>
          </w:tcPr>
          <w:p w14:paraId="2AD9E8D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C5827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82A5E87"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7C79385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73062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4C092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F4B1F" w14:textId="77777777" w:rsidR="001B6B36" w:rsidRPr="00625324" w:rsidRDefault="001B6B36" w:rsidP="00C05CE6">
            <w:pPr>
              <w:pStyle w:val="TAC"/>
            </w:pPr>
            <w:r w:rsidRPr="00625324">
              <w:t>No</w:t>
            </w:r>
          </w:p>
        </w:tc>
      </w:tr>
      <w:tr w:rsidR="001B6B36" w:rsidRPr="00625324" w14:paraId="3D206B28" w14:textId="77777777" w:rsidTr="00C05CE6">
        <w:trPr>
          <w:trHeight w:val="47"/>
        </w:trPr>
        <w:tc>
          <w:tcPr>
            <w:tcW w:w="2268" w:type="dxa"/>
            <w:tcBorders>
              <w:top w:val="nil"/>
              <w:left w:val="single" w:sz="4" w:space="0" w:color="auto"/>
              <w:bottom w:val="nil"/>
              <w:right w:val="single" w:sz="4" w:space="0" w:color="auto"/>
            </w:tcBorders>
          </w:tcPr>
          <w:p w14:paraId="6ADC8D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29E311"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F8C8A3"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1A35D74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E9186C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EB758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7088699" w14:textId="77777777" w:rsidR="001B6B36" w:rsidRPr="00625324" w:rsidRDefault="001B6B36" w:rsidP="00C05CE6">
            <w:pPr>
              <w:pStyle w:val="TAC"/>
            </w:pPr>
            <w:r w:rsidRPr="00625324">
              <w:t>No</w:t>
            </w:r>
          </w:p>
        </w:tc>
      </w:tr>
      <w:tr w:rsidR="001B6B36" w:rsidRPr="00625324" w14:paraId="2949EA9E" w14:textId="77777777" w:rsidTr="00C05CE6">
        <w:trPr>
          <w:trHeight w:val="47"/>
        </w:trPr>
        <w:tc>
          <w:tcPr>
            <w:tcW w:w="2268" w:type="dxa"/>
            <w:tcBorders>
              <w:top w:val="nil"/>
              <w:left w:val="single" w:sz="4" w:space="0" w:color="auto"/>
              <w:bottom w:val="nil"/>
              <w:right w:val="single" w:sz="4" w:space="0" w:color="auto"/>
            </w:tcBorders>
          </w:tcPr>
          <w:p w14:paraId="1FBBB3A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E6CFA5"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7B8FAED"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0E7F5E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7550BC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4B0B46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A0552E5" w14:textId="77777777" w:rsidR="001B6B36" w:rsidRPr="00625324" w:rsidRDefault="001B6B36" w:rsidP="00C05CE6">
            <w:pPr>
              <w:pStyle w:val="TAC"/>
            </w:pPr>
            <w:r w:rsidRPr="00625324">
              <w:t>No</w:t>
            </w:r>
          </w:p>
        </w:tc>
      </w:tr>
      <w:tr w:rsidR="001B6B36" w:rsidRPr="00625324" w14:paraId="43910021" w14:textId="77777777" w:rsidTr="00C05CE6">
        <w:trPr>
          <w:trHeight w:val="47"/>
        </w:trPr>
        <w:tc>
          <w:tcPr>
            <w:tcW w:w="2268" w:type="dxa"/>
            <w:tcBorders>
              <w:top w:val="nil"/>
              <w:left w:val="single" w:sz="4" w:space="0" w:color="auto"/>
              <w:bottom w:val="single" w:sz="4" w:space="0" w:color="auto"/>
              <w:right w:val="single" w:sz="4" w:space="0" w:color="auto"/>
            </w:tcBorders>
          </w:tcPr>
          <w:p w14:paraId="13BA778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89595A"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735B892" w14:textId="77777777" w:rsidR="001B6B36" w:rsidRPr="00625324" w:rsidRDefault="001B6B36" w:rsidP="00C05CE6">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14:paraId="62F6A20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AB2395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24F6A5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BAE94D9" w14:textId="77777777" w:rsidR="001B6B36" w:rsidRPr="00625324" w:rsidRDefault="001B6B36" w:rsidP="00C05CE6">
            <w:pPr>
              <w:pStyle w:val="TAC"/>
            </w:pPr>
            <w:r w:rsidRPr="00625324">
              <w:t>No</w:t>
            </w:r>
          </w:p>
        </w:tc>
      </w:tr>
      <w:tr w:rsidR="001B6B36" w:rsidRPr="00625324" w14:paraId="6414E1C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CBECDC7" w14:textId="77777777" w:rsidR="001B6B36" w:rsidRPr="00625324" w:rsidRDefault="001B6B36" w:rsidP="00C05CE6">
            <w:pPr>
              <w:pStyle w:val="TAC"/>
            </w:pPr>
            <w:r w:rsidRPr="00625324">
              <w:t>DC_3A-21A_n257A</w:t>
            </w:r>
          </w:p>
        </w:tc>
        <w:tc>
          <w:tcPr>
            <w:tcW w:w="1701" w:type="dxa"/>
            <w:tcBorders>
              <w:top w:val="single" w:sz="4" w:space="0" w:color="auto"/>
              <w:left w:val="single" w:sz="4" w:space="0" w:color="auto"/>
              <w:bottom w:val="single" w:sz="4" w:space="0" w:color="auto"/>
              <w:right w:val="single" w:sz="4" w:space="0" w:color="auto"/>
            </w:tcBorders>
            <w:hideMark/>
          </w:tcPr>
          <w:p w14:paraId="2EE91254"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3E70DB7C"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AA0FC0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CF0E25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02923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550B3F6" w14:textId="77777777" w:rsidR="001B6B36" w:rsidRPr="00625324" w:rsidRDefault="001B6B36" w:rsidP="00C05CE6">
            <w:pPr>
              <w:pStyle w:val="TAC"/>
            </w:pPr>
            <w:r w:rsidRPr="00625324">
              <w:t>No</w:t>
            </w:r>
          </w:p>
        </w:tc>
      </w:tr>
      <w:tr w:rsidR="001B6B36" w:rsidRPr="00625324" w14:paraId="1F5E7DBA" w14:textId="77777777" w:rsidTr="00C05CE6">
        <w:trPr>
          <w:trHeight w:val="47"/>
        </w:trPr>
        <w:tc>
          <w:tcPr>
            <w:tcW w:w="2268" w:type="dxa"/>
            <w:tcBorders>
              <w:top w:val="nil"/>
              <w:left w:val="single" w:sz="4" w:space="0" w:color="auto"/>
              <w:bottom w:val="single" w:sz="4" w:space="0" w:color="auto"/>
              <w:right w:val="single" w:sz="4" w:space="0" w:color="auto"/>
            </w:tcBorders>
          </w:tcPr>
          <w:p w14:paraId="10272B8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BC7F8D"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5F762AF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35A87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3031CA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96E34C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3EBFD3A" w14:textId="77777777" w:rsidR="001B6B36" w:rsidRPr="00625324" w:rsidRDefault="001B6B36" w:rsidP="00C05CE6">
            <w:pPr>
              <w:pStyle w:val="TAC"/>
            </w:pPr>
            <w:r w:rsidRPr="00625324">
              <w:t>No</w:t>
            </w:r>
          </w:p>
        </w:tc>
      </w:tr>
      <w:tr w:rsidR="001B6B36" w:rsidRPr="00625324" w14:paraId="430F43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0A1261" w14:textId="77777777" w:rsidR="001B6B36" w:rsidRPr="00625324" w:rsidRDefault="001B6B36" w:rsidP="00C05CE6">
            <w:pPr>
              <w:pStyle w:val="TAC"/>
              <w:rPr>
                <w:lang w:eastAsia="fi-FI"/>
              </w:rPr>
            </w:pPr>
            <w:r w:rsidRPr="00625324">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86FC37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AB91B6"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B01E44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9E9C7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4FE4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FCF351" w14:textId="77777777" w:rsidR="001B6B36" w:rsidRPr="00625324" w:rsidRDefault="001B6B36" w:rsidP="00C05CE6">
            <w:pPr>
              <w:pStyle w:val="TAC"/>
            </w:pPr>
            <w:r w:rsidRPr="00625324">
              <w:t>No</w:t>
            </w:r>
          </w:p>
        </w:tc>
      </w:tr>
      <w:tr w:rsidR="001B6B36" w:rsidRPr="00625324" w14:paraId="4F8A2D7D" w14:textId="77777777" w:rsidTr="00C05CE6">
        <w:trPr>
          <w:trHeight w:val="47"/>
        </w:trPr>
        <w:tc>
          <w:tcPr>
            <w:tcW w:w="2268" w:type="dxa"/>
            <w:tcBorders>
              <w:top w:val="nil"/>
              <w:left w:val="single" w:sz="4" w:space="0" w:color="auto"/>
              <w:bottom w:val="nil"/>
              <w:right w:val="single" w:sz="4" w:space="0" w:color="auto"/>
            </w:tcBorders>
          </w:tcPr>
          <w:p w14:paraId="3B9837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663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F46EE7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F384DC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E0CF51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222F10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185A7FC" w14:textId="77777777" w:rsidR="001B6B36" w:rsidRPr="00625324" w:rsidRDefault="001B6B36" w:rsidP="00C05CE6">
            <w:pPr>
              <w:pStyle w:val="TAC"/>
            </w:pPr>
            <w:r w:rsidRPr="00625324">
              <w:t>No</w:t>
            </w:r>
          </w:p>
        </w:tc>
      </w:tr>
      <w:tr w:rsidR="001B6B36" w:rsidRPr="00625324" w14:paraId="14E936F1" w14:textId="77777777" w:rsidTr="00C05CE6">
        <w:trPr>
          <w:trHeight w:val="47"/>
        </w:trPr>
        <w:tc>
          <w:tcPr>
            <w:tcW w:w="2268" w:type="dxa"/>
            <w:tcBorders>
              <w:top w:val="nil"/>
              <w:left w:val="single" w:sz="4" w:space="0" w:color="auto"/>
              <w:bottom w:val="nil"/>
              <w:right w:val="single" w:sz="4" w:space="0" w:color="auto"/>
            </w:tcBorders>
          </w:tcPr>
          <w:p w14:paraId="02FFF51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69732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873812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22F7C4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2C097D3"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18D4B2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489C8CC" w14:textId="77777777" w:rsidR="001B6B36" w:rsidRPr="00625324" w:rsidRDefault="001B6B36" w:rsidP="00C05CE6">
            <w:pPr>
              <w:pStyle w:val="TAC"/>
            </w:pPr>
            <w:r w:rsidRPr="00625324">
              <w:t>No</w:t>
            </w:r>
          </w:p>
        </w:tc>
      </w:tr>
      <w:tr w:rsidR="001B6B36" w:rsidRPr="00625324" w14:paraId="0B678BD7" w14:textId="77777777" w:rsidTr="00C05CE6">
        <w:trPr>
          <w:trHeight w:val="47"/>
        </w:trPr>
        <w:tc>
          <w:tcPr>
            <w:tcW w:w="2268" w:type="dxa"/>
            <w:tcBorders>
              <w:top w:val="nil"/>
              <w:left w:val="single" w:sz="4" w:space="0" w:color="auto"/>
              <w:bottom w:val="nil"/>
              <w:right w:val="single" w:sz="4" w:space="0" w:color="auto"/>
            </w:tcBorders>
          </w:tcPr>
          <w:p w14:paraId="51ED86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FC89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FCFC60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50ED3E6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87FEE4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E4F31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04F406E" w14:textId="77777777" w:rsidR="001B6B36" w:rsidRPr="00625324" w:rsidRDefault="001B6B36" w:rsidP="00C05CE6">
            <w:pPr>
              <w:pStyle w:val="TAC"/>
            </w:pPr>
            <w:r w:rsidRPr="00625324">
              <w:t>No</w:t>
            </w:r>
          </w:p>
        </w:tc>
      </w:tr>
      <w:tr w:rsidR="001B6B36" w:rsidRPr="00625324" w14:paraId="3F968F3D" w14:textId="77777777" w:rsidTr="00C05CE6">
        <w:trPr>
          <w:trHeight w:val="47"/>
        </w:trPr>
        <w:tc>
          <w:tcPr>
            <w:tcW w:w="2268" w:type="dxa"/>
            <w:tcBorders>
              <w:top w:val="nil"/>
              <w:left w:val="single" w:sz="4" w:space="0" w:color="auto"/>
              <w:bottom w:val="single" w:sz="4" w:space="0" w:color="auto"/>
              <w:right w:val="single" w:sz="4" w:space="0" w:color="auto"/>
            </w:tcBorders>
          </w:tcPr>
          <w:p w14:paraId="1E6C5C5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1F8060"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8CA5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3BB31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F796D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06064B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04E372" w14:textId="77777777" w:rsidR="001B6B36" w:rsidRPr="00625324" w:rsidRDefault="001B6B36" w:rsidP="00C05CE6">
            <w:pPr>
              <w:pStyle w:val="TAC"/>
            </w:pPr>
            <w:r w:rsidRPr="00625324">
              <w:t>No</w:t>
            </w:r>
          </w:p>
        </w:tc>
      </w:tr>
      <w:tr w:rsidR="001B6B36" w:rsidRPr="00625324" w14:paraId="68C2FFE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E01F6B2" w14:textId="77777777" w:rsidR="001B6B36" w:rsidRPr="00625324" w:rsidRDefault="001B6B36" w:rsidP="00C05CE6">
            <w:pPr>
              <w:pStyle w:val="TAC"/>
              <w:rPr>
                <w:lang w:eastAsia="fi-FI"/>
              </w:rPr>
            </w:pPr>
            <w:r w:rsidRPr="00625324">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C61D4D7"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02F35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3E26C01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FA3DF9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C658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048ED43" w14:textId="77777777" w:rsidR="001B6B36" w:rsidRPr="00625324" w:rsidRDefault="001B6B36" w:rsidP="00C05CE6">
            <w:pPr>
              <w:pStyle w:val="TAC"/>
            </w:pPr>
            <w:r w:rsidRPr="00625324">
              <w:t>No</w:t>
            </w:r>
          </w:p>
        </w:tc>
      </w:tr>
      <w:tr w:rsidR="001B6B36" w:rsidRPr="00625324" w14:paraId="5A5BFEF2" w14:textId="77777777" w:rsidTr="00C05CE6">
        <w:trPr>
          <w:trHeight w:val="47"/>
        </w:trPr>
        <w:tc>
          <w:tcPr>
            <w:tcW w:w="2268" w:type="dxa"/>
            <w:tcBorders>
              <w:top w:val="nil"/>
              <w:left w:val="single" w:sz="4" w:space="0" w:color="auto"/>
              <w:bottom w:val="nil"/>
              <w:right w:val="single" w:sz="4" w:space="0" w:color="auto"/>
            </w:tcBorders>
          </w:tcPr>
          <w:p w14:paraId="1BDF1AB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11300E"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36D64CD"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6C0CC8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D7389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464274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144757D" w14:textId="77777777" w:rsidR="001B6B36" w:rsidRPr="00625324" w:rsidRDefault="001B6B36" w:rsidP="00C05CE6">
            <w:pPr>
              <w:pStyle w:val="TAC"/>
            </w:pPr>
            <w:r w:rsidRPr="00625324">
              <w:t>No</w:t>
            </w:r>
          </w:p>
        </w:tc>
      </w:tr>
      <w:tr w:rsidR="001B6B36" w:rsidRPr="00625324" w14:paraId="581F978C" w14:textId="77777777" w:rsidTr="00C05CE6">
        <w:trPr>
          <w:trHeight w:val="47"/>
        </w:trPr>
        <w:tc>
          <w:tcPr>
            <w:tcW w:w="2268" w:type="dxa"/>
            <w:tcBorders>
              <w:top w:val="nil"/>
              <w:left w:val="single" w:sz="4" w:space="0" w:color="auto"/>
              <w:bottom w:val="nil"/>
              <w:right w:val="single" w:sz="4" w:space="0" w:color="auto"/>
            </w:tcBorders>
          </w:tcPr>
          <w:p w14:paraId="16506F2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C4A12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63B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D10953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038465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EFC47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E50AD92" w14:textId="77777777" w:rsidR="001B6B36" w:rsidRPr="00625324" w:rsidRDefault="001B6B36" w:rsidP="00C05CE6">
            <w:pPr>
              <w:pStyle w:val="TAC"/>
            </w:pPr>
            <w:r w:rsidRPr="00625324">
              <w:t>No</w:t>
            </w:r>
          </w:p>
        </w:tc>
      </w:tr>
      <w:tr w:rsidR="001B6B36" w:rsidRPr="00625324" w14:paraId="50AD9905" w14:textId="77777777" w:rsidTr="00C05CE6">
        <w:trPr>
          <w:trHeight w:val="47"/>
        </w:trPr>
        <w:tc>
          <w:tcPr>
            <w:tcW w:w="2268" w:type="dxa"/>
            <w:tcBorders>
              <w:top w:val="nil"/>
              <w:left w:val="single" w:sz="4" w:space="0" w:color="auto"/>
              <w:bottom w:val="nil"/>
              <w:right w:val="single" w:sz="4" w:space="0" w:color="auto"/>
            </w:tcBorders>
          </w:tcPr>
          <w:p w14:paraId="4F05CA1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260A2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A6140E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004C9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2B1E6B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DED10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AA9D719" w14:textId="77777777" w:rsidR="001B6B36" w:rsidRPr="00625324" w:rsidRDefault="001B6B36" w:rsidP="00C05CE6">
            <w:pPr>
              <w:pStyle w:val="TAC"/>
            </w:pPr>
            <w:r w:rsidRPr="00625324">
              <w:t>No</w:t>
            </w:r>
          </w:p>
        </w:tc>
      </w:tr>
      <w:tr w:rsidR="001B6B36" w:rsidRPr="00625324" w14:paraId="31DDCA6D" w14:textId="77777777" w:rsidTr="00C05CE6">
        <w:trPr>
          <w:trHeight w:val="47"/>
        </w:trPr>
        <w:tc>
          <w:tcPr>
            <w:tcW w:w="2268" w:type="dxa"/>
            <w:tcBorders>
              <w:top w:val="nil"/>
              <w:left w:val="single" w:sz="4" w:space="0" w:color="auto"/>
              <w:bottom w:val="nil"/>
              <w:right w:val="single" w:sz="4" w:space="0" w:color="auto"/>
            </w:tcBorders>
          </w:tcPr>
          <w:p w14:paraId="2ED444D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618E6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9A1A66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97A20E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D4D031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E7BE2D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BA4460" w14:textId="77777777" w:rsidR="001B6B36" w:rsidRPr="00625324" w:rsidRDefault="001B6B36" w:rsidP="00C05CE6">
            <w:pPr>
              <w:pStyle w:val="TAC"/>
            </w:pPr>
            <w:r w:rsidRPr="00625324">
              <w:t>No</w:t>
            </w:r>
          </w:p>
        </w:tc>
      </w:tr>
      <w:tr w:rsidR="001B6B36" w:rsidRPr="00625324" w14:paraId="485C551F" w14:textId="77777777" w:rsidTr="00C05CE6">
        <w:trPr>
          <w:trHeight w:val="47"/>
        </w:trPr>
        <w:tc>
          <w:tcPr>
            <w:tcW w:w="2268" w:type="dxa"/>
            <w:tcBorders>
              <w:top w:val="nil"/>
              <w:left w:val="single" w:sz="4" w:space="0" w:color="auto"/>
              <w:bottom w:val="single" w:sz="4" w:space="0" w:color="auto"/>
              <w:right w:val="single" w:sz="4" w:space="0" w:color="auto"/>
            </w:tcBorders>
          </w:tcPr>
          <w:p w14:paraId="24AB90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C9496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912CF9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1B18F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3DCA53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2BBAB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4A350B7" w14:textId="77777777" w:rsidR="001B6B36" w:rsidRPr="00625324" w:rsidRDefault="001B6B36" w:rsidP="00C05CE6">
            <w:pPr>
              <w:pStyle w:val="TAC"/>
            </w:pPr>
            <w:r w:rsidRPr="00625324">
              <w:t>No</w:t>
            </w:r>
          </w:p>
        </w:tc>
      </w:tr>
      <w:tr w:rsidR="001B6B36" w:rsidRPr="00625324" w14:paraId="43A5E13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93A5B88" w14:textId="77777777" w:rsidR="001B6B36" w:rsidRPr="00625324" w:rsidRDefault="001B6B36" w:rsidP="00C05CE6">
            <w:pPr>
              <w:pStyle w:val="TAC"/>
              <w:rPr>
                <w:lang w:eastAsia="fi-FI"/>
              </w:rPr>
            </w:pPr>
            <w:r w:rsidRPr="00625324">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6ED63F01"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C3BF7F5"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13A44FB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93E86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24813C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22BC15C" w14:textId="77777777" w:rsidR="001B6B36" w:rsidRPr="00625324" w:rsidRDefault="001B6B36" w:rsidP="00C05CE6">
            <w:pPr>
              <w:pStyle w:val="TAC"/>
            </w:pPr>
            <w:r w:rsidRPr="00625324">
              <w:t>No</w:t>
            </w:r>
          </w:p>
        </w:tc>
      </w:tr>
      <w:tr w:rsidR="001B6B36" w:rsidRPr="00625324" w14:paraId="2AC37DCF" w14:textId="77777777" w:rsidTr="00C05CE6">
        <w:trPr>
          <w:trHeight w:val="47"/>
        </w:trPr>
        <w:tc>
          <w:tcPr>
            <w:tcW w:w="2268" w:type="dxa"/>
            <w:tcBorders>
              <w:top w:val="nil"/>
              <w:left w:val="single" w:sz="4" w:space="0" w:color="auto"/>
              <w:bottom w:val="nil"/>
              <w:right w:val="single" w:sz="4" w:space="0" w:color="auto"/>
            </w:tcBorders>
          </w:tcPr>
          <w:p w14:paraId="4DBE6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ECF860"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D012E20"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15364C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74D25F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5B5629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953FF5" w14:textId="77777777" w:rsidR="001B6B36" w:rsidRPr="00625324" w:rsidRDefault="001B6B36" w:rsidP="00C05CE6">
            <w:pPr>
              <w:pStyle w:val="TAC"/>
            </w:pPr>
            <w:r w:rsidRPr="00625324">
              <w:t>No</w:t>
            </w:r>
          </w:p>
        </w:tc>
      </w:tr>
      <w:tr w:rsidR="001B6B36" w:rsidRPr="00625324" w14:paraId="53104261" w14:textId="77777777" w:rsidTr="00C05CE6">
        <w:trPr>
          <w:trHeight w:val="47"/>
        </w:trPr>
        <w:tc>
          <w:tcPr>
            <w:tcW w:w="2268" w:type="dxa"/>
            <w:tcBorders>
              <w:top w:val="nil"/>
              <w:left w:val="single" w:sz="4" w:space="0" w:color="auto"/>
              <w:bottom w:val="nil"/>
              <w:right w:val="single" w:sz="4" w:space="0" w:color="auto"/>
            </w:tcBorders>
          </w:tcPr>
          <w:p w14:paraId="28BE45F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DFCED"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02CE9CA"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4611AE1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51968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808ACE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FDD2CE6" w14:textId="77777777" w:rsidR="001B6B36" w:rsidRPr="00625324" w:rsidRDefault="001B6B36" w:rsidP="00C05CE6">
            <w:pPr>
              <w:pStyle w:val="TAC"/>
            </w:pPr>
            <w:r w:rsidRPr="00625324">
              <w:t>No</w:t>
            </w:r>
          </w:p>
        </w:tc>
      </w:tr>
      <w:tr w:rsidR="001B6B36" w:rsidRPr="00625324" w14:paraId="18FE8C2F" w14:textId="77777777" w:rsidTr="00C05CE6">
        <w:trPr>
          <w:trHeight w:val="47"/>
        </w:trPr>
        <w:tc>
          <w:tcPr>
            <w:tcW w:w="2268" w:type="dxa"/>
            <w:tcBorders>
              <w:top w:val="nil"/>
              <w:left w:val="single" w:sz="4" w:space="0" w:color="auto"/>
              <w:bottom w:val="nil"/>
              <w:right w:val="single" w:sz="4" w:space="0" w:color="auto"/>
            </w:tcBorders>
          </w:tcPr>
          <w:p w14:paraId="31CF606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B1143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98C4"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88B75F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3A3C2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21BA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AF4B632" w14:textId="77777777" w:rsidR="001B6B36" w:rsidRPr="00625324" w:rsidRDefault="001B6B36" w:rsidP="00C05CE6">
            <w:pPr>
              <w:pStyle w:val="TAC"/>
            </w:pPr>
            <w:r w:rsidRPr="00625324">
              <w:t>No</w:t>
            </w:r>
          </w:p>
        </w:tc>
      </w:tr>
      <w:tr w:rsidR="001B6B36" w:rsidRPr="00625324" w14:paraId="748C03B4" w14:textId="77777777" w:rsidTr="00C05CE6">
        <w:trPr>
          <w:trHeight w:val="47"/>
        </w:trPr>
        <w:tc>
          <w:tcPr>
            <w:tcW w:w="2268" w:type="dxa"/>
            <w:tcBorders>
              <w:top w:val="nil"/>
              <w:left w:val="single" w:sz="4" w:space="0" w:color="auto"/>
              <w:bottom w:val="nil"/>
              <w:right w:val="single" w:sz="4" w:space="0" w:color="auto"/>
            </w:tcBorders>
          </w:tcPr>
          <w:p w14:paraId="7854AF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EA402A"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CAC77AE"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6F7821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B0F7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F6F7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9336A90" w14:textId="77777777" w:rsidR="001B6B36" w:rsidRPr="00625324" w:rsidRDefault="001B6B36" w:rsidP="00C05CE6">
            <w:pPr>
              <w:pStyle w:val="TAC"/>
            </w:pPr>
            <w:r w:rsidRPr="00625324">
              <w:t>No</w:t>
            </w:r>
          </w:p>
        </w:tc>
      </w:tr>
      <w:tr w:rsidR="001B6B36" w:rsidRPr="00625324" w14:paraId="550A9E36" w14:textId="77777777" w:rsidTr="00C05CE6">
        <w:trPr>
          <w:trHeight w:val="47"/>
        </w:trPr>
        <w:tc>
          <w:tcPr>
            <w:tcW w:w="2268" w:type="dxa"/>
            <w:tcBorders>
              <w:top w:val="nil"/>
              <w:left w:val="single" w:sz="4" w:space="0" w:color="auto"/>
              <w:bottom w:val="nil"/>
              <w:right w:val="single" w:sz="4" w:space="0" w:color="auto"/>
            </w:tcBorders>
          </w:tcPr>
          <w:p w14:paraId="3A77181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E3DC0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17D0928"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04D50CB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C5673E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BA8EB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687984" w14:textId="77777777" w:rsidR="001B6B36" w:rsidRPr="00625324" w:rsidRDefault="001B6B36" w:rsidP="00C05CE6">
            <w:pPr>
              <w:pStyle w:val="TAC"/>
            </w:pPr>
            <w:r w:rsidRPr="00625324">
              <w:t>No</w:t>
            </w:r>
          </w:p>
        </w:tc>
      </w:tr>
      <w:tr w:rsidR="001B6B36" w:rsidRPr="00625324" w14:paraId="466EC014" w14:textId="77777777" w:rsidTr="00C05CE6">
        <w:trPr>
          <w:trHeight w:val="47"/>
        </w:trPr>
        <w:tc>
          <w:tcPr>
            <w:tcW w:w="2268" w:type="dxa"/>
            <w:tcBorders>
              <w:top w:val="nil"/>
              <w:left w:val="single" w:sz="4" w:space="0" w:color="auto"/>
              <w:bottom w:val="single" w:sz="4" w:space="0" w:color="auto"/>
              <w:right w:val="single" w:sz="4" w:space="0" w:color="auto"/>
            </w:tcBorders>
          </w:tcPr>
          <w:p w14:paraId="13644E9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28C47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904C9A3" w14:textId="77777777" w:rsidR="001B6B36" w:rsidRPr="00625324" w:rsidRDefault="001B6B36" w:rsidP="00C05CE6">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14:paraId="27B860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76C82A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DE015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7E71073" w14:textId="77777777" w:rsidR="001B6B36" w:rsidRPr="00625324" w:rsidRDefault="001B6B36" w:rsidP="00C05CE6">
            <w:pPr>
              <w:pStyle w:val="TAC"/>
            </w:pPr>
            <w:r w:rsidRPr="00625324">
              <w:t>No</w:t>
            </w:r>
          </w:p>
        </w:tc>
      </w:tr>
      <w:tr w:rsidR="001B6B36" w:rsidRPr="00625324" w14:paraId="13A6DB1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1CB90DD" w14:textId="77777777" w:rsidR="001B6B36" w:rsidRPr="00625324" w:rsidRDefault="001B6B36" w:rsidP="00C05CE6">
            <w:pPr>
              <w:pStyle w:val="TAC"/>
            </w:pPr>
            <w:r w:rsidRPr="00625324">
              <w:t>DC_3A-42A_n257A</w:t>
            </w:r>
          </w:p>
        </w:tc>
        <w:tc>
          <w:tcPr>
            <w:tcW w:w="1701" w:type="dxa"/>
            <w:tcBorders>
              <w:top w:val="single" w:sz="4" w:space="0" w:color="auto"/>
              <w:left w:val="single" w:sz="4" w:space="0" w:color="auto"/>
              <w:bottom w:val="single" w:sz="4" w:space="0" w:color="auto"/>
              <w:right w:val="single" w:sz="4" w:space="0" w:color="auto"/>
            </w:tcBorders>
            <w:hideMark/>
          </w:tcPr>
          <w:p w14:paraId="198140B5"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9C321A"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93ADAD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1E9A02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B1C74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375AE6" w14:textId="77777777" w:rsidR="001B6B36" w:rsidRPr="00625324" w:rsidRDefault="001B6B36" w:rsidP="00C05CE6">
            <w:pPr>
              <w:pStyle w:val="TAC"/>
            </w:pPr>
            <w:r w:rsidRPr="00625324">
              <w:t>No</w:t>
            </w:r>
          </w:p>
        </w:tc>
      </w:tr>
      <w:tr w:rsidR="001B6B36" w:rsidRPr="00625324" w14:paraId="5DB575FE" w14:textId="77777777" w:rsidTr="00C05CE6">
        <w:trPr>
          <w:trHeight w:val="47"/>
        </w:trPr>
        <w:tc>
          <w:tcPr>
            <w:tcW w:w="2268" w:type="dxa"/>
            <w:tcBorders>
              <w:top w:val="nil"/>
              <w:left w:val="single" w:sz="4" w:space="0" w:color="auto"/>
              <w:bottom w:val="single" w:sz="4" w:space="0" w:color="auto"/>
              <w:right w:val="single" w:sz="4" w:space="0" w:color="auto"/>
            </w:tcBorders>
          </w:tcPr>
          <w:p w14:paraId="032F90F2"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D83EFF"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CF5A77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2731A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5A8222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E32967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C26550" w14:textId="77777777" w:rsidR="001B6B36" w:rsidRPr="00625324" w:rsidRDefault="001B6B36" w:rsidP="00C05CE6">
            <w:pPr>
              <w:pStyle w:val="TAC"/>
            </w:pPr>
            <w:r w:rsidRPr="00625324">
              <w:t>No</w:t>
            </w:r>
          </w:p>
        </w:tc>
      </w:tr>
      <w:tr w:rsidR="001B6B36" w:rsidRPr="00625324" w14:paraId="01749B0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57C7980" w14:textId="77777777" w:rsidR="001B6B36" w:rsidRPr="00625324" w:rsidRDefault="001B6B36" w:rsidP="00C05CE6">
            <w:pPr>
              <w:pStyle w:val="TAC"/>
              <w:rPr>
                <w:lang w:eastAsia="fi-FI"/>
              </w:rPr>
            </w:pPr>
            <w:r w:rsidRPr="00625324">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634DF06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00B7AA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6D221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CC1F33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79C98E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DA22BBB" w14:textId="77777777" w:rsidR="001B6B36" w:rsidRPr="00625324" w:rsidRDefault="001B6B36" w:rsidP="00C05CE6">
            <w:pPr>
              <w:pStyle w:val="TAC"/>
            </w:pPr>
            <w:r w:rsidRPr="00625324">
              <w:t>No</w:t>
            </w:r>
          </w:p>
        </w:tc>
      </w:tr>
      <w:tr w:rsidR="001B6B36" w:rsidRPr="00625324" w14:paraId="06838199" w14:textId="77777777" w:rsidTr="00C05CE6">
        <w:trPr>
          <w:trHeight w:val="47"/>
        </w:trPr>
        <w:tc>
          <w:tcPr>
            <w:tcW w:w="2268" w:type="dxa"/>
            <w:tcBorders>
              <w:top w:val="nil"/>
              <w:left w:val="single" w:sz="4" w:space="0" w:color="auto"/>
              <w:bottom w:val="nil"/>
              <w:right w:val="single" w:sz="4" w:space="0" w:color="auto"/>
            </w:tcBorders>
          </w:tcPr>
          <w:p w14:paraId="716BF2D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50351D"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128D7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FC94E8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8D6F53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9898E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2CB0B3" w14:textId="77777777" w:rsidR="001B6B36" w:rsidRPr="00625324" w:rsidRDefault="001B6B36" w:rsidP="00C05CE6">
            <w:pPr>
              <w:pStyle w:val="TAC"/>
            </w:pPr>
            <w:r w:rsidRPr="00625324">
              <w:t>No</w:t>
            </w:r>
          </w:p>
        </w:tc>
      </w:tr>
      <w:tr w:rsidR="001B6B36" w:rsidRPr="00625324" w14:paraId="22A9408A" w14:textId="77777777" w:rsidTr="00C05CE6">
        <w:trPr>
          <w:trHeight w:val="47"/>
        </w:trPr>
        <w:tc>
          <w:tcPr>
            <w:tcW w:w="2268" w:type="dxa"/>
            <w:tcBorders>
              <w:top w:val="nil"/>
              <w:left w:val="single" w:sz="4" w:space="0" w:color="auto"/>
              <w:bottom w:val="nil"/>
              <w:right w:val="single" w:sz="4" w:space="0" w:color="auto"/>
            </w:tcBorders>
          </w:tcPr>
          <w:p w14:paraId="7E0F716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7E0CFA"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4B23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3F5577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2A7E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42D1E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97B84FA" w14:textId="77777777" w:rsidR="001B6B36" w:rsidRPr="00625324" w:rsidRDefault="001B6B36" w:rsidP="00C05CE6">
            <w:pPr>
              <w:pStyle w:val="TAC"/>
            </w:pPr>
            <w:r w:rsidRPr="00625324">
              <w:t>No</w:t>
            </w:r>
          </w:p>
        </w:tc>
      </w:tr>
      <w:tr w:rsidR="001B6B36" w:rsidRPr="00625324" w14:paraId="26392BE8" w14:textId="77777777" w:rsidTr="00C05CE6">
        <w:trPr>
          <w:trHeight w:val="47"/>
        </w:trPr>
        <w:tc>
          <w:tcPr>
            <w:tcW w:w="2268" w:type="dxa"/>
            <w:tcBorders>
              <w:top w:val="nil"/>
              <w:left w:val="single" w:sz="4" w:space="0" w:color="auto"/>
              <w:bottom w:val="nil"/>
              <w:right w:val="single" w:sz="4" w:space="0" w:color="auto"/>
            </w:tcBorders>
          </w:tcPr>
          <w:p w14:paraId="521DC0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627A94"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055FC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C37166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62419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C7BC4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324CF80" w14:textId="77777777" w:rsidR="001B6B36" w:rsidRPr="00625324" w:rsidRDefault="001B6B36" w:rsidP="00C05CE6">
            <w:pPr>
              <w:pStyle w:val="TAC"/>
            </w:pPr>
            <w:r w:rsidRPr="00625324">
              <w:t>No</w:t>
            </w:r>
          </w:p>
        </w:tc>
      </w:tr>
      <w:tr w:rsidR="001B6B36" w:rsidRPr="00625324" w14:paraId="19FED6B2" w14:textId="77777777" w:rsidTr="00C05CE6">
        <w:trPr>
          <w:trHeight w:val="47"/>
        </w:trPr>
        <w:tc>
          <w:tcPr>
            <w:tcW w:w="2268" w:type="dxa"/>
            <w:tcBorders>
              <w:top w:val="nil"/>
              <w:left w:val="single" w:sz="4" w:space="0" w:color="auto"/>
              <w:bottom w:val="single" w:sz="4" w:space="0" w:color="auto"/>
              <w:right w:val="single" w:sz="4" w:space="0" w:color="auto"/>
            </w:tcBorders>
          </w:tcPr>
          <w:p w14:paraId="7A5624E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329B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0F3D29B"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4E3539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00A5BB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6D34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07595C0" w14:textId="77777777" w:rsidR="001B6B36" w:rsidRPr="00625324" w:rsidRDefault="001B6B36" w:rsidP="00C05CE6">
            <w:pPr>
              <w:pStyle w:val="TAC"/>
            </w:pPr>
            <w:r w:rsidRPr="00625324">
              <w:t>No</w:t>
            </w:r>
          </w:p>
        </w:tc>
      </w:tr>
      <w:tr w:rsidR="001B6B36" w:rsidRPr="00625324" w14:paraId="1458327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07F2C60" w14:textId="77777777" w:rsidR="001B6B36" w:rsidRPr="00625324" w:rsidRDefault="001B6B36" w:rsidP="00C05CE6">
            <w:pPr>
              <w:pStyle w:val="TAC"/>
              <w:rPr>
                <w:lang w:eastAsia="fi-FI"/>
              </w:rPr>
            </w:pPr>
            <w:r w:rsidRPr="00625324">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09D6442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C02625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28478D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1C3E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990B44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F61C1E4" w14:textId="77777777" w:rsidR="001B6B36" w:rsidRPr="00625324" w:rsidRDefault="001B6B36" w:rsidP="00C05CE6">
            <w:pPr>
              <w:pStyle w:val="TAC"/>
            </w:pPr>
            <w:r w:rsidRPr="00625324">
              <w:t>No</w:t>
            </w:r>
          </w:p>
        </w:tc>
      </w:tr>
      <w:tr w:rsidR="001B6B36" w:rsidRPr="00625324" w14:paraId="1BABF89C" w14:textId="77777777" w:rsidTr="00C05CE6">
        <w:trPr>
          <w:trHeight w:val="47"/>
        </w:trPr>
        <w:tc>
          <w:tcPr>
            <w:tcW w:w="2268" w:type="dxa"/>
            <w:tcBorders>
              <w:top w:val="nil"/>
              <w:left w:val="single" w:sz="4" w:space="0" w:color="auto"/>
              <w:bottom w:val="nil"/>
              <w:right w:val="single" w:sz="4" w:space="0" w:color="auto"/>
            </w:tcBorders>
          </w:tcPr>
          <w:p w14:paraId="169451E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6C284"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311340"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4BC5B2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0216B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2EA77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DAC45E" w14:textId="77777777" w:rsidR="001B6B36" w:rsidRPr="00625324" w:rsidRDefault="001B6B36" w:rsidP="00C05CE6">
            <w:pPr>
              <w:pStyle w:val="TAC"/>
            </w:pPr>
            <w:r w:rsidRPr="00625324">
              <w:t>No</w:t>
            </w:r>
          </w:p>
        </w:tc>
      </w:tr>
      <w:tr w:rsidR="001B6B36" w:rsidRPr="00625324" w14:paraId="174717A4" w14:textId="77777777" w:rsidTr="00C05CE6">
        <w:trPr>
          <w:trHeight w:val="47"/>
        </w:trPr>
        <w:tc>
          <w:tcPr>
            <w:tcW w:w="2268" w:type="dxa"/>
            <w:tcBorders>
              <w:top w:val="nil"/>
              <w:left w:val="single" w:sz="4" w:space="0" w:color="auto"/>
              <w:bottom w:val="nil"/>
              <w:right w:val="single" w:sz="4" w:space="0" w:color="auto"/>
            </w:tcBorders>
          </w:tcPr>
          <w:p w14:paraId="2F6D2B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37480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5D3BAA5"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26AC0D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A0247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7A355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01A9808" w14:textId="77777777" w:rsidR="001B6B36" w:rsidRPr="00625324" w:rsidRDefault="001B6B36" w:rsidP="00C05CE6">
            <w:pPr>
              <w:pStyle w:val="TAC"/>
            </w:pPr>
            <w:r w:rsidRPr="00625324">
              <w:t>No</w:t>
            </w:r>
          </w:p>
        </w:tc>
      </w:tr>
      <w:tr w:rsidR="001B6B36" w:rsidRPr="00625324" w14:paraId="7A561BF6" w14:textId="77777777" w:rsidTr="00C05CE6">
        <w:trPr>
          <w:trHeight w:val="47"/>
        </w:trPr>
        <w:tc>
          <w:tcPr>
            <w:tcW w:w="2268" w:type="dxa"/>
            <w:tcBorders>
              <w:top w:val="nil"/>
              <w:left w:val="single" w:sz="4" w:space="0" w:color="auto"/>
              <w:bottom w:val="nil"/>
              <w:right w:val="single" w:sz="4" w:space="0" w:color="auto"/>
            </w:tcBorders>
          </w:tcPr>
          <w:p w14:paraId="1D62B2E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769606"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666607C"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30905C1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D29156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25E0D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743041B8" w14:textId="77777777" w:rsidR="001B6B36" w:rsidRPr="00625324" w:rsidRDefault="001B6B36" w:rsidP="00C05CE6">
            <w:pPr>
              <w:pStyle w:val="TAC"/>
            </w:pPr>
            <w:r w:rsidRPr="00625324">
              <w:t>No</w:t>
            </w:r>
          </w:p>
        </w:tc>
      </w:tr>
      <w:tr w:rsidR="001B6B36" w:rsidRPr="00625324" w14:paraId="03D8F73C" w14:textId="77777777" w:rsidTr="00C05CE6">
        <w:trPr>
          <w:trHeight w:val="47"/>
        </w:trPr>
        <w:tc>
          <w:tcPr>
            <w:tcW w:w="2268" w:type="dxa"/>
            <w:tcBorders>
              <w:top w:val="nil"/>
              <w:left w:val="single" w:sz="4" w:space="0" w:color="auto"/>
              <w:bottom w:val="nil"/>
              <w:right w:val="single" w:sz="4" w:space="0" w:color="auto"/>
            </w:tcBorders>
          </w:tcPr>
          <w:p w14:paraId="547BB0C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39278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EDF41"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6B79F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D765C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D16A4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CE7CE10" w14:textId="77777777" w:rsidR="001B6B36" w:rsidRPr="00625324" w:rsidRDefault="001B6B36" w:rsidP="00C05CE6">
            <w:pPr>
              <w:pStyle w:val="TAC"/>
            </w:pPr>
            <w:r w:rsidRPr="00625324">
              <w:t>No</w:t>
            </w:r>
          </w:p>
        </w:tc>
      </w:tr>
      <w:tr w:rsidR="001B6B36" w:rsidRPr="00625324" w14:paraId="23DD28BD" w14:textId="77777777" w:rsidTr="00C05CE6">
        <w:trPr>
          <w:trHeight w:val="47"/>
        </w:trPr>
        <w:tc>
          <w:tcPr>
            <w:tcW w:w="2268" w:type="dxa"/>
            <w:tcBorders>
              <w:top w:val="nil"/>
              <w:left w:val="single" w:sz="4" w:space="0" w:color="auto"/>
              <w:bottom w:val="single" w:sz="4" w:space="0" w:color="auto"/>
              <w:right w:val="single" w:sz="4" w:space="0" w:color="auto"/>
            </w:tcBorders>
          </w:tcPr>
          <w:p w14:paraId="35916DD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2FE86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3F2ED89"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498F9D3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8F88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E7AF6B8"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57A838" w14:textId="77777777" w:rsidR="001B6B36" w:rsidRPr="00625324" w:rsidRDefault="001B6B36" w:rsidP="00C05CE6">
            <w:pPr>
              <w:pStyle w:val="TAC"/>
            </w:pPr>
            <w:r w:rsidRPr="00625324">
              <w:t>No</w:t>
            </w:r>
          </w:p>
        </w:tc>
      </w:tr>
      <w:tr w:rsidR="001B6B36" w:rsidRPr="00625324" w14:paraId="6025C9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6709D91" w14:textId="77777777" w:rsidR="001B6B36" w:rsidRPr="00625324" w:rsidRDefault="001B6B36" w:rsidP="00C05CE6">
            <w:pPr>
              <w:pStyle w:val="TAC"/>
              <w:rPr>
                <w:lang w:eastAsia="fi-FI"/>
              </w:rPr>
            </w:pPr>
            <w:r w:rsidRPr="00625324">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5959CBBF"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4EA32D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07ACE40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B5BC4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05162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72EF97B" w14:textId="77777777" w:rsidR="001B6B36" w:rsidRPr="00625324" w:rsidRDefault="001B6B36" w:rsidP="00C05CE6">
            <w:pPr>
              <w:pStyle w:val="TAC"/>
            </w:pPr>
            <w:r w:rsidRPr="00625324">
              <w:t>No</w:t>
            </w:r>
          </w:p>
        </w:tc>
      </w:tr>
      <w:tr w:rsidR="001B6B36" w:rsidRPr="00625324" w14:paraId="4EABBC2A" w14:textId="77777777" w:rsidTr="00C05CE6">
        <w:trPr>
          <w:trHeight w:val="47"/>
        </w:trPr>
        <w:tc>
          <w:tcPr>
            <w:tcW w:w="2268" w:type="dxa"/>
            <w:tcBorders>
              <w:top w:val="nil"/>
              <w:left w:val="single" w:sz="4" w:space="0" w:color="auto"/>
              <w:bottom w:val="nil"/>
              <w:right w:val="single" w:sz="4" w:space="0" w:color="auto"/>
            </w:tcBorders>
          </w:tcPr>
          <w:p w14:paraId="24B07A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61577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65298D"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79F7DE5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5197A7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D7BC60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068C720" w14:textId="77777777" w:rsidR="001B6B36" w:rsidRPr="00625324" w:rsidRDefault="001B6B36" w:rsidP="00C05CE6">
            <w:pPr>
              <w:pStyle w:val="TAC"/>
            </w:pPr>
            <w:r w:rsidRPr="00625324">
              <w:t>No</w:t>
            </w:r>
          </w:p>
        </w:tc>
      </w:tr>
      <w:tr w:rsidR="001B6B36" w:rsidRPr="00625324" w14:paraId="6302463D" w14:textId="77777777" w:rsidTr="00C05CE6">
        <w:trPr>
          <w:trHeight w:val="47"/>
        </w:trPr>
        <w:tc>
          <w:tcPr>
            <w:tcW w:w="2268" w:type="dxa"/>
            <w:tcBorders>
              <w:top w:val="nil"/>
              <w:left w:val="single" w:sz="4" w:space="0" w:color="auto"/>
              <w:bottom w:val="nil"/>
              <w:right w:val="single" w:sz="4" w:space="0" w:color="auto"/>
            </w:tcBorders>
          </w:tcPr>
          <w:p w14:paraId="2D5E712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288C0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D901F8F"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D17B4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16CB17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E1AE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9FABBC5" w14:textId="77777777" w:rsidR="001B6B36" w:rsidRPr="00625324" w:rsidRDefault="001B6B36" w:rsidP="00C05CE6">
            <w:pPr>
              <w:pStyle w:val="TAC"/>
            </w:pPr>
            <w:r w:rsidRPr="00625324">
              <w:t>No</w:t>
            </w:r>
          </w:p>
        </w:tc>
      </w:tr>
      <w:tr w:rsidR="001B6B36" w:rsidRPr="00625324" w14:paraId="1F3FFBF2" w14:textId="77777777" w:rsidTr="00C05CE6">
        <w:trPr>
          <w:trHeight w:val="47"/>
        </w:trPr>
        <w:tc>
          <w:tcPr>
            <w:tcW w:w="2268" w:type="dxa"/>
            <w:tcBorders>
              <w:top w:val="nil"/>
              <w:left w:val="single" w:sz="4" w:space="0" w:color="auto"/>
              <w:bottom w:val="nil"/>
              <w:right w:val="single" w:sz="4" w:space="0" w:color="auto"/>
            </w:tcBorders>
          </w:tcPr>
          <w:p w14:paraId="694D6B8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23CE72"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AB3DD88"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5146766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7386E7D"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AF35F9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A61352" w14:textId="77777777" w:rsidR="001B6B36" w:rsidRPr="00625324" w:rsidRDefault="001B6B36" w:rsidP="00C05CE6">
            <w:pPr>
              <w:pStyle w:val="TAC"/>
            </w:pPr>
            <w:r w:rsidRPr="00625324">
              <w:t>No</w:t>
            </w:r>
          </w:p>
        </w:tc>
      </w:tr>
      <w:tr w:rsidR="001B6B36" w:rsidRPr="00625324" w14:paraId="708E5DF3" w14:textId="77777777" w:rsidTr="00C05CE6">
        <w:trPr>
          <w:trHeight w:val="47"/>
        </w:trPr>
        <w:tc>
          <w:tcPr>
            <w:tcW w:w="2268" w:type="dxa"/>
            <w:tcBorders>
              <w:top w:val="nil"/>
              <w:left w:val="single" w:sz="4" w:space="0" w:color="auto"/>
              <w:bottom w:val="nil"/>
              <w:right w:val="single" w:sz="4" w:space="0" w:color="auto"/>
            </w:tcBorders>
          </w:tcPr>
          <w:p w14:paraId="74B12D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2BAFB7"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300D11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161BE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DDD384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C513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5992E34" w14:textId="77777777" w:rsidR="001B6B36" w:rsidRPr="00625324" w:rsidRDefault="001B6B36" w:rsidP="00C05CE6">
            <w:pPr>
              <w:pStyle w:val="TAC"/>
            </w:pPr>
            <w:r w:rsidRPr="00625324">
              <w:t>No</w:t>
            </w:r>
          </w:p>
        </w:tc>
      </w:tr>
      <w:tr w:rsidR="001B6B36" w:rsidRPr="00625324" w14:paraId="16D4D55D" w14:textId="77777777" w:rsidTr="00C05CE6">
        <w:trPr>
          <w:trHeight w:val="47"/>
        </w:trPr>
        <w:tc>
          <w:tcPr>
            <w:tcW w:w="2268" w:type="dxa"/>
            <w:tcBorders>
              <w:top w:val="nil"/>
              <w:left w:val="single" w:sz="4" w:space="0" w:color="auto"/>
              <w:bottom w:val="nil"/>
              <w:right w:val="single" w:sz="4" w:space="0" w:color="auto"/>
            </w:tcBorders>
          </w:tcPr>
          <w:p w14:paraId="20B7240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EEA21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9CC71D7"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1338352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E5AD54E"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B5F2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825A26C" w14:textId="77777777" w:rsidR="001B6B36" w:rsidRPr="00625324" w:rsidRDefault="001B6B36" w:rsidP="00C05CE6">
            <w:pPr>
              <w:pStyle w:val="TAC"/>
            </w:pPr>
            <w:r w:rsidRPr="00625324">
              <w:t>No</w:t>
            </w:r>
          </w:p>
        </w:tc>
      </w:tr>
      <w:tr w:rsidR="001B6B36" w:rsidRPr="00625324" w14:paraId="4E84DC2F" w14:textId="77777777" w:rsidTr="00C05CE6">
        <w:trPr>
          <w:trHeight w:val="47"/>
        </w:trPr>
        <w:tc>
          <w:tcPr>
            <w:tcW w:w="2268" w:type="dxa"/>
            <w:tcBorders>
              <w:top w:val="nil"/>
              <w:left w:val="single" w:sz="4" w:space="0" w:color="auto"/>
              <w:bottom w:val="single" w:sz="4" w:space="0" w:color="auto"/>
              <w:right w:val="single" w:sz="4" w:space="0" w:color="auto"/>
            </w:tcBorders>
          </w:tcPr>
          <w:p w14:paraId="7E0A19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72BCC"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D82E04" w14:textId="77777777" w:rsidR="001B6B36" w:rsidRPr="00625324" w:rsidRDefault="001B6B36" w:rsidP="00C05CE6">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14:paraId="626A216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C91218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BEE93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06BCC6" w14:textId="77777777" w:rsidR="001B6B36" w:rsidRPr="00625324" w:rsidRDefault="001B6B36" w:rsidP="00C05CE6">
            <w:pPr>
              <w:pStyle w:val="TAC"/>
            </w:pPr>
            <w:r w:rsidRPr="00625324">
              <w:t>No</w:t>
            </w:r>
          </w:p>
        </w:tc>
      </w:tr>
      <w:tr w:rsidR="001B6B36" w:rsidRPr="00625324" w14:paraId="637EBAB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9FFD243" w14:textId="77777777" w:rsidR="001B6B36" w:rsidRPr="00625324" w:rsidRDefault="001B6B36" w:rsidP="00C05CE6">
            <w:pPr>
              <w:pStyle w:val="TAC"/>
            </w:pPr>
            <w:r w:rsidRPr="00625324">
              <w:t>DC_3A-42C_n257A</w:t>
            </w:r>
          </w:p>
        </w:tc>
        <w:tc>
          <w:tcPr>
            <w:tcW w:w="1701" w:type="dxa"/>
            <w:tcBorders>
              <w:top w:val="single" w:sz="4" w:space="0" w:color="auto"/>
              <w:left w:val="single" w:sz="4" w:space="0" w:color="auto"/>
              <w:bottom w:val="single" w:sz="4" w:space="0" w:color="auto"/>
              <w:right w:val="single" w:sz="4" w:space="0" w:color="auto"/>
            </w:tcBorders>
            <w:hideMark/>
          </w:tcPr>
          <w:p w14:paraId="4632305A" w14:textId="77777777" w:rsidR="001B6B36" w:rsidRPr="00625324" w:rsidRDefault="001B6B36" w:rsidP="00C05CE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14:paraId="0E75C8A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79EC3D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00CB28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CD8E9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9411E0" w14:textId="77777777" w:rsidR="001B6B36" w:rsidRPr="00625324" w:rsidRDefault="001B6B36" w:rsidP="00C05CE6">
            <w:pPr>
              <w:pStyle w:val="TAC"/>
            </w:pPr>
            <w:r w:rsidRPr="00625324">
              <w:t>No</w:t>
            </w:r>
          </w:p>
        </w:tc>
      </w:tr>
      <w:tr w:rsidR="001B6B36" w:rsidRPr="00625324" w14:paraId="2479F2BF" w14:textId="77777777" w:rsidTr="00C05CE6">
        <w:trPr>
          <w:trHeight w:val="47"/>
        </w:trPr>
        <w:tc>
          <w:tcPr>
            <w:tcW w:w="2268" w:type="dxa"/>
            <w:tcBorders>
              <w:top w:val="nil"/>
              <w:left w:val="single" w:sz="4" w:space="0" w:color="auto"/>
              <w:bottom w:val="single" w:sz="4" w:space="0" w:color="auto"/>
              <w:right w:val="single" w:sz="4" w:space="0" w:color="auto"/>
            </w:tcBorders>
          </w:tcPr>
          <w:p w14:paraId="0FCDFC2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E95A4"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1DCFA6F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246463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CFFE9E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0BCC81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554E24A" w14:textId="77777777" w:rsidR="001B6B36" w:rsidRPr="00625324" w:rsidRDefault="001B6B36" w:rsidP="00C05CE6">
            <w:pPr>
              <w:pStyle w:val="TAC"/>
            </w:pPr>
            <w:r w:rsidRPr="00625324">
              <w:t>No</w:t>
            </w:r>
          </w:p>
        </w:tc>
      </w:tr>
      <w:tr w:rsidR="001B6B36" w:rsidRPr="00625324" w14:paraId="4D755E1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5625643" w14:textId="77777777" w:rsidR="001B6B36" w:rsidRPr="00625324" w:rsidRDefault="001B6B36" w:rsidP="00C05CE6">
            <w:pPr>
              <w:pStyle w:val="TAC"/>
              <w:rPr>
                <w:lang w:eastAsia="fi-FI"/>
              </w:rPr>
            </w:pPr>
            <w:r w:rsidRPr="00625324">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5894301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06B867"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4DD288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6886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BED831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CAD5B5" w14:textId="77777777" w:rsidR="001B6B36" w:rsidRPr="00625324" w:rsidRDefault="001B6B36" w:rsidP="00C05CE6">
            <w:pPr>
              <w:pStyle w:val="TAC"/>
            </w:pPr>
            <w:r w:rsidRPr="00625324">
              <w:t>No</w:t>
            </w:r>
          </w:p>
        </w:tc>
      </w:tr>
      <w:tr w:rsidR="001B6B36" w:rsidRPr="00625324" w14:paraId="0FC7CEED" w14:textId="77777777" w:rsidTr="00C05CE6">
        <w:trPr>
          <w:trHeight w:val="47"/>
        </w:trPr>
        <w:tc>
          <w:tcPr>
            <w:tcW w:w="2268" w:type="dxa"/>
            <w:tcBorders>
              <w:top w:val="nil"/>
              <w:left w:val="single" w:sz="4" w:space="0" w:color="auto"/>
              <w:bottom w:val="nil"/>
              <w:right w:val="single" w:sz="4" w:space="0" w:color="auto"/>
            </w:tcBorders>
          </w:tcPr>
          <w:p w14:paraId="2AA864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30571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E897A19"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B1DF72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9EBC7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FB1681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3F3170B" w14:textId="77777777" w:rsidR="001B6B36" w:rsidRPr="00625324" w:rsidRDefault="001B6B36" w:rsidP="00C05CE6">
            <w:pPr>
              <w:pStyle w:val="TAC"/>
            </w:pPr>
            <w:r w:rsidRPr="00625324">
              <w:t>No</w:t>
            </w:r>
          </w:p>
        </w:tc>
      </w:tr>
      <w:tr w:rsidR="001B6B36" w:rsidRPr="00625324" w14:paraId="68DFC0F7" w14:textId="77777777" w:rsidTr="00C05CE6">
        <w:trPr>
          <w:trHeight w:val="47"/>
        </w:trPr>
        <w:tc>
          <w:tcPr>
            <w:tcW w:w="2268" w:type="dxa"/>
            <w:tcBorders>
              <w:top w:val="nil"/>
              <w:left w:val="single" w:sz="4" w:space="0" w:color="auto"/>
              <w:bottom w:val="nil"/>
              <w:right w:val="single" w:sz="4" w:space="0" w:color="auto"/>
            </w:tcBorders>
          </w:tcPr>
          <w:p w14:paraId="7F5A09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D9848"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207E1B1"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A0D7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93FAC8"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6088EF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16272EC" w14:textId="77777777" w:rsidR="001B6B36" w:rsidRPr="00625324" w:rsidRDefault="001B6B36" w:rsidP="00C05CE6">
            <w:pPr>
              <w:pStyle w:val="TAC"/>
            </w:pPr>
            <w:r w:rsidRPr="00625324">
              <w:t>No</w:t>
            </w:r>
          </w:p>
        </w:tc>
      </w:tr>
      <w:tr w:rsidR="001B6B36" w:rsidRPr="00625324" w14:paraId="19AF073B" w14:textId="77777777" w:rsidTr="00C05CE6">
        <w:trPr>
          <w:trHeight w:val="47"/>
        </w:trPr>
        <w:tc>
          <w:tcPr>
            <w:tcW w:w="2268" w:type="dxa"/>
            <w:tcBorders>
              <w:top w:val="nil"/>
              <w:left w:val="single" w:sz="4" w:space="0" w:color="auto"/>
              <w:bottom w:val="nil"/>
              <w:right w:val="single" w:sz="4" w:space="0" w:color="auto"/>
            </w:tcBorders>
          </w:tcPr>
          <w:p w14:paraId="6AFAC0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A6003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B63545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CA83C7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D24829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CB1A64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644D514" w14:textId="77777777" w:rsidR="001B6B36" w:rsidRPr="00625324" w:rsidRDefault="001B6B36" w:rsidP="00C05CE6">
            <w:pPr>
              <w:pStyle w:val="TAC"/>
            </w:pPr>
            <w:r w:rsidRPr="00625324">
              <w:t>No</w:t>
            </w:r>
          </w:p>
        </w:tc>
      </w:tr>
      <w:tr w:rsidR="001B6B36" w:rsidRPr="00625324" w14:paraId="484296AE" w14:textId="77777777" w:rsidTr="00C05CE6">
        <w:trPr>
          <w:trHeight w:val="47"/>
        </w:trPr>
        <w:tc>
          <w:tcPr>
            <w:tcW w:w="2268" w:type="dxa"/>
            <w:tcBorders>
              <w:top w:val="nil"/>
              <w:left w:val="single" w:sz="4" w:space="0" w:color="auto"/>
              <w:bottom w:val="single" w:sz="4" w:space="0" w:color="auto"/>
              <w:right w:val="single" w:sz="4" w:space="0" w:color="auto"/>
            </w:tcBorders>
          </w:tcPr>
          <w:p w14:paraId="6AB527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B13F5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4D6BC7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D08603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55F1E88"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22FC0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22A9FD5" w14:textId="77777777" w:rsidR="001B6B36" w:rsidRPr="00625324" w:rsidRDefault="001B6B36" w:rsidP="00C05CE6">
            <w:pPr>
              <w:pStyle w:val="TAC"/>
            </w:pPr>
            <w:r w:rsidRPr="00625324">
              <w:t>No</w:t>
            </w:r>
          </w:p>
        </w:tc>
      </w:tr>
      <w:tr w:rsidR="001B6B36" w:rsidRPr="00625324" w14:paraId="045305A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D9B650E" w14:textId="77777777" w:rsidR="001B6B36" w:rsidRPr="00625324" w:rsidRDefault="001B6B36" w:rsidP="00C05CE6">
            <w:pPr>
              <w:pStyle w:val="TAC"/>
              <w:rPr>
                <w:lang w:eastAsia="fi-FI"/>
              </w:rPr>
            </w:pPr>
            <w:r w:rsidRPr="00625324">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0D80ADBE"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C961BD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5B66AA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225A1C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8BCB38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A400028" w14:textId="77777777" w:rsidR="001B6B36" w:rsidRPr="00625324" w:rsidRDefault="001B6B36" w:rsidP="00C05CE6">
            <w:pPr>
              <w:pStyle w:val="TAC"/>
            </w:pPr>
            <w:r w:rsidRPr="00625324">
              <w:t>No</w:t>
            </w:r>
          </w:p>
        </w:tc>
      </w:tr>
      <w:tr w:rsidR="001B6B36" w:rsidRPr="00625324" w14:paraId="4352F824" w14:textId="77777777" w:rsidTr="00C05CE6">
        <w:trPr>
          <w:trHeight w:val="47"/>
        </w:trPr>
        <w:tc>
          <w:tcPr>
            <w:tcW w:w="2268" w:type="dxa"/>
            <w:tcBorders>
              <w:top w:val="nil"/>
              <w:left w:val="single" w:sz="4" w:space="0" w:color="auto"/>
              <w:bottom w:val="nil"/>
              <w:right w:val="single" w:sz="4" w:space="0" w:color="auto"/>
            </w:tcBorders>
          </w:tcPr>
          <w:p w14:paraId="000BB82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A4484B"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651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2DADF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77E4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87D41D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85300D0" w14:textId="77777777" w:rsidR="001B6B36" w:rsidRPr="00625324" w:rsidRDefault="001B6B36" w:rsidP="00C05CE6">
            <w:pPr>
              <w:pStyle w:val="TAC"/>
            </w:pPr>
            <w:r w:rsidRPr="00625324">
              <w:t>No</w:t>
            </w:r>
          </w:p>
        </w:tc>
      </w:tr>
      <w:tr w:rsidR="001B6B36" w:rsidRPr="00625324" w14:paraId="11D80C5E" w14:textId="77777777" w:rsidTr="00C05CE6">
        <w:trPr>
          <w:trHeight w:val="47"/>
        </w:trPr>
        <w:tc>
          <w:tcPr>
            <w:tcW w:w="2268" w:type="dxa"/>
            <w:tcBorders>
              <w:top w:val="nil"/>
              <w:left w:val="single" w:sz="4" w:space="0" w:color="auto"/>
              <w:bottom w:val="nil"/>
              <w:right w:val="single" w:sz="4" w:space="0" w:color="auto"/>
            </w:tcBorders>
          </w:tcPr>
          <w:p w14:paraId="610648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A9F1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3265ABA"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7173407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D7D56EC"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C7C7AF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E8650D6" w14:textId="77777777" w:rsidR="001B6B36" w:rsidRPr="00625324" w:rsidRDefault="001B6B36" w:rsidP="00C05CE6">
            <w:pPr>
              <w:pStyle w:val="TAC"/>
            </w:pPr>
            <w:r w:rsidRPr="00625324">
              <w:t>No</w:t>
            </w:r>
          </w:p>
        </w:tc>
      </w:tr>
      <w:tr w:rsidR="001B6B36" w:rsidRPr="00625324" w14:paraId="363BC7D9" w14:textId="77777777" w:rsidTr="00C05CE6">
        <w:trPr>
          <w:trHeight w:val="47"/>
        </w:trPr>
        <w:tc>
          <w:tcPr>
            <w:tcW w:w="2268" w:type="dxa"/>
            <w:tcBorders>
              <w:top w:val="nil"/>
              <w:left w:val="single" w:sz="4" w:space="0" w:color="auto"/>
              <w:bottom w:val="nil"/>
              <w:right w:val="single" w:sz="4" w:space="0" w:color="auto"/>
            </w:tcBorders>
          </w:tcPr>
          <w:p w14:paraId="285F37D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EDBD5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686BAEF"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9BE190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D1D4F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8E4CC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C821A67" w14:textId="77777777" w:rsidR="001B6B36" w:rsidRPr="00625324" w:rsidRDefault="001B6B36" w:rsidP="00C05CE6">
            <w:pPr>
              <w:pStyle w:val="TAC"/>
            </w:pPr>
            <w:r w:rsidRPr="00625324">
              <w:t>No</w:t>
            </w:r>
          </w:p>
        </w:tc>
      </w:tr>
      <w:tr w:rsidR="001B6B36" w:rsidRPr="00625324" w14:paraId="07F67F45" w14:textId="77777777" w:rsidTr="00C05CE6">
        <w:trPr>
          <w:trHeight w:val="47"/>
        </w:trPr>
        <w:tc>
          <w:tcPr>
            <w:tcW w:w="2268" w:type="dxa"/>
            <w:tcBorders>
              <w:top w:val="nil"/>
              <w:left w:val="single" w:sz="4" w:space="0" w:color="auto"/>
              <w:bottom w:val="nil"/>
              <w:right w:val="single" w:sz="4" w:space="0" w:color="auto"/>
            </w:tcBorders>
          </w:tcPr>
          <w:p w14:paraId="2E6E8EE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DCB53"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91E15F5"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023D13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24B16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6B60BA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0E979E8" w14:textId="77777777" w:rsidR="001B6B36" w:rsidRPr="00625324" w:rsidRDefault="001B6B36" w:rsidP="00C05CE6">
            <w:pPr>
              <w:pStyle w:val="TAC"/>
            </w:pPr>
            <w:r w:rsidRPr="00625324">
              <w:t>No</w:t>
            </w:r>
          </w:p>
        </w:tc>
      </w:tr>
      <w:tr w:rsidR="001B6B36" w:rsidRPr="00625324" w14:paraId="317532E7" w14:textId="77777777" w:rsidTr="00C05CE6">
        <w:trPr>
          <w:trHeight w:val="47"/>
        </w:trPr>
        <w:tc>
          <w:tcPr>
            <w:tcW w:w="2268" w:type="dxa"/>
            <w:tcBorders>
              <w:top w:val="nil"/>
              <w:left w:val="single" w:sz="4" w:space="0" w:color="auto"/>
              <w:bottom w:val="single" w:sz="4" w:space="0" w:color="auto"/>
              <w:right w:val="single" w:sz="4" w:space="0" w:color="auto"/>
            </w:tcBorders>
          </w:tcPr>
          <w:p w14:paraId="167D203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9563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D7C4D7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54B4F33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CE3AA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5166D1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863A31C" w14:textId="77777777" w:rsidR="001B6B36" w:rsidRPr="00625324" w:rsidRDefault="001B6B36" w:rsidP="00C05CE6">
            <w:pPr>
              <w:pStyle w:val="TAC"/>
            </w:pPr>
            <w:r w:rsidRPr="00625324">
              <w:t>No</w:t>
            </w:r>
          </w:p>
        </w:tc>
      </w:tr>
      <w:tr w:rsidR="001B6B36" w:rsidRPr="00625324" w14:paraId="3D26F89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2E9790" w14:textId="77777777" w:rsidR="001B6B36" w:rsidRPr="00625324" w:rsidRDefault="001B6B36" w:rsidP="00C05CE6">
            <w:pPr>
              <w:pStyle w:val="TAC"/>
              <w:rPr>
                <w:lang w:eastAsia="fi-FI"/>
              </w:rPr>
            </w:pPr>
            <w:r w:rsidRPr="00625324">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2E7972BD"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4338738"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47D7188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1D5D5A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37342B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D40DED" w14:textId="77777777" w:rsidR="001B6B36" w:rsidRPr="00625324" w:rsidRDefault="001B6B36" w:rsidP="00C05CE6">
            <w:pPr>
              <w:pStyle w:val="TAC"/>
            </w:pPr>
            <w:r w:rsidRPr="00625324">
              <w:t>No</w:t>
            </w:r>
          </w:p>
        </w:tc>
      </w:tr>
      <w:tr w:rsidR="001B6B36" w:rsidRPr="00625324" w14:paraId="1BE421AD" w14:textId="77777777" w:rsidTr="00C05CE6">
        <w:trPr>
          <w:trHeight w:val="47"/>
        </w:trPr>
        <w:tc>
          <w:tcPr>
            <w:tcW w:w="2268" w:type="dxa"/>
            <w:tcBorders>
              <w:top w:val="nil"/>
              <w:left w:val="single" w:sz="4" w:space="0" w:color="auto"/>
              <w:bottom w:val="nil"/>
              <w:right w:val="single" w:sz="4" w:space="0" w:color="auto"/>
            </w:tcBorders>
          </w:tcPr>
          <w:p w14:paraId="1B1B9B3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1F3999"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1F14C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103E03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CBC981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A235E2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9DF0589" w14:textId="77777777" w:rsidR="001B6B36" w:rsidRPr="00625324" w:rsidRDefault="001B6B36" w:rsidP="00C05CE6">
            <w:pPr>
              <w:pStyle w:val="TAC"/>
            </w:pPr>
            <w:r w:rsidRPr="00625324">
              <w:t>No</w:t>
            </w:r>
          </w:p>
        </w:tc>
      </w:tr>
      <w:tr w:rsidR="001B6B36" w:rsidRPr="00625324" w14:paraId="7D7B5A39" w14:textId="77777777" w:rsidTr="00C05CE6">
        <w:trPr>
          <w:trHeight w:val="47"/>
        </w:trPr>
        <w:tc>
          <w:tcPr>
            <w:tcW w:w="2268" w:type="dxa"/>
            <w:tcBorders>
              <w:top w:val="nil"/>
              <w:left w:val="single" w:sz="4" w:space="0" w:color="auto"/>
              <w:bottom w:val="nil"/>
              <w:right w:val="single" w:sz="4" w:space="0" w:color="auto"/>
            </w:tcBorders>
          </w:tcPr>
          <w:p w14:paraId="19ECB99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97FA12"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614AD2"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1D8042A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C8A4E9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0F5169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FCF96" w14:textId="77777777" w:rsidR="001B6B36" w:rsidRPr="00625324" w:rsidRDefault="001B6B36" w:rsidP="00C05CE6">
            <w:pPr>
              <w:pStyle w:val="TAC"/>
            </w:pPr>
            <w:r w:rsidRPr="00625324">
              <w:t>No</w:t>
            </w:r>
          </w:p>
        </w:tc>
      </w:tr>
      <w:tr w:rsidR="001B6B36" w:rsidRPr="00625324" w14:paraId="18A4BD70" w14:textId="77777777" w:rsidTr="00C05CE6">
        <w:trPr>
          <w:trHeight w:val="47"/>
        </w:trPr>
        <w:tc>
          <w:tcPr>
            <w:tcW w:w="2268" w:type="dxa"/>
            <w:tcBorders>
              <w:top w:val="nil"/>
              <w:left w:val="single" w:sz="4" w:space="0" w:color="auto"/>
              <w:bottom w:val="nil"/>
              <w:right w:val="single" w:sz="4" w:space="0" w:color="auto"/>
            </w:tcBorders>
          </w:tcPr>
          <w:p w14:paraId="0041276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918D6E"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0EBAE33"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3C86985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8F3C3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C04DD9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1B5059B" w14:textId="77777777" w:rsidR="001B6B36" w:rsidRPr="00625324" w:rsidRDefault="001B6B36" w:rsidP="00C05CE6">
            <w:pPr>
              <w:pStyle w:val="TAC"/>
            </w:pPr>
            <w:r w:rsidRPr="00625324">
              <w:t>No</w:t>
            </w:r>
          </w:p>
        </w:tc>
      </w:tr>
      <w:tr w:rsidR="001B6B36" w:rsidRPr="00625324" w14:paraId="730A3660" w14:textId="77777777" w:rsidTr="00C05CE6">
        <w:trPr>
          <w:trHeight w:val="47"/>
        </w:trPr>
        <w:tc>
          <w:tcPr>
            <w:tcW w:w="2268" w:type="dxa"/>
            <w:tcBorders>
              <w:top w:val="nil"/>
              <w:left w:val="single" w:sz="4" w:space="0" w:color="auto"/>
              <w:bottom w:val="nil"/>
              <w:right w:val="single" w:sz="4" w:space="0" w:color="auto"/>
            </w:tcBorders>
          </w:tcPr>
          <w:p w14:paraId="030439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0C62A9"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A31D22C"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458DE9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60236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33A99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A2686B2" w14:textId="77777777" w:rsidR="001B6B36" w:rsidRPr="00625324" w:rsidRDefault="001B6B36" w:rsidP="00C05CE6">
            <w:pPr>
              <w:pStyle w:val="TAC"/>
            </w:pPr>
            <w:r w:rsidRPr="00625324">
              <w:t>No</w:t>
            </w:r>
          </w:p>
        </w:tc>
      </w:tr>
      <w:tr w:rsidR="001B6B36" w:rsidRPr="00625324" w14:paraId="1FC2D2A8" w14:textId="77777777" w:rsidTr="00C05CE6">
        <w:trPr>
          <w:trHeight w:val="47"/>
        </w:trPr>
        <w:tc>
          <w:tcPr>
            <w:tcW w:w="2268" w:type="dxa"/>
            <w:tcBorders>
              <w:top w:val="nil"/>
              <w:left w:val="single" w:sz="4" w:space="0" w:color="auto"/>
              <w:bottom w:val="nil"/>
              <w:right w:val="single" w:sz="4" w:space="0" w:color="auto"/>
            </w:tcBorders>
          </w:tcPr>
          <w:p w14:paraId="69D4E74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A5A81"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2EBF10"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2364852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254254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127941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6870F8" w14:textId="77777777" w:rsidR="001B6B36" w:rsidRPr="00625324" w:rsidRDefault="001B6B36" w:rsidP="00C05CE6">
            <w:pPr>
              <w:pStyle w:val="TAC"/>
            </w:pPr>
            <w:r w:rsidRPr="00625324">
              <w:t>No</w:t>
            </w:r>
          </w:p>
        </w:tc>
      </w:tr>
      <w:tr w:rsidR="001B6B36" w:rsidRPr="00625324" w14:paraId="7E3E4BC3" w14:textId="77777777" w:rsidTr="00C05CE6">
        <w:trPr>
          <w:trHeight w:val="47"/>
        </w:trPr>
        <w:tc>
          <w:tcPr>
            <w:tcW w:w="2268" w:type="dxa"/>
            <w:tcBorders>
              <w:top w:val="nil"/>
              <w:left w:val="single" w:sz="4" w:space="0" w:color="auto"/>
              <w:bottom w:val="single" w:sz="4" w:space="0" w:color="auto"/>
              <w:right w:val="single" w:sz="4" w:space="0" w:color="auto"/>
            </w:tcBorders>
          </w:tcPr>
          <w:p w14:paraId="1018348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A4BD92"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09544B" w14:textId="77777777" w:rsidR="001B6B36" w:rsidRPr="00625324" w:rsidRDefault="001B6B36" w:rsidP="00C05CE6">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14:paraId="62F39B4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69A0C4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D5CCD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B1F63A3" w14:textId="77777777" w:rsidR="001B6B36" w:rsidRPr="00625324" w:rsidRDefault="001B6B36" w:rsidP="00C05CE6">
            <w:pPr>
              <w:pStyle w:val="TAC"/>
            </w:pPr>
            <w:r w:rsidRPr="00625324">
              <w:t>No</w:t>
            </w:r>
          </w:p>
        </w:tc>
      </w:tr>
      <w:tr w:rsidR="001B6B36" w:rsidRPr="00625324" w14:paraId="1B524A70"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ED793E" w14:textId="77777777" w:rsidR="001B6B36" w:rsidRPr="00625324" w:rsidRDefault="001B6B36" w:rsidP="00C05CE6">
            <w:pPr>
              <w:pStyle w:val="TAC"/>
              <w:rPr>
                <w:lang w:eastAsia="fi-FI"/>
              </w:rPr>
            </w:pPr>
            <w:r w:rsidRPr="00625324">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4F510DA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3866AA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6B598F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FB982D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ADE10E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3C6098" w14:textId="77777777" w:rsidR="001B6B36" w:rsidRPr="00625324" w:rsidRDefault="001B6B36" w:rsidP="00C05CE6">
            <w:pPr>
              <w:pStyle w:val="TAC"/>
            </w:pPr>
            <w:r w:rsidRPr="00625324">
              <w:t>No</w:t>
            </w:r>
          </w:p>
        </w:tc>
      </w:tr>
      <w:tr w:rsidR="001B6B36" w:rsidRPr="00625324" w14:paraId="46F030AD" w14:textId="77777777" w:rsidTr="00C05CE6">
        <w:trPr>
          <w:trHeight w:val="47"/>
        </w:trPr>
        <w:tc>
          <w:tcPr>
            <w:tcW w:w="2268" w:type="dxa"/>
            <w:tcBorders>
              <w:top w:val="nil"/>
              <w:left w:val="single" w:sz="4" w:space="0" w:color="auto"/>
              <w:bottom w:val="nil"/>
              <w:right w:val="single" w:sz="4" w:space="0" w:color="auto"/>
            </w:tcBorders>
          </w:tcPr>
          <w:p w14:paraId="3EFE6C6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16A5C"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2AA151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1F768F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1B81ED1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71B91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FD76FFE" w14:textId="77777777" w:rsidR="001B6B36" w:rsidRPr="00625324" w:rsidRDefault="001B6B36" w:rsidP="00C05CE6">
            <w:pPr>
              <w:pStyle w:val="TAC"/>
            </w:pPr>
            <w:r w:rsidRPr="00625324">
              <w:t>No</w:t>
            </w:r>
          </w:p>
        </w:tc>
      </w:tr>
      <w:tr w:rsidR="001B6B36" w:rsidRPr="00625324" w14:paraId="1A9BD132" w14:textId="77777777" w:rsidTr="00C05CE6">
        <w:trPr>
          <w:trHeight w:val="47"/>
        </w:trPr>
        <w:tc>
          <w:tcPr>
            <w:tcW w:w="2268" w:type="dxa"/>
            <w:tcBorders>
              <w:top w:val="nil"/>
              <w:left w:val="single" w:sz="4" w:space="0" w:color="auto"/>
              <w:bottom w:val="nil"/>
              <w:right w:val="single" w:sz="4" w:space="0" w:color="auto"/>
            </w:tcBorders>
          </w:tcPr>
          <w:p w14:paraId="078828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8D47CC"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0081383"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0E137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C726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78D041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E22B16" w14:textId="77777777" w:rsidR="001B6B36" w:rsidRPr="00625324" w:rsidRDefault="001B6B36" w:rsidP="00C05CE6">
            <w:pPr>
              <w:pStyle w:val="TAC"/>
            </w:pPr>
            <w:r w:rsidRPr="00625324">
              <w:t>No</w:t>
            </w:r>
          </w:p>
        </w:tc>
      </w:tr>
      <w:tr w:rsidR="001B6B36" w:rsidRPr="00625324" w14:paraId="050822C5" w14:textId="77777777" w:rsidTr="00C05CE6">
        <w:trPr>
          <w:trHeight w:val="47"/>
        </w:trPr>
        <w:tc>
          <w:tcPr>
            <w:tcW w:w="2268" w:type="dxa"/>
            <w:tcBorders>
              <w:top w:val="nil"/>
              <w:left w:val="single" w:sz="4" w:space="0" w:color="auto"/>
              <w:bottom w:val="nil"/>
              <w:right w:val="single" w:sz="4" w:space="0" w:color="auto"/>
            </w:tcBorders>
          </w:tcPr>
          <w:p w14:paraId="66B53BB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C0991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4BD2D37"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87C837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CCB9C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7FF2A8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30F8258" w14:textId="77777777" w:rsidR="001B6B36" w:rsidRPr="00625324" w:rsidRDefault="001B6B36" w:rsidP="00C05CE6">
            <w:pPr>
              <w:pStyle w:val="TAC"/>
            </w:pPr>
            <w:r w:rsidRPr="00625324">
              <w:t>No</w:t>
            </w:r>
          </w:p>
        </w:tc>
      </w:tr>
      <w:tr w:rsidR="001B6B36" w:rsidRPr="00625324" w14:paraId="6F49AC93" w14:textId="77777777" w:rsidTr="00C05CE6">
        <w:trPr>
          <w:trHeight w:val="47"/>
        </w:trPr>
        <w:tc>
          <w:tcPr>
            <w:tcW w:w="2268" w:type="dxa"/>
            <w:tcBorders>
              <w:top w:val="nil"/>
              <w:left w:val="single" w:sz="4" w:space="0" w:color="auto"/>
              <w:bottom w:val="single" w:sz="4" w:space="0" w:color="auto"/>
              <w:right w:val="single" w:sz="4" w:space="0" w:color="auto"/>
            </w:tcBorders>
          </w:tcPr>
          <w:p w14:paraId="242A86E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864A9E"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0E9398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E517D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73AEF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AFC18C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4501530" w14:textId="77777777" w:rsidR="001B6B36" w:rsidRPr="00625324" w:rsidRDefault="001B6B36" w:rsidP="00C05CE6">
            <w:pPr>
              <w:pStyle w:val="TAC"/>
            </w:pPr>
            <w:r w:rsidRPr="00625324">
              <w:t>No</w:t>
            </w:r>
          </w:p>
        </w:tc>
      </w:tr>
      <w:tr w:rsidR="001B6B36" w:rsidRPr="00625324" w14:paraId="274D69E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786E70F2" w14:textId="77777777" w:rsidR="001B6B36" w:rsidRPr="00625324" w:rsidRDefault="001B6B36" w:rsidP="00C05CE6">
            <w:pPr>
              <w:pStyle w:val="TAC"/>
              <w:rPr>
                <w:lang w:eastAsia="fi-FI"/>
              </w:rPr>
            </w:pPr>
            <w:r w:rsidRPr="00625324">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3FEFE355"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0F1119D"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B3D96C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4CEACC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7C84A8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E0FCC1" w14:textId="77777777" w:rsidR="001B6B36" w:rsidRPr="00625324" w:rsidRDefault="001B6B36" w:rsidP="00C05CE6">
            <w:pPr>
              <w:pStyle w:val="TAC"/>
            </w:pPr>
            <w:r w:rsidRPr="00625324">
              <w:t>No</w:t>
            </w:r>
          </w:p>
        </w:tc>
      </w:tr>
      <w:tr w:rsidR="001B6B36" w:rsidRPr="00625324" w14:paraId="60C46E2E" w14:textId="77777777" w:rsidTr="00C05CE6">
        <w:trPr>
          <w:trHeight w:val="47"/>
        </w:trPr>
        <w:tc>
          <w:tcPr>
            <w:tcW w:w="2268" w:type="dxa"/>
            <w:tcBorders>
              <w:top w:val="nil"/>
              <w:left w:val="single" w:sz="4" w:space="0" w:color="auto"/>
              <w:bottom w:val="nil"/>
              <w:right w:val="single" w:sz="4" w:space="0" w:color="auto"/>
            </w:tcBorders>
          </w:tcPr>
          <w:p w14:paraId="5FE5A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1B667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E36B64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3FA98F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FCBA5F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AA7A8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12A59D0" w14:textId="77777777" w:rsidR="001B6B36" w:rsidRPr="00625324" w:rsidRDefault="001B6B36" w:rsidP="00C05CE6">
            <w:pPr>
              <w:pStyle w:val="TAC"/>
            </w:pPr>
            <w:r w:rsidRPr="00625324">
              <w:t>No</w:t>
            </w:r>
          </w:p>
        </w:tc>
      </w:tr>
      <w:tr w:rsidR="001B6B36" w:rsidRPr="00625324" w14:paraId="7C6A81D3" w14:textId="77777777" w:rsidTr="00C05CE6">
        <w:trPr>
          <w:trHeight w:val="47"/>
        </w:trPr>
        <w:tc>
          <w:tcPr>
            <w:tcW w:w="2268" w:type="dxa"/>
            <w:tcBorders>
              <w:top w:val="nil"/>
              <w:left w:val="single" w:sz="4" w:space="0" w:color="auto"/>
              <w:bottom w:val="nil"/>
              <w:right w:val="single" w:sz="4" w:space="0" w:color="auto"/>
            </w:tcBorders>
          </w:tcPr>
          <w:p w14:paraId="6AC3D0F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33C5E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E3B2D24"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F3FA73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7FE4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15CB5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C9BB48D" w14:textId="77777777" w:rsidR="001B6B36" w:rsidRPr="00625324" w:rsidRDefault="001B6B36" w:rsidP="00C05CE6">
            <w:pPr>
              <w:pStyle w:val="TAC"/>
            </w:pPr>
            <w:r w:rsidRPr="00625324">
              <w:t>No</w:t>
            </w:r>
          </w:p>
        </w:tc>
      </w:tr>
      <w:tr w:rsidR="001B6B36" w:rsidRPr="00625324" w14:paraId="583AFCC1" w14:textId="77777777" w:rsidTr="00C05CE6">
        <w:trPr>
          <w:trHeight w:val="47"/>
        </w:trPr>
        <w:tc>
          <w:tcPr>
            <w:tcW w:w="2268" w:type="dxa"/>
            <w:tcBorders>
              <w:top w:val="nil"/>
              <w:left w:val="single" w:sz="4" w:space="0" w:color="auto"/>
              <w:bottom w:val="nil"/>
              <w:right w:val="single" w:sz="4" w:space="0" w:color="auto"/>
            </w:tcBorders>
          </w:tcPr>
          <w:p w14:paraId="1D037E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DA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03EC2"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E84701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9CC22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766B2C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9E45919" w14:textId="77777777" w:rsidR="001B6B36" w:rsidRPr="00625324" w:rsidRDefault="001B6B36" w:rsidP="00C05CE6">
            <w:pPr>
              <w:pStyle w:val="TAC"/>
            </w:pPr>
            <w:r w:rsidRPr="00625324">
              <w:t>No</w:t>
            </w:r>
          </w:p>
        </w:tc>
      </w:tr>
      <w:tr w:rsidR="001B6B36" w:rsidRPr="00625324" w14:paraId="46C221B0" w14:textId="77777777" w:rsidTr="00C05CE6">
        <w:trPr>
          <w:trHeight w:val="47"/>
        </w:trPr>
        <w:tc>
          <w:tcPr>
            <w:tcW w:w="2268" w:type="dxa"/>
            <w:tcBorders>
              <w:top w:val="nil"/>
              <w:left w:val="single" w:sz="4" w:space="0" w:color="auto"/>
              <w:bottom w:val="nil"/>
              <w:right w:val="single" w:sz="4" w:space="0" w:color="auto"/>
            </w:tcBorders>
          </w:tcPr>
          <w:p w14:paraId="69FF6EC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A7D87"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BE495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211136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42347F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88CA2E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51449E" w14:textId="77777777" w:rsidR="001B6B36" w:rsidRPr="00625324" w:rsidRDefault="001B6B36" w:rsidP="00C05CE6">
            <w:pPr>
              <w:pStyle w:val="TAC"/>
            </w:pPr>
            <w:r w:rsidRPr="00625324">
              <w:t>No</w:t>
            </w:r>
          </w:p>
        </w:tc>
      </w:tr>
      <w:tr w:rsidR="001B6B36" w:rsidRPr="00625324" w14:paraId="45EACE9E" w14:textId="77777777" w:rsidTr="00C05CE6">
        <w:trPr>
          <w:trHeight w:val="47"/>
        </w:trPr>
        <w:tc>
          <w:tcPr>
            <w:tcW w:w="2268" w:type="dxa"/>
            <w:tcBorders>
              <w:top w:val="nil"/>
              <w:left w:val="single" w:sz="4" w:space="0" w:color="auto"/>
              <w:bottom w:val="single" w:sz="4" w:space="0" w:color="auto"/>
              <w:right w:val="single" w:sz="4" w:space="0" w:color="auto"/>
            </w:tcBorders>
          </w:tcPr>
          <w:p w14:paraId="209330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C90C0D"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E036A6"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749D55A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2EC79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F96C9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FC86580" w14:textId="77777777" w:rsidR="001B6B36" w:rsidRPr="00625324" w:rsidRDefault="001B6B36" w:rsidP="00C05CE6">
            <w:pPr>
              <w:pStyle w:val="TAC"/>
            </w:pPr>
            <w:r w:rsidRPr="00625324">
              <w:t>No</w:t>
            </w:r>
          </w:p>
        </w:tc>
      </w:tr>
      <w:tr w:rsidR="001B6B36" w:rsidRPr="00625324" w14:paraId="733C9745"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C056B9F" w14:textId="77777777" w:rsidR="001B6B36" w:rsidRPr="00625324" w:rsidRDefault="001B6B36" w:rsidP="00C05CE6">
            <w:pPr>
              <w:pStyle w:val="TAC"/>
              <w:rPr>
                <w:lang w:eastAsia="fi-FI"/>
              </w:rPr>
            </w:pPr>
            <w:r w:rsidRPr="00625324">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6FEA600"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23335C8"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1A2DCB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FA7F5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7F4578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3CE0FAF" w14:textId="77777777" w:rsidR="001B6B36" w:rsidRPr="00625324" w:rsidRDefault="001B6B36" w:rsidP="00C05CE6">
            <w:pPr>
              <w:pStyle w:val="TAC"/>
            </w:pPr>
            <w:r w:rsidRPr="00625324">
              <w:t>No</w:t>
            </w:r>
          </w:p>
        </w:tc>
      </w:tr>
      <w:tr w:rsidR="001B6B36" w:rsidRPr="00625324" w14:paraId="367FB8A9" w14:textId="77777777" w:rsidTr="00C05CE6">
        <w:trPr>
          <w:trHeight w:val="47"/>
        </w:trPr>
        <w:tc>
          <w:tcPr>
            <w:tcW w:w="2268" w:type="dxa"/>
            <w:tcBorders>
              <w:top w:val="nil"/>
              <w:left w:val="single" w:sz="4" w:space="0" w:color="auto"/>
              <w:bottom w:val="nil"/>
              <w:right w:val="single" w:sz="4" w:space="0" w:color="auto"/>
            </w:tcBorders>
          </w:tcPr>
          <w:p w14:paraId="7684251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8F6993"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6D2093E"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42B945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99C52E"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E2E52E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300012" w14:textId="77777777" w:rsidR="001B6B36" w:rsidRPr="00625324" w:rsidRDefault="001B6B36" w:rsidP="00C05CE6">
            <w:pPr>
              <w:pStyle w:val="TAC"/>
            </w:pPr>
            <w:r w:rsidRPr="00625324">
              <w:t>No</w:t>
            </w:r>
          </w:p>
        </w:tc>
      </w:tr>
      <w:tr w:rsidR="001B6B36" w:rsidRPr="00625324" w14:paraId="2C9EB0D1" w14:textId="77777777" w:rsidTr="00C05CE6">
        <w:trPr>
          <w:trHeight w:val="47"/>
        </w:trPr>
        <w:tc>
          <w:tcPr>
            <w:tcW w:w="2268" w:type="dxa"/>
            <w:tcBorders>
              <w:top w:val="nil"/>
              <w:left w:val="single" w:sz="4" w:space="0" w:color="auto"/>
              <w:bottom w:val="nil"/>
              <w:right w:val="single" w:sz="4" w:space="0" w:color="auto"/>
            </w:tcBorders>
          </w:tcPr>
          <w:p w14:paraId="5CDC0A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909729"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603BD1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187AC4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8CC56B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2277B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A79F80" w14:textId="77777777" w:rsidR="001B6B36" w:rsidRPr="00625324" w:rsidRDefault="001B6B36" w:rsidP="00C05CE6">
            <w:pPr>
              <w:pStyle w:val="TAC"/>
            </w:pPr>
            <w:r w:rsidRPr="00625324">
              <w:t>No</w:t>
            </w:r>
          </w:p>
        </w:tc>
      </w:tr>
      <w:tr w:rsidR="001B6B36" w:rsidRPr="00625324" w14:paraId="03462995" w14:textId="77777777" w:rsidTr="00C05CE6">
        <w:trPr>
          <w:trHeight w:val="47"/>
        </w:trPr>
        <w:tc>
          <w:tcPr>
            <w:tcW w:w="2268" w:type="dxa"/>
            <w:tcBorders>
              <w:top w:val="nil"/>
              <w:left w:val="single" w:sz="4" w:space="0" w:color="auto"/>
              <w:bottom w:val="nil"/>
              <w:right w:val="single" w:sz="4" w:space="0" w:color="auto"/>
            </w:tcBorders>
          </w:tcPr>
          <w:p w14:paraId="5EF2080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2C01E4"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1514485"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05BE811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B93A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20CDD1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28995D7" w14:textId="77777777" w:rsidR="001B6B36" w:rsidRPr="00625324" w:rsidRDefault="001B6B36" w:rsidP="00C05CE6">
            <w:pPr>
              <w:pStyle w:val="TAC"/>
            </w:pPr>
            <w:r w:rsidRPr="00625324">
              <w:t>No</w:t>
            </w:r>
          </w:p>
        </w:tc>
      </w:tr>
      <w:tr w:rsidR="001B6B36" w:rsidRPr="00625324" w14:paraId="2CE1565F" w14:textId="77777777" w:rsidTr="00C05CE6">
        <w:trPr>
          <w:trHeight w:val="47"/>
        </w:trPr>
        <w:tc>
          <w:tcPr>
            <w:tcW w:w="2268" w:type="dxa"/>
            <w:tcBorders>
              <w:top w:val="nil"/>
              <w:left w:val="single" w:sz="4" w:space="0" w:color="auto"/>
              <w:bottom w:val="nil"/>
              <w:right w:val="single" w:sz="4" w:space="0" w:color="auto"/>
            </w:tcBorders>
          </w:tcPr>
          <w:p w14:paraId="35B5EFC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BB828E"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78C37FB"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594C937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9C1283F"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231DCB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3DEC4A0B" w14:textId="77777777" w:rsidR="001B6B36" w:rsidRPr="00625324" w:rsidRDefault="001B6B36" w:rsidP="00C05CE6">
            <w:pPr>
              <w:pStyle w:val="TAC"/>
            </w:pPr>
            <w:r w:rsidRPr="00625324">
              <w:t>No</w:t>
            </w:r>
          </w:p>
        </w:tc>
      </w:tr>
      <w:tr w:rsidR="001B6B36" w:rsidRPr="00625324" w14:paraId="36D4E52A" w14:textId="77777777" w:rsidTr="00C05CE6">
        <w:trPr>
          <w:trHeight w:val="47"/>
        </w:trPr>
        <w:tc>
          <w:tcPr>
            <w:tcW w:w="2268" w:type="dxa"/>
            <w:tcBorders>
              <w:top w:val="nil"/>
              <w:left w:val="single" w:sz="4" w:space="0" w:color="auto"/>
              <w:bottom w:val="nil"/>
              <w:right w:val="single" w:sz="4" w:space="0" w:color="auto"/>
            </w:tcBorders>
          </w:tcPr>
          <w:p w14:paraId="5BBB543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9A12A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965C1"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325190F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E32B39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A205E4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6CCB8A8" w14:textId="77777777" w:rsidR="001B6B36" w:rsidRPr="00625324" w:rsidRDefault="001B6B36" w:rsidP="00C05CE6">
            <w:pPr>
              <w:pStyle w:val="TAC"/>
            </w:pPr>
            <w:r w:rsidRPr="00625324">
              <w:t>No</w:t>
            </w:r>
          </w:p>
        </w:tc>
      </w:tr>
      <w:tr w:rsidR="001B6B36" w:rsidRPr="00625324" w14:paraId="0445CDE5" w14:textId="77777777" w:rsidTr="00C05CE6">
        <w:trPr>
          <w:trHeight w:val="47"/>
        </w:trPr>
        <w:tc>
          <w:tcPr>
            <w:tcW w:w="2268" w:type="dxa"/>
            <w:tcBorders>
              <w:top w:val="nil"/>
              <w:left w:val="single" w:sz="4" w:space="0" w:color="auto"/>
              <w:bottom w:val="single" w:sz="4" w:space="0" w:color="auto"/>
              <w:right w:val="single" w:sz="4" w:space="0" w:color="auto"/>
            </w:tcBorders>
          </w:tcPr>
          <w:p w14:paraId="206857D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FDEBC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14B1EFC" w14:textId="77777777" w:rsidR="001B6B36" w:rsidRPr="00625324" w:rsidRDefault="001B6B36" w:rsidP="00C05CE6">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14:paraId="69F0A6C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03A01AB"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C5EE8D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0186E21" w14:textId="77777777" w:rsidR="001B6B36" w:rsidRPr="00625324" w:rsidRDefault="001B6B36" w:rsidP="00C05CE6">
            <w:pPr>
              <w:pStyle w:val="TAC"/>
            </w:pPr>
            <w:r w:rsidRPr="00625324">
              <w:t>No</w:t>
            </w:r>
          </w:p>
        </w:tc>
      </w:tr>
      <w:tr w:rsidR="001B6B36" w:rsidRPr="00625324" w14:paraId="5A95103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F87EDF" w14:textId="77777777" w:rsidR="001B6B36" w:rsidRPr="00625324" w:rsidRDefault="001B6B36" w:rsidP="00C05CE6">
            <w:pPr>
              <w:pStyle w:val="TAC"/>
              <w:rPr>
                <w:lang w:eastAsia="fi-FI"/>
              </w:rPr>
            </w:pPr>
            <w:r w:rsidRPr="00625324">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4C27D8B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B2156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DEB4B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6B02A36"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F500ED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D55406A" w14:textId="77777777" w:rsidR="001B6B36" w:rsidRPr="00625324" w:rsidRDefault="001B6B36" w:rsidP="00C05CE6">
            <w:pPr>
              <w:pStyle w:val="TAC"/>
            </w:pPr>
            <w:r w:rsidRPr="00625324">
              <w:t>No</w:t>
            </w:r>
          </w:p>
        </w:tc>
      </w:tr>
      <w:tr w:rsidR="001B6B36" w:rsidRPr="00625324" w14:paraId="4309DAB7" w14:textId="77777777" w:rsidTr="00C05CE6">
        <w:trPr>
          <w:trHeight w:val="47"/>
        </w:trPr>
        <w:tc>
          <w:tcPr>
            <w:tcW w:w="2268" w:type="dxa"/>
            <w:tcBorders>
              <w:top w:val="nil"/>
              <w:left w:val="single" w:sz="4" w:space="0" w:color="auto"/>
              <w:bottom w:val="nil"/>
              <w:right w:val="single" w:sz="4" w:space="0" w:color="auto"/>
            </w:tcBorders>
          </w:tcPr>
          <w:p w14:paraId="239B71B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6700C8"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95B71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9D132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F4319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01FE5F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2C53833" w14:textId="77777777" w:rsidR="001B6B36" w:rsidRPr="00625324" w:rsidRDefault="001B6B36" w:rsidP="00C05CE6">
            <w:pPr>
              <w:pStyle w:val="TAC"/>
            </w:pPr>
            <w:r w:rsidRPr="00625324">
              <w:t>No</w:t>
            </w:r>
          </w:p>
        </w:tc>
      </w:tr>
      <w:tr w:rsidR="001B6B36" w:rsidRPr="00625324" w14:paraId="3E3CEEDD" w14:textId="77777777" w:rsidTr="00C05CE6">
        <w:trPr>
          <w:trHeight w:val="47"/>
        </w:trPr>
        <w:tc>
          <w:tcPr>
            <w:tcW w:w="2268" w:type="dxa"/>
            <w:tcBorders>
              <w:top w:val="nil"/>
              <w:left w:val="single" w:sz="4" w:space="0" w:color="auto"/>
              <w:bottom w:val="nil"/>
              <w:right w:val="single" w:sz="4" w:space="0" w:color="auto"/>
            </w:tcBorders>
          </w:tcPr>
          <w:p w14:paraId="6C186CB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0F2783"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6B724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50BF5A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6DB98FB"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18887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DB32FC8" w14:textId="77777777" w:rsidR="001B6B36" w:rsidRPr="00625324" w:rsidRDefault="001B6B36" w:rsidP="00C05CE6">
            <w:pPr>
              <w:pStyle w:val="TAC"/>
            </w:pPr>
            <w:r w:rsidRPr="00625324">
              <w:t>No</w:t>
            </w:r>
          </w:p>
        </w:tc>
      </w:tr>
      <w:tr w:rsidR="001B6B36" w:rsidRPr="00625324" w14:paraId="037D7607" w14:textId="77777777" w:rsidTr="00C05CE6">
        <w:trPr>
          <w:trHeight w:val="47"/>
        </w:trPr>
        <w:tc>
          <w:tcPr>
            <w:tcW w:w="2268" w:type="dxa"/>
            <w:tcBorders>
              <w:top w:val="nil"/>
              <w:left w:val="single" w:sz="4" w:space="0" w:color="auto"/>
              <w:bottom w:val="nil"/>
              <w:right w:val="single" w:sz="4" w:space="0" w:color="auto"/>
            </w:tcBorders>
          </w:tcPr>
          <w:p w14:paraId="42A45AA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3634EC"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899186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44AED8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9865AE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5974F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CE8A135" w14:textId="77777777" w:rsidR="001B6B36" w:rsidRPr="00625324" w:rsidRDefault="001B6B36" w:rsidP="00C05CE6">
            <w:pPr>
              <w:pStyle w:val="TAC"/>
            </w:pPr>
            <w:r w:rsidRPr="00625324">
              <w:t>No</w:t>
            </w:r>
          </w:p>
        </w:tc>
      </w:tr>
      <w:tr w:rsidR="001B6B36" w:rsidRPr="00625324" w14:paraId="34402367" w14:textId="77777777" w:rsidTr="00C05CE6">
        <w:trPr>
          <w:trHeight w:val="47"/>
        </w:trPr>
        <w:tc>
          <w:tcPr>
            <w:tcW w:w="2268" w:type="dxa"/>
            <w:tcBorders>
              <w:top w:val="nil"/>
              <w:left w:val="single" w:sz="4" w:space="0" w:color="auto"/>
              <w:bottom w:val="single" w:sz="4" w:space="0" w:color="auto"/>
              <w:right w:val="single" w:sz="4" w:space="0" w:color="auto"/>
            </w:tcBorders>
          </w:tcPr>
          <w:p w14:paraId="7F25A3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EF6EB1"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9767084"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0FC7473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B045CA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16351A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413FF9" w14:textId="77777777" w:rsidR="001B6B36" w:rsidRPr="00625324" w:rsidRDefault="001B6B36" w:rsidP="00C05CE6">
            <w:pPr>
              <w:pStyle w:val="TAC"/>
            </w:pPr>
            <w:r w:rsidRPr="00625324">
              <w:t>No</w:t>
            </w:r>
          </w:p>
        </w:tc>
      </w:tr>
      <w:tr w:rsidR="001B6B36" w:rsidRPr="00625324" w14:paraId="5223696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9AE848" w14:textId="77777777" w:rsidR="001B6B36" w:rsidRPr="00625324" w:rsidRDefault="001B6B36" w:rsidP="00C05CE6">
            <w:pPr>
              <w:pStyle w:val="TAC"/>
              <w:rPr>
                <w:lang w:eastAsia="fi-FI"/>
              </w:rPr>
            </w:pPr>
            <w:r w:rsidRPr="00625324">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0CDDF09"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F21DA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7698C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72CDC81"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14080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E857D44" w14:textId="77777777" w:rsidR="001B6B36" w:rsidRPr="00625324" w:rsidRDefault="001B6B36" w:rsidP="00C05CE6">
            <w:pPr>
              <w:pStyle w:val="TAC"/>
            </w:pPr>
            <w:r w:rsidRPr="00625324">
              <w:t>No</w:t>
            </w:r>
          </w:p>
        </w:tc>
      </w:tr>
      <w:tr w:rsidR="001B6B36" w:rsidRPr="00625324" w14:paraId="27298823" w14:textId="77777777" w:rsidTr="00C05CE6">
        <w:trPr>
          <w:trHeight w:val="47"/>
        </w:trPr>
        <w:tc>
          <w:tcPr>
            <w:tcW w:w="2268" w:type="dxa"/>
            <w:tcBorders>
              <w:top w:val="nil"/>
              <w:left w:val="single" w:sz="4" w:space="0" w:color="auto"/>
              <w:bottom w:val="nil"/>
              <w:right w:val="single" w:sz="4" w:space="0" w:color="auto"/>
            </w:tcBorders>
          </w:tcPr>
          <w:p w14:paraId="33905EA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8B0CC5"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75C9F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32D0FD5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694B852"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26FEBF7"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ABC5C30" w14:textId="77777777" w:rsidR="001B6B36" w:rsidRPr="00625324" w:rsidRDefault="001B6B36" w:rsidP="00C05CE6">
            <w:pPr>
              <w:pStyle w:val="TAC"/>
            </w:pPr>
            <w:r w:rsidRPr="00625324">
              <w:t>No</w:t>
            </w:r>
          </w:p>
        </w:tc>
      </w:tr>
      <w:tr w:rsidR="001B6B36" w:rsidRPr="00625324" w14:paraId="1D8505C6" w14:textId="77777777" w:rsidTr="00C05CE6">
        <w:trPr>
          <w:trHeight w:val="47"/>
        </w:trPr>
        <w:tc>
          <w:tcPr>
            <w:tcW w:w="2268" w:type="dxa"/>
            <w:tcBorders>
              <w:top w:val="nil"/>
              <w:left w:val="single" w:sz="4" w:space="0" w:color="auto"/>
              <w:bottom w:val="nil"/>
              <w:right w:val="single" w:sz="4" w:space="0" w:color="auto"/>
            </w:tcBorders>
          </w:tcPr>
          <w:p w14:paraId="7F58735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4EB004"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8C385C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4FEF4A8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A0A075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DC84B3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67FAD9DE" w14:textId="77777777" w:rsidR="001B6B36" w:rsidRPr="00625324" w:rsidRDefault="001B6B36" w:rsidP="00C05CE6">
            <w:pPr>
              <w:pStyle w:val="TAC"/>
            </w:pPr>
            <w:r w:rsidRPr="00625324">
              <w:t>No</w:t>
            </w:r>
          </w:p>
        </w:tc>
      </w:tr>
      <w:tr w:rsidR="001B6B36" w:rsidRPr="00625324" w14:paraId="1FAC1EF4" w14:textId="77777777" w:rsidTr="00C05CE6">
        <w:trPr>
          <w:trHeight w:val="47"/>
        </w:trPr>
        <w:tc>
          <w:tcPr>
            <w:tcW w:w="2268" w:type="dxa"/>
            <w:tcBorders>
              <w:top w:val="nil"/>
              <w:left w:val="single" w:sz="4" w:space="0" w:color="auto"/>
              <w:bottom w:val="nil"/>
              <w:right w:val="single" w:sz="4" w:space="0" w:color="auto"/>
            </w:tcBorders>
          </w:tcPr>
          <w:p w14:paraId="133B348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5AF057"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8C31683"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F43A8C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1AEF0FA"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5F65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09B5D4A9" w14:textId="77777777" w:rsidR="001B6B36" w:rsidRPr="00625324" w:rsidRDefault="001B6B36" w:rsidP="00C05CE6">
            <w:pPr>
              <w:pStyle w:val="TAC"/>
            </w:pPr>
            <w:r w:rsidRPr="00625324">
              <w:t>No</w:t>
            </w:r>
          </w:p>
        </w:tc>
      </w:tr>
      <w:tr w:rsidR="001B6B36" w:rsidRPr="00625324" w14:paraId="4C31547D" w14:textId="77777777" w:rsidTr="00C05CE6">
        <w:trPr>
          <w:trHeight w:val="47"/>
        </w:trPr>
        <w:tc>
          <w:tcPr>
            <w:tcW w:w="2268" w:type="dxa"/>
            <w:tcBorders>
              <w:top w:val="nil"/>
              <w:left w:val="single" w:sz="4" w:space="0" w:color="auto"/>
              <w:bottom w:val="nil"/>
              <w:right w:val="single" w:sz="4" w:space="0" w:color="auto"/>
            </w:tcBorders>
          </w:tcPr>
          <w:p w14:paraId="292C3C0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0793A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AB8A04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7EA5EA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53DD46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009716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550EA17" w14:textId="77777777" w:rsidR="001B6B36" w:rsidRPr="00625324" w:rsidRDefault="001B6B36" w:rsidP="00C05CE6">
            <w:pPr>
              <w:pStyle w:val="TAC"/>
            </w:pPr>
            <w:r w:rsidRPr="00625324">
              <w:t>No</w:t>
            </w:r>
          </w:p>
        </w:tc>
      </w:tr>
      <w:tr w:rsidR="001B6B36" w:rsidRPr="00625324" w14:paraId="2EE488E3" w14:textId="77777777" w:rsidTr="00C05CE6">
        <w:trPr>
          <w:trHeight w:val="47"/>
        </w:trPr>
        <w:tc>
          <w:tcPr>
            <w:tcW w:w="2268" w:type="dxa"/>
            <w:tcBorders>
              <w:top w:val="nil"/>
              <w:left w:val="single" w:sz="4" w:space="0" w:color="auto"/>
              <w:bottom w:val="single" w:sz="4" w:space="0" w:color="auto"/>
              <w:right w:val="single" w:sz="4" w:space="0" w:color="auto"/>
            </w:tcBorders>
          </w:tcPr>
          <w:p w14:paraId="1B831AF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AE9AF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87B239C"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711EE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5F8057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6F5581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D41C30D" w14:textId="77777777" w:rsidR="001B6B36" w:rsidRPr="00625324" w:rsidRDefault="001B6B36" w:rsidP="00C05CE6">
            <w:pPr>
              <w:pStyle w:val="TAC"/>
            </w:pPr>
            <w:r w:rsidRPr="00625324">
              <w:t>No</w:t>
            </w:r>
          </w:p>
        </w:tc>
      </w:tr>
      <w:tr w:rsidR="001B6B36" w:rsidRPr="00625324" w14:paraId="41B791F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0644B07" w14:textId="77777777" w:rsidR="001B6B36" w:rsidRPr="00625324" w:rsidRDefault="001B6B36" w:rsidP="00C05CE6">
            <w:pPr>
              <w:pStyle w:val="TAC"/>
              <w:rPr>
                <w:lang w:eastAsia="fi-FI"/>
              </w:rPr>
            </w:pPr>
            <w:r w:rsidRPr="00625324">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729F07DC" w14:textId="77777777" w:rsidR="001B6B36" w:rsidRPr="00625324" w:rsidRDefault="001B6B36" w:rsidP="00C05CE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9FD653A"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692147E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CD016A0"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00CA5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5E8F98" w14:textId="77777777" w:rsidR="001B6B36" w:rsidRPr="00625324" w:rsidRDefault="001B6B36" w:rsidP="00C05CE6">
            <w:pPr>
              <w:pStyle w:val="TAC"/>
            </w:pPr>
            <w:r w:rsidRPr="00625324">
              <w:t>No</w:t>
            </w:r>
          </w:p>
        </w:tc>
      </w:tr>
      <w:tr w:rsidR="001B6B36" w:rsidRPr="00625324" w14:paraId="47796785" w14:textId="77777777" w:rsidTr="00C05CE6">
        <w:trPr>
          <w:trHeight w:val="47"/>
        </w:trPr>
        <w:tc>
          <w:tcPr>
            <w:tcW w:w="2268" w:type="dxa"/>
            <w:tcBorders>
              <w:top w:val="nil"/>
              <w:left w:val="single" w:sz="4" w:space="0" w:color="auto"/>
              <w:bottom w:val="nil"/>
              <w:right w:val="single" w:sz="4" w:space="0" w:color="auto"/>
            </w:tcBorders>
          </w:tcPr>
          <w:p w14:paraId="3A6758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44AB7" w14:textId="77777777" w:rsidR="001B6B36" w:rsidRPr="00625324" w:rsidRDefault="001B6B36" w:rsidP="00C05CE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6A731237"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5B8EA9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B0DB984"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892A96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D7909CB" w14:textId="77777777" w:rsidR="001B6B36" w:rsidRPr="00625324" w:rsidRDefault="001B6B36" w:rsidP="00C05CE6">
            <w:pPr>
              <w:pStyle w:val="TAC"/>
            </w:pPr>
            <w:r w:rsidRPr="00625324">
              <w:t>No</w:t>
            </w:r>
          </w:p>
        </w:tc>
      </w:tr>
      <w:tr w:rsidR="001B6B36" w:rsidRPr="00625324" w14:paraId="1948374F" w14:textId="77777777" w:rsidTr="00C05CE6">
        <w:trPr>
          <w:trHeight w:val="47"/>
        </w:trPr>
        <w:tc>
          <w:tcPr>
            <w:tcW w:w="2268" w:type="dxa"/>
            <w:tcBorders>
              <w:top w:val="nil"/>
              <w:left w:val="single" w:sz="4" w:space="0" w:color="auto"/>
              <w:bottom w:val="nil"/>
              <w:right w:val="single" w:sz="4" w:space="0" w:color="auto"/>
            </w:tcBorders>
          </w:tcPr>
          <w:p w14:paraId="17852A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C385D1" w14:textId="77777777" w:rsidR="001B6B36" w:rsidRPr="00625324" w:rsidRDefault="001B6B36" w:rsidP="00C05CE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9F181A2"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107147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A919A9"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6D4A28C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10A7570" w14:textId="77777777" w:rsidR="001B6B36" w:rsidRPr="00625324" w:rsidRDefault="001B6B36" w:rsidP="00C05CE6">
            <w:pPr>
              <w:pStyle w:val="TAC"/>
            </w:pPr>
            <w:r w:rsidRPr="00625324">
              <w:t>No</w:t>
            </w:r>
          </w:p>
        </w:tc>
      </w:tr>
      <w:tr w:rsidR="001B6B36" w:rsidRPr="00625324" w14:paraId="6647AF20" w14:textId="77777777" w:rsidTr="00C05CE6">
        <w:trPr>
          <w:trHeight w:val="47"/>
        </w:trPr>
        <w:tc>
          <w:tcPr>
            <w:tcW w:w="2268" w:type="dxa"/>
            <w:tcBorders>
              <w:top w:val="nil"/>
              <w:left w:val="single" w:sz="4" w:space="0" w:color="auto"/>
              <w:bottom w:val="nil"/>
              <w:right w:val="single" w:sz="4" w:space="0" w:color="auto"/>
            </w:tcBorders>
          </w:tcPr>
          <w:p w14:paraId="027EA1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095001" w14:textId="77777777" w:rsidR="001B6B36" w:rsidRPr="00625324" w:rsidRDefault="001B6B36" w:rsidP="00C05CE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34F1AC5"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7CC2D1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E57495"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5B655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03224C" w14:textId="77777777" w:rsidR="001B6B36" w:rsidRPr="00625324" w:rsidRDefault="001B6B36" w:rsidP="00C05CE6">
            <w:pPr>
              <w:pStyle w:val="TAC"/>
            </w:pPr>
            <w:r w:rsidRPr="00625324">
              <w:t>No</w:t>
            </w:r>
          </w:p>
        </w:tc>
      </w:tr>
      <w:tr w:rsidR="001B6B36" w:rsidRPr="00625324" w14:paraId="1A9060CA" w14:textId="77777777" w:rsidTr="00C05CE6">
        <w:trPr>
          <w:trHeight w:val="47"/>
        </w:trPr>
        <w:tc>
          <w:tcPr>
            <w:tcW w:w="2268" w:type="dxa"/>
            <w:tcBorders>
              <w:top w:val="nil"/>
              <w:left w:val="single" w:sz="4" w:space="0" w:color="auto"/>
              <w:bottom w:val="nil"/>
              <w:right w:val="single" w:sz="4" w:space="0" w:color="auto"/>
            </w:tcBorders>
          </w:tcPr>
          <w:p w14:paraId="67163FA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94F27C" w14:textId="77777777" w:rsidR="001B6B36" w:rsidRPr="00625324" w:rsidRDefault="001B6B36" w:rsidP="00C05CE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C2772CF"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6C616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8E10C47" w14:textId="77777777" w:rsidR="001B6B36" w:rsidRPr="00625324" w:rsidRDefault="001B6B36" w:rsidP="00C05CE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A0B63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1C7A4AB2" w14:textId="77777777" w:rsidR="001B6B36" w:rsidRPr="00625324" w:rsidRDefault="001B6B36" w:rsidP="00C05CE6">
            <w:pPr>
              <w:pStyle w:val="TAC"/>
            </w:pPr>
            <w:r w:rsidRPr="00625324">
              <w:t>No</w:t>
            </w:r>
          </w:p>
        </w:tc>
      </w:tr>
      <w:tr w:rsidR="001B6B36" w:rsidRPr="00625324" w14:paraId="2822B7BF" w14:textId="77777777" w:rsidTr="00C05CE6">
        <w:trPr>
          <w:trHeight w:val="47"/>
        </w:trPr>
        <w:tc>
          <w:tcPr>
            <w:tcW w:w="2268" w:type="dxa"/>
            <w:tcBorders>
              <w:top w:val="nil"/>
              <w:left w:val="single" w:sz="4" w:space="0" w:color="auto"/>
              <w:bottom w:val="nil"/>
              <w:right w:val="single" w:sz="4" w:space="0" w:color="auto"/>
            </w:tcBorders>
          </w:tcPr>
          <w:p w14:paraId="2FDDDBD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483C6B"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742C93D"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282EE0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95764F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C826D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1864C1C" w14:textId="77777777" w:rsidR="001B6B36" w:rsidRPr="00625324" w:rsidRDefault="001B6B36" w:rsidP="00C05CE6">
            <w:pPr>
              <w:pStyle w:val="TAC"/>
            </w:pPr>
            <w:r w:rsidRPr="00625324">
              <w:t>No</w:t>
            </w:r>
          </w:p>
        </w:tc>
      </w:tr>
      <w:tr w:rsidR="001B6B36" w:rsidRPr="00625324" w14:paraId="2BD877DB" w14:textId="77777777" w:rsidTr="00C05CE6">
        <w:trPr>
          <w:trHeight w:val="47"/>
        </w:trPr>
        <w:tc>
          <w:tcPr>
            <w:tcW w:w="2268" w:type="dxa"/>
            <w:tcBorders>
              <w:top w:val="nil"/>
              <w:left w:val="single" w:sz="4" w:space="0" w:color="auto"/>
              <w:bottom w:val="single" w:sz="4" w:space="0" w:color="auto"/>
              <w:right w:val="single" w:sz="4" w:space="0" w:color="auto"/>
            </w:tcBorders>
          </w:tcPr>
          <w:p w14:paraId="56EFF19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148B4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2FA63E" w14:textId="77777777" w:rsidR="001B6B36" w:rsidRPr="00625324" w:rsidRDefault="001B6B36" w:rsidP="00C05CE6">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14:paraId="100959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1C0962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644C80F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5FCBC80" w14:textId="77777777" w:rsidR="001B6B36" w:rsidRPr="00625324" w:rsidRDefault="001B6B36" w:rsidP="00C05CE6">
            <w:pPr>
              <w:pStyle w:val="TAC"/>
            </w:pPr>
            <w:r w:rsidRPr="00625324">
              <w:t>No</w:t>
            </w:r>
          </w:p>
        </w:tc>
      </w:tr>
      <w:tr w:rsidR="001B6B36" w:rsidRPr="00625324" w14:paraId="7F81B34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A7AE1FA" w14:textId="77777777" w:rsidR="001B6B36" w:rsidRPr="00625324" w:rsidRDefault="001B6B36" w:rsidP="00C05CE6">
            <w:pPr>
              <w:pStyle w:val="TAC"/>
            </w:pPr>
            <w:r w:rsidRPr="00625324">
              <w:t>DC_5A-7A_n257A</w:t>
            </w:r>
          </w:p>
        </w:tc>
        <w:tc>
          <w:tcPr>
            <w:tcW w:w="1701" w:type="dxa"/>
            <w:tcBorders>
              <w:top w:val="single" w:sz="4" w:space="0" w:color="auto"/>
              <w:left w:val="single" w:sz="4" w:space="0" w:color="auto"/>
              <w:bottom w:val="single" w:sz="4" w:space="0" w:color="auto"/>
              <w:right w:val="single" w:sz="4" w:space="0" w:color="auto"/>
            </w:tcBorders>
            <w:hideMark/>
          </w:tcPr>
          <w:p w14:paraId="473C105B"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664C5969"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1A0EEFA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4A0BCF33"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4218BDF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A3C1F18" w14:textId="77777777" w:rsidR="001B6B36" w:rsidRPr="00625324" w:rsidRDefault="001B6B36" w:rsidP="00C05CE6">
            <w:pPr>
              <w:pStyle w:val="TAC"/>
            </w:pPr>
            <w:r w:rsidRPr="00625324">
              <w:t>No</w:t>
            </w:r>
          </w:p>
        </w:tc>
      </w:tr>
      <w:tr w:rsidR="001B6B36" w:rsidRPr="00625324" w14:paraId="24A2AD6D" w14:textId="77777777" w:rsidTr="00C05CE6">
        <w:trPr>
          <w:trHeight w:val="47"/>
        </w:trPr>
        <w:tc>
          <w:tcPr>
            <w:tcW w:w="2268" w:type="dxa"/>
            <w:tcBorders>
              <w:top w:val="nil"/>
              <w:left w:val="single" w:sz="4" w:space="0" w:color="auto"/>
              <w:bottom w:val="single" w:sz="4" w:space="0" w:color="auto"/>
              <w:right w:val="single" w:sz="4" w:space="0" w:color="auto"/>
            </w:tcBorders>
          </w:tcPr>
          <w:p w14:paraId="2DC8C481"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27446F" w14:textId="77777777" w:rsidR="001B6B36" w:rsidRPr="00625324" w:rsidRDefault="001B6B36" w:rsidP="00C05CE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14:paraId="1F791950" w14:textId="77777777" w:rsidR="001B6B36" w:rsidRPr="00625324" w:rsidRDefault="001B6B36" w:rsidP="00C05CE6">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14:paraId="03CCD46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3FC3732" w14:textId="77777777" w:rsidR="001B6B36" w:rsidRPr="00625324" w:rsidRDefault="001B6B36" w:rsidP="00C05CE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5DDE6E9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944EF72" w14:textId="77777777" w:rsidR="001B6B36" w:rsidRPr="00625324" w:rsidRDefault="001B6B36" w:rsidP="00C05CE6">
            <w:pPr>
              <w:pStyle w:val="TAC"/>
            </w:pPr>
            <w:r w:rsidRPr="00625324">
              <w:t>No</w:t>
            </w:r>
          </w:p>
        </w:tc>
      </w:tr>
      <w:tr w:rsidR="001B6B36" w:rsidRPr="00625324" w14:paraId="3F053B82"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E3ED3E" w14:textId="77777777" w:rsidR="001B6B36" w:rsidRPr="00625324" w:rsidRDefault="001B6B36" w:rsidP="00C05CE6">
            <w:pPr>
              <w:pStyle w:val="TAC"/>
            </w:pPr>
            <w:r w:rsidRPr="00625324">
              <w:lastRenderedPageBreak/>
              <w:t>DC_5A-30A_n260A</w:t>
            </w:r>
          </w:p>
        </w:tc>
        <w:tc>
          <w:tcPr>
            <w:tcW w:w="1701" w:type="dxa"/>
            <w:tcBorders>
              <w:top w:val="single" w:sz="4" w:space="0" w:color="auto"/>
              <w:left w:val="single" w:sz="4" w:space="0" w:color="auto"/>
              <w:bottom w:val="single" w:sz="4" w:space="0" w:color="auto"/>
              <w:right w:val="single" w:sz="4" w:space="0" w:color="auto"/>
            </w:tcBorders>
            <w:hideMark/>
          </w:tcPr>
          <w:p w14:paraId="3611114E"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7D1B680"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53532C2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8D2DF31"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0CC925A8"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1BB6631E" w14:textId="77777777" w:rsidR="001B6B36" w:rsidRPr="00625324" w:rsidRDefault="001B6B36" w:rsidP="00C05CE6">
            <w:pPr>
              <w:pStyle w:val="TAC"/>
            </w:pPr>
            <w:r w:rsidRPr="00625324">
              <w:t>No</w:t>
            </w:r>
          </w:p>
        </w:tc>
      </w:tr>
      <w:tr w:rsidR="001B6B36" w:rsidRPr="00625324" w14:paraId="7566E4BE" w14:textId="77777777" w:rsidTr="00C05CE6">
        <w:trPr>
          <w:trHeight w:val="47"/>
        </w:trPr>
        <w:tc>
          <w:tcPr>
            <w:tcW w:w="2268" w:type="dxa"/>
            <w:tcBorders>
              <w:top w:val="nil"/>
              <w:left w:val="single" w:sz="4" w:space="0" w:color="auto"/>
              <w:bottom w:val="single" w:sz="4" w:space="0" w:color="auto"/>
              <w:right w:val="single" w:sz="4" w:space="0" w:color="auto"/>
            </w:tcBorders>
          </w:tcPr>
          <w:p w14:paraId="46C8BA40"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9E02CB"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51DDDB8B" w14:textId="77777777" w:rsidR="001B6B36" w:rsidRPr="00625324" w:rsidRDefault="001B6B36" w:rsidP="00C05CE6">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14:paraId="473C4D5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F71023C"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5D6FB7F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1F2A9C0" w14:textId="77777777" w:rsidR="001B6B36" w:rsidRPr="00625324" w:rsidRDefault="001B6B36" w:rsidP="00C05CE6">
            <w:pPr>
              <w:pStyle w:val="TAC"/>
            </w:pPr>
            <w:r w:rsidRPr="00625324">
              <w:t>No</w:t>
            </w:r>
          </w:p>
        </w:tc>
      </w:tr>
      <w:tr w:rsidR="001B6B36" w:rsidRPr="00625324" w14:paraId="1D605F6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7623D7F" w14:textId="77777777" w:rsidR="001B6B36" w:rsidRPr="00625324" w:rsidRDefault="001B6B36" w:rsidP="00C05CE6">
            <w:pPr>
              <w:pStyle w:val="TAC"/>
            </w:pPr>
            <w:r w:rsidRPr="00625324">
              <w:t>DC_5A-66A_n257A</w:t>
            </w:r>
          </w:p>
        </w:tc>
        <w:tc>
          <w:tcPr>
            <w:tcW w:w="1701" w:type="dxa"/>
            <w:tcBorders>
              <w:top w:val="single" w:sz="4" w:space="0" w:color="auto"/>
              <w:left w:val="single" w:sz="4" w:space="0" w:color="auto"/>
              <w:bottom w:val="single" w:sz="4" w:space="0" w:color="auto"/>
              <w:right w:val="single" w:sz="4" w:space="0" w:color="auto"/>
            </w:tcBorders>
            <w:hideMark/>
          </w:tcPr>
          <w:p w14:paraId="5EDDD6F9" w14:textId="77777777" w:rsidR="001B6B36" w:rsidRPr="00625324" w:rsidRDefault="001B6B36" w:rsidP="00C05CE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14:paraId="7F8D043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FE8AD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C4355D6"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E40E09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F4BF6B" w14:textId="77777777" w:rsidR="001B6B36" w:rsidRPr="00625324" w:rsidRDefault="001B6B36" w:rsidP="00C05CE6">
            <w:pPr>
              <w:pStyle w:val="TAC"/>
            </w:pPr>
            <w:r w:rsidRPr="00625324">
              <w:t>No</w:t>
            </w:r>
          </w:p>
        </w:tc>
      </w:tr>
      <w:tr w:rsidR="001B6B36" w:rsidRPr="00625324" w14:paraId="0D26109E" w14:textId="77777777" w:rsidTr="00C05CE6">
        <w:trPr>
          <w:trHeight w:val="47"/>
        </w:trPr>
        <w:tc>
          <w:tcPr>
            <w:tcW w:w="2268" w:type="dxa"/>
            <w:tcBorders>
              <w:top w:val="nil"/>
              <w:left w:val="single" w:sz="4" w:space="0" w:color="auto"/>
              <w:bottom w:val="single" w:sz="4" w:space="0" w:color="auto"/>
              <w:right w:val="single" w:sz="4" w:space="0" w:color="auto"/>
            </w:tcBorders>
          </w:tcPr>
          <w:p w14:paraId="15391C6F"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048745" w14:textId="77777777" w:rsidR="001B6B36" w:rsidRPr="00625324" w:rsidRDefault="001B6B36" w:rsidP="00C05CE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14:paraId="07C63DB5"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5B3A01D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5B65CB68"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6B392B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B59BFF7" w14:textId="77777777" w:rsidR="001B6B36" w:rsidRPr="00625324" w:rsidRDefault="001B6B36" w:rsidP="00C05CE6">
            <w:pPr>
              <w:pStyle w:val="TAC"/>
            </w:pPr>
            <w:r w:rsidRPr="00625324">
              <w:t>No</w:t>
            </w:r>
          </w:p>
        </w:tc>
      </w:tr>
      <w:tr w:rsidR="001B6B36" w:rsidRPr="00625324" w14:paraId="321811A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858457C" w14:textId="77777777" w:rsidR="001B6B36" w:rsidRPr="00625324" w:rsidRDefault="001B6B36" w:rsidP="00C05CE6">
            <w:pPr>
              <w:pStyle w:val="TAC"/>
            </w:pPr>
            <w:r w:rsidRPr="00625324">
              <w:t>DC_5A-66A_n260A</w:t>
            </w:r>
          </w:p>
        </w:tc>
        <w:tc>
          <w:tcPr>
            <w:tcW w:w="1701" w:type="dxa"/>
            <w:tcBorders>
              <w:top w:val="single" w:sz="4" w:space="0" w:color="auto"/>
              <w:left w:val="single" w:sz="4" w:space="0" w:color="auto"/>
              <w:bottom w:val="single" w:sz="4" w:space="0" w:color="auto"/>
              <w:right w:val="single" w:sz="4" w:space="0" w:color="auto"/>
            </w:tcBorders>
            <w:hideMark/>
          </w:tcPr>
          <w:p w14:paraId="3D6E4F7C" w14:textId="77777777" w:rsidR="001B6B36" w:rsidRPr="00625324" w:rsidRDefault="001B6B36" w:rsidP="00C05CE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14:paraId="4BEC0CAE"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9AF57BD"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16C5B00D" w14:textId="77777777" w:rsidR="001B6B36" w:rsidRPr="00625324" w:rsidRDefault="001B6B36" w:rsidP="00C05CE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38FF93A7"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3FD03899" w14:textId="77777777" w:rsidR="001B6B36" w:rsidRPr="00625324" w:rsidRDefault="001B6B36" w:rsidP="00C05CE6">
            <w:pPr>
              <w:pStyle w:val="TAC"/>
            </w:pPr>
            <w:r w:rsidRPr="00625324">
              <w:t>No</w:t>
            </w:r>
          </w:p>
        </w:tc>
      </w:tr>
      <w:tr w:rsidR="001B6B36" w:rsidRPr="00625324" w14:paraId="47807C8C" w14:textId="77777777" w:rsidTr="00C05CE6">
        <w:trPr>
          <w:trHeight w:val="47"/>
        </w:trPr>
        <w:tc>
          <w:tcPr>
            <w:tcW w:w="2268" w:type="dxa"/>
            <w:tcBorders>
              <w:top w:val="nil"/>
              <w:left w:val="single" w:sz="4" w:space="0" w:color="auto"/>
              <w:bottom w:val="single" w:sz="4" w:space="0" w:color="auto"/>
              <w:right w:val="single" w:sz="4" w:space="0" w:color="auto"/>
            </w:tcBorders>
          </w:tcPr>
          <w:p w14:paraId="60695BB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EFD8CA"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405C9367" w14:textId="77777777" w:rsidR="001B6B36" w:rsidRPr="00625324" w:rsidRDefault="001B6B36" w:rsidP="00C05CE6">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14:paraId="3A8F9D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32AC4534"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5E7BD60"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658CB69" w14:textId="77777777" w:rsidR="001B6B36" w:rsidRPr="00625324" w:rsidRDefault="001B6B36" w:rsidP="00C05CE6">
            <w:pPr>
              <w:pStyle w:val="TAC"/>
            </w:pPr>
            <w:r w:rsidRPr="00625324">
              <w:t>No</w:t>
            </w:r>
          </w:p>
        </w:tc>
      </w:tr>
      <w:tr w:rsidR="001B6B36" w:rsidRPr="00625324" w14:paraId="4E5B509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36D503" w14:textId="77777777" w:rsidR="001B6B36" w:rsidRPr="00625324" w:rsidRDefault="001B6B36" w:rsidP="00C05CE6">
            <w:pPr>
              <w:pStyle w:val="TAC"/>
            </w:pPr>
            <w:r w:rsidRPr="00625324">
              <w:t>DC_12A-30A_n260A</w:t>
            </w:r>
          </w:p>
        </w:tc>
        <w:tc>
          <w:tcPr>
            <w:tcW w:w="1701" w:type="dxa"/>
            <w:tcBorders>
              <w:top w:val="single" w:sz="4" w:space="0" w:color="auto"/>
              <w:left w:val="single" w:sz="4" w:space="0" w:color="auto"/>
              <w:bottom w:val="single" w:sz="4" w:space="0" w:color="auto"/>
              <w:right w:val="single" w:sz="4" w:space="0" w:color="auto"/>
            </w:tcBorders>
            <w:hideMark/>
          </w:tcPr>
          <w:p w14:paraId="7D9698DF"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1573997A"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0ED3978B"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66696824"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74CD1334"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7A66A1D5" w14:textId="77777777" w:rsidR="001B6B36" w:rsidRPr="00625324" w:rsidRDefault="001B6B36" w:rsidP="00C05CE6">
            <w:pPr>
              <w:pStyle w:val="TAC"/>
            </w:pPr>
            <w:r w:rsidRPr="00625324">
              <w:t>No</w:t>
            </w:r>
          </w:p>
        </w:tc>
      </w:tr>
      <w:tr w:rsidR="001B6B36" w:rsidRPr="00625324" w14:paraId="1A2666FE" w14:textId="77777777" w:rsidTr="00C05CE6">
        <w:trPr>
          <w:trHeight w:val="47"/>
        </w:trPr>
        <w:tc>
          <w:tcPr>
            <w:tcW w:w="2268" w:type="dxa"/>
            <w:tcBorders>
              <w:top w:val="nil"/>
              <w:left w:val="single" w:sz="4" w:space="0" w:color="auto"/>
              <w:bottom w:val="single" w:sz="4" w:space="0" w:color="auto"/>
              <w:right w:val="single" w:sz="4" w:space="0" w:color="auto"/>
            </w:tcBorders>
          </w:tcPr>
          <w:p w14:paraId="20301743"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F92DB8" w14:textId="77777777" w:rsidR="001B6B36" w:rsidRPr="00625324" w:rsidRDefault="001B6B36" w:rsidP="00C05CE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14:paraId="455BD784" w14:textId="77777777" w:rsidR="001B6B36" w:rsidRPr="00625324" w:rsidRDefault="001B6B36" w:rsidP="00C05CE6">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14:paraId="6F67BD8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9DF481F" w14:textId="77777777" w:rsidR="001B6B36" w:rsidRPr="00625324" w:rsidRDefault="001B6B36" w:rsidP="00C05CE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14:paraId="05DECA2C"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4EFEA5AB" w14:textId="77777777" w:rsidR="001B6B36" w:rsidRPr="00625324" w:rsidRDefault="001B6B36" w:rsidP="00C05CE6">
            <w:pPr>
              <w:pStyle w:val="TAC"/>
            </w:pPr>
            <w:r w:rsidRPr="00625324">
              <w:t>No</w:t>
            </w:r>
          </w:p>
        </w:tc>
      </w:tr>
      <w:tr w:rsidR="001B6B36" w:rsidRPr="00625324" w14:paraId="2D4513F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E49D7E5" w14:textId="77777777" w:rsidR="001B6B36" w:rsidRPr="00625324" w:rsidRDefault="001B6B36" w:rsidP="00C05CE6">
            <w:pPr>
              <w:pStyle w:val="TAC"/>
            </w:pPr>
            <w:r w:rsidRPr="00625324">
              <w:t>DC_12A-66A_n260A</w:t>
            </w:r>
          </w:p>
        </w:tc>
        <w:tc>
          <w:tcPr>
            <w:tcW w:w="1701" w:type="dxa"/>
            <w:tcBorders>
              <w:top w:val="single" w:sz="4" w:space="0" w:color="auto"/>
              <w:left w:val="single" w:sz="4" w:space="0" w:color="auto"/>
              <w:bottom w:val="single" w:sz="4" w:space="0" w:color="auto"/>
              <w:right w:val="single" w:sz="4" w:space="0" w:color="auto"/>
            </w:tcBorders>
            <w:hideMark/>
          </w:tcPr>
          <w:p w14:paraId="01EC39D2" w14:textId="77777777" w:rsidR="001B6B36" w:rsidRPr="00625324" w:rsidRDefault="001B6B36" w:rsidP="00C05CE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14:paraId="5E72E7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792E04FA"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7581DFB5" w14:textId="77777777" w:rsidR="001B6B36" w:rsidRPr="00625324" w:rsidRDefault="001B6B36" w:rsidP="00C05CE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14:paraId="12700A62"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6F4B0D2B" w14:textId="77777777" w:rsidR="001B6B36" w:rsidRPr="00625324" w:rsidRDefault="001B6B36" w:rsidP="00C05CE6">
            <w:pPr>
              <w:pStyle w:val="TAC"/>
            </w:pPr>
            <w:r w:rsidRPr="00625324">
              <w:t>No</w:t>
            </w:r>
          </w:p>
        </w:tc>
      </w:tr>
      <w:tr w:rsidR="001B6B36" w:rsidRPr="00625324" w14:paraId="42794CA2" w14:textId="77777777" w:rsidTr="00C05CE6">
        <w:trPr>
          <w:trHeight w:val="47"/>
        </w:trPr>
        <w:tc>
          <w:tcPr>
            <w:tcW w:w="2268" w:type="dxa"/>
            <w:tcBorders>
              <w:top w:val="nil"/>
              <w:left w:val="single" w:sz="4" w:space="0" w:color="auto"/>
              <w:bottom w:val="single" w:sz="4" w:space="0" w:color="auto"/>
              <w:right w:val="single" w:sz="4" w:space="0" w:color="auto"/>
            </w:tcBorders>
          </w:tcPr>
          <w:p w14:paraId="4E1BF9EB"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4F8AA2" w14:textId="77777777" w:rsidR="001B6B36" w:rsidRPr="00625324" w:rsidRDefault="001B6B36" w:rsidP="00C05CE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14:paraId="60862FA8" w14:textId="77777777" w:rsidR="001B6B36" w:rsidRPr="00625324" w:rsidRDefault="001B6B36" w:rsidP="00C05CE6">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14:paraId="16DF32D3"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14:paraId="0BAD869F" w14:textId="77777777" w:rsidR="001B6B36" w:rsidRPr="00625324" w:rsidRDefault="001B6B36" w:rsidP="00C05CE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14:paraId="1B123D8F" w14:textId="77777777" w:rsidR="001B6B36" w:rsidRPr="00625324" w:rsidRDefault="001B6B36" w:rsidP="00C05CE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14:paraId="25D0487B" w14:textId="77777777" w:rsidR="001B6B36" w:rsidRPr="00625324" w:rsidRDefault="001B6B36" w:rsidP="00C05CE6">
            <w:pPr>
              <w:pStyle w:val="TAC"/>
            </w:pPr>
            <w:r w:rsidRPr="00625324">
              <w:t>No</w:t>
            </w:r>
          </w:p>
        </w:tc>
      </w:tr>
      <w:tr w:rsidR="001B6B36" w:rsidRPr="00625324" w14:paraId="7CC076E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27DB44C" w14:textId="77777777" w:rsidR="001B6B36" w:rsidRPr="00625324" w:rsidRDefault="001B6B36" w:rsidP="00C05CE6">
            <w:pPr>
              <w:pStyle w:val="TAC"/>
            </w:pPr>
            <w:r w:rsidRPr="00625324">
              <w:t>DC_19A-21A_n257A</w:t>
            </w:r>
          </w:p>
        </w:tc>
        <w:tc>
          <w:tcPr>
            <w:tcW w:w="1701" w:type="dxa"/>
            <w:tcBorders>
              <w:top w:val="single" w:sz="4" w:space="0" w:color="auto"/>
              <w:left w:val="single" w:sz="4" w:space="0" w:color="auto"/>
              <w:bottom w:val="single" w:sz="4" w:space="0" w:color="auto"/>
              <w:right w:val="single" w:sz="4" w:space="0" w:color="auto"/>
            </w:tcBorders>
            <w:hideMark/>
          </w:tcPr>
          <w:p w14:paraId="6B7AB274"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5D1D0D17"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E8C1C6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02B38B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52CC53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978470" w14:textId="77777777" w:rsidR="001B6B36" w:rsidRPr="00625324" w:rsidRDefault="001B6B36" w:rsidP="00C05CE6">
            <w:pPr>
              <w:pStyle w:val="TAC"/>
            </w:pPr>
            <w:r w:rsidRPr="00625324">
              <w:t>No</w:t>
            </w:r>
          </w:p>
        </w:tc>
      </w:tr>
      <w:tr w:rsidR="001B6B36" w:rsidRPr="00625324" w14:paraId="2F5DCB8D" w14:textId="77777777" w:rsidTr="00C05CE6">
        <w:trPr>
          <w:trHeight w:val="47"/>
        </w:trPr>
        <w:tc>
          <w:tcPr>
            <w:tcW w:w="2268" w:type="dxa"/>
            <w:tcBorders>
              <w:top w:val="nil"/>
              <w:left w:val="single" w:sz="4" w:space="0" w:color="auto"/>
              <w:bottom w:val="single" w:sz="4" w:space="0" w:color="auto"/>
              <w:right w:val="single" w:sz="4" w:space="0" w:color="auto"/>
            </w:tcBorders>
          </w:tcPr>
          <w:p w14:paraId="7E9E8149"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2DA03"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1026EB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55F5E1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6A893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C29FA74"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79F94D" w14:textId="77777777" w:rsidR="001B6B36" w:rsidRPr="00625324" w:rsidRDefault="001B6B36" w:rsidP="00C05CE6">
            <w:pPr>
              <w:pStyle w:val="TAC"/>
            </w:pPr>
            <w:r w:rsidRPr="00625324">
              <w:t>No</w:t>
            </w:r>
          </w:p>
        </w:tc>
      </w:tr>
      <w:tr w:rsidR="001B6B36" w:rsidRPr="00625324" w14:paraId="0D5B26EA"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C56AC20" w14:textId="77777777" w:rsidR="001B6B36" w:rsidRPr="00625324" w:rsidRDefault="001B6B36" w:rsidP="00C05CE6">
            <w:pPr>
              <w:pStyle w:val="TAC"/>
              <w:rPr>
                <w:lang w:eastAsia="fi-FI"/>
              </w:rPr>
            </w:pPr>
            <w:r w:rsidRPr="00625324">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64162189"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1183C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F9183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222B2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6DD594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4B776F4" w14:textId="77777777" w:rsidR="001B6B36" w:rsidRPr="00625324" w:rsidRDefault="001B6B36" w:rsidP="00C05CE6">
            <w:pPr>
              <w:pStyle w:val="TAC"/>
            </w:pPr>
            <w:r w:rsidRPr="00625324">
              <w:t>No</w:t>
            </w:r>
          </w:p>
        </w:tc>
      </w:tr>
      <w:tr w:rsidR="001B6B36" w:rsidRPr="00625324" w14:paraId="057B8919" w14:textId="77777777" w:rsidTr="00C05CE6">
        <w:trPr>
          <w:trHeight w:val="47"/>
        </w:trPr>
        <w:tc>
          <w:tcPr>
            <w:tcW w:w="2268" w:type="dxa"/>
            <w:tcBorders>
              <w:top w:val="nil"/>
              <w:left w:val="single" w:sz="4" w:space="0" w:color="auto"/>
              <w:bottom w:val="nil"/>
              <w:right w:val="single" w:sz="4" w:space="0" w:color="auto"/>
            </w:tcBorders>
          </w:tcPr>
          <w:p w14:paraId="7CF0A24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8EF56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56A633D"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D6DF2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E03B6A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F84175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9802E43" w14:textId="77777777" w:rsidR="001B6B36" w:rsidRPr="00625324" w:rsidRDefault="001B6B36" w:rsidP="00C05CE6">
            <w:pPr>
              <w:pStyle w:val="TAC"/>
            </w:pPr>
            <w:r w:rsidRPr="00625324">
              <w:t>No</w:t>
            </w:r>
          </w:p>
        </w:tc>
      </w:tr>
      <w:tr w:rsidR="001B6B36" w:rsidRPr="00625324" w14:paraId="6C85245A" w14:textId="77777777" w:rsidTr="00C05CE6">
        <w:trPr>
          <w:trHeight w:val="47"/>
        </w:trPr>
        <w:tc>
          <w:tcPr>
            <w:tcW w:w="2268" w:type="dxa"/>
            <w:tcBorders>
              <w:top w:val="nil"/>
              <w:left w:val="single" w:sz="4" w:space="0" w:color="auto"/>
              <w:bottom w:val="nil"/>
              <w:right w:val="single" w:sz="4" w:space="0" w:color="auto"/>
            </w:tcBorders>
          </w:tcPr>
          <w:p w14:paraId="6F4745D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041EC"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DFDC058"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AC8BFF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27A4CD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E1A3B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52DA15" w14:textId="77777777" w:rsidR="001B6B36" w:rsidRPr="00625324" w:rsidRDefault="001B6B36" w:rsidP="00C05CE6">
            <w:pPr>
              <w:pStyle w:val="TAC"/>
            </w:pPr>
            <w:r w:rsidRPr="00625324">
              <w:t>No</w:t>
            </w:r>
          </w:p>
        </w:tc>
      </w:tr>
      <w:tr w:rsidR="001B6B36" w:rsidRPr="00625324" w14:paraId="1DD7CA6E" w14:textId="77777777" w:rsidTr="00C05CE6">
        <w:trPr>
          <w:trHeight w:val="47"/>
        </w:trPr>
        <w:tc>
          <w:tcPr>
            <w:tcW w:w="2268" w:type="dxa"/>
            <w:tcBorders>
              <w:top w:val="nil"/>
              <w:left w:val="single" w:sz="4" w:space="0" w:color="auto"/>
              <w:bottom w:val="nil"/>
              <w:right w:val="single" w:sz="4" w:space="0" w:color="auto"/>
            </w:tcBorders>
          </w:tcPr>
          <w:p w14:paraId="4AD090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53994D"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82CFF5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14C29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1F374A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3CFD94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7D0519D" w14:textId="77777777" w:rsidR="001B6B36" w:rsidRPr="00625324" w:rsidRDefault="001B6B36" w:rsidP="00C05CE6">
            <w:pPr>
              <w:pStyle w:val="TAC"/>
            </w:pPr>
            <w:r w:rsidRPr="00625324">
              <w:t>No</w:t>
            </w:r>
          </w:p>
        </w:tc>
      </w:tr>
      <w:tr w:rsidR="001B6B36" w:rsidRPr="00625324" w14:paraId="630D3681" w14:textId="77777777" w:rsidTr="00C05CE6">
        <w:trPr>
          <w:trHeight w:val="47"/>
        </w:trPr>
        <w:tc>
          <w:tcPr>
            <w:tcW w:w="2268" w:type="dxa"/>
            <w:tcBorders>
              <w:top w:val="nil"/>
              <w:left w:val="single" w:sz="4" w:space="0" w:color="auto"/>
              <w:bottom w:val="single" w:sz="4" w:space="0" w:color="auto"/>
              <w:right w:val="single" w:sz="4" w:space="0" w:color="auto"/>
            </w:tcBorders>
          </w:tcPr>
          <w:p w14:paraId="7A7DA1F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BC8AC7"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C24D7BA"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4C74AF7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37C719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1DEC3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EFBF5B0" w14:textId="77777777" w:rsidR="001B6B36" w:rsidRPr="00625324" w:rsidRDefault="001B6B36" w:rsidP="00C05CE6">
            <w:pPr>
              <w:pStyle w:val="TAC"/>
            </w:pPr>
            <w:r w:rsidRPr="00625324">
              <w:t>No</w:t>
            </w:r>
          </w:p>
        </w:tc>
      </w:tr>
      <w:tr w:rsidR="001B6B36" w:rsidRPr="00625324" w14:paraId="7E747919"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CF0DD57" w14:textId="77777777" w:rsidR="001B6B36" w:rsidRPr="00625324" w:rsidRDefault="001B6B36" w:rsidP="00C05CE6">
            <w:pPr>
              <w:pStyle w:val="TAC"/>
              <w:rPr>
                <w:lang w:eastAsia="fi-FI"/>
              </w:rPr>
            </w:pPr>
            <w:r w:rsidRPr="00625324">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0F680A5B"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561FDE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B57682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3429D9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A3ACE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B2BE81E" w14:textId="77777777" w:rsidR="001B6B36" w:rsidRPr="00625324" w:rsidRDefault="001B6B36" w:rsidP="00C05CE6">
            <w:pPr>
              <w:pStyle w:val="TAC"/>
            </w:pPr>
            <w:r w:rsidRPr="00625324">
              <w:t>No</w:t>
            </w:r>
          </w:p>
        </w:tc>
      </w:tr>
      <w:tr w:rsidR="001B6B36" w:rsidRPr="00625324" w14:paraId="48228898" w14:textId="77777777" w:rsidTr="00C05CE6">
        <w:trPr>
          <w:trHeight w:val="47"/>
        </w:trPr>
        <w:tc>
          <w:tcPr>
            <w:tcW w:w="2268" w:type="dxa"/>
            <w:tcBorders>
              <w:top w:val="nil"/>
              <w:left w:val="single" w:sz="4" w:space="0" w:color="auto"/>
              <w:bottom w:val="nil"/>
              <w:right w:val="single" w:sz="4" w:space="0" w:color="auto"/>
            </w:tcBorders>
          </w:tcPr>
          <w:p w14:paraId="5556A8B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47A2E"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3202BE5"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440F3B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AD19EC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6C3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5E40862" w14:textId="77777777" w:rsidR="001B6B36" w:rsidRPr="00625324" w:rsidRDefault="001B6B36" w:rsidP="00C05CE6">
            <w:pPr>
              <w:pStyle w:val="TAC"/>
            </w:pPr>
            <w:r w:rsidRPr="00625324">
              <w:t>No</w:t>
            </w:r>
          </w:p>
        </w:tc>
      </w:tr>
      <w:tr w:rsidR="001B6B36" w:rsidRPr="00625324" w14:paraId="7A40B9FA" w14:textId="77777777" w:rsidTr="00C05CE6">
        <w:trPr>
          <w:trHeight w:val="47"/>
        </w:trPr>
        <w:tc>
          <w:tcPr>
            <w:tcW w:w="2268" w:type="dxa"/>
            <w:tcBorders>
              <w:top w:val="nil"/>
              <w:left w:val="single" w:sz="4" w:space="0" w:color="auto"/>
              <w:bottom w:val="nil"/>
              <w:right w:val="single" w:sz="4" w:space="0" w:color="auto"/>
            </w:tcBorders>
          </w:tcPr>
          <w:p w14:paraId="6FDF05C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ECDBCF"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EB9899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5EE117B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578CA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5BB3C2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FF9696" w14:textId="77777777" w:rsidR="001B6B36" w:rsidRPr="00625324" w:rsidRDefault="001B6B36" w:rsidP="00C05CE6">
            <w:pPr>
              <w:pStyle w:val="TAC"/>
            </w:pPr>
            <w:r w:rsidRPr="00625324">
              <w:t>No</w:t>
            </w:r>
          </w:p>
        </w:tc>
      </w:tr>
      <w:tr w:rsidR="001B6B36" w:rsidRPr="00625324" w14:paraId="56859B86" w14:textId="77777777" w:rsidTr="00C05CE6">
        <w:trPr>
          <w:trHeight w:val="47"/>
        </w:trPr>
        <w:tc>
          <w:tcPr>
            <w:tcW w:w="2268" w:type="dxa"/>
            <w:tcBorders>
              <w:top w:val="nil"/>
              <w:left w:val="single" w:sz="4" w:space="0" w:color="auto"/>
              <w:bottom w:val="nil"/>
              <w:right w:val="single" w:sz="4" w:space="0" w:color="auto"/>
            </w:tcBorders>
          </w:tcPr>
          <w:p w14:paraId="202BA29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90439"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5F3CD3C"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515380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A14794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7E87DF"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72F2405" w14:textId="77777777" w:rsidR="001B6B36" w:rsidRPr="00625324" w:rsidRDefault="001B6B36" w:rsidP="00C05CE6">
            <w:pPr>
              <w:pStyle w:val="TAC"/>
            </w:pPr>
            <w:r w:rsidRPr="00625324">
              <w:t>No</w:t>
            </w:r>
          </w:p>
        </w:tc>
      </w:tr>
      <w:tr w:rsidR="001B6B36" w:rsidRPr="00625324" w14:paraId="52398028" w14:textId="77777777" w:rsidTr="00C05CE6">
        <w:trPr>
          <w:trHeight w:val="47"/>
        </w:trPr>
        <w:tc>
          <w:tcPr>
            <w:tcW w:w="2268" w:type="dxa"/>
            <w:tcBorders>
              <w:top w:val="nil"/>
              <w:left w:val="single" w:sz="4" w:space="0" w:color="auto"/>
              <w:bottom w:val="nil"/>
              <w:right w:val="single" w:sz="4" w:space="0" w:color="auto"/>
            </w:tcBorders>
          </w:tcPr>
          <w:p w14:paraId="5EAC370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C6D43E"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9C90ED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114A158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229DA2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AA3D84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7AACCCCB" w14:textId="77777777" w:rsidR="001B6B36" w:rsidRPr="00625324" w:rsidRDefault="001B6B36" w:rsidP="00C05CE6">
            <w:pPr>
              <w:pStyle w:val="TAC"/>
            </w:pPr>
            <w:r w:rsidRPr="00625324">
              <w:t>No</w:t>
            </w:r>
          </w:p>
        </w:tc>
      </w:tr>
      <w:tr w:rsidR="001B6B36" w:rsidRPr="00625324" w14:paraId="29337E72" w14:textId="77777777" w:rsidTr="00C05CE6">
        <w:trPr>
          <w:trHeight w:val="47"/>
        </w:trPr>
        <w:tc>
          <w:tcPr>
            <w:tcW w:w="2268" w:type="dxa"/>
            <w:tcBorders>
              <w:top w:val="nil"/>
              <w:left w:val="single" w:sz="4" w:space="0" w:color="auto"/>
              <w:bottom w:val="single" w:sz="4" w:space="0" w:color="auto"/>
              <w:right w:val="single" w:sz="4" w:space="0" w:color="auto"/>
            </w:tcBorders>
          </w:tcPr>
          <w:p w14:paraId="02F6547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38CE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119026"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8D3F9E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727667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D91CE3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DA04994" w14:textId="77777777" w:rsidR="001B6B36" w:rsidRPr="00625324" w:rsidRDefault="001B6B36" w:rsidP="00C05CE6">
            <w:pPr>
              <w:pStyle w:val="TAC"/>
            </w:pPr>
            <w:r w:rsidRPr="00625324">
              <w:t>No</w:t>
            </w:r>
          </w:p>
        </w:tc>
      </w:tr>
      <w:tr w:rsidR="001B6B36" w:rsidRPr="00625324" w14:paraId="0066521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786A06D" w14:textId="77777777" w:rsidR="001B6B36" w:rsidRPr="00625324" w:rsidRDefault="001B6B36" w:rsidP="00C05CE6">
            <w:pPr>
              <w:pStyle w:val="TAC"/>
              <w:rPr>
                <w:lang w:eastAsia="fi-FI"/>
              </w:rPr>
            </w:pPr>
            <w:r w:rsidRPr="00625324">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42C5343D"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271DC4F"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51D7581"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6318F2F"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64ED6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97BE0A7" w14:textId="77777777" w:rsidR="001B6B36" w:rsidRPr="00625324" w:rsidRDefault="001B6B36" w:rsidP="00C05CE6">
            <w:pPr>
              <w:pStyle w:val="TAC"/>
            </w:pPr>
            <w:r w:rsidRPr="00625324">
              <w:t>No</w:t>
            </w:r>
          </w:p>
        </w:tc>
      </w:tr>
      <w:tr w:rsidR="001B6B36" w:rsidRPr="00625324" w14:paraId="49F226B5" w14:textId="77777777" w:rsidTr="00C05CE6">
        <w:trPr>
          <w:trHeight w:val="47"/>
        </w:trPr>
        <w:tc>
          <w:tcPr>
            <w:tcW w:w="2268" w:type="dxa"/>
            <w:tcBorders>
              <w:top w:val="nil"/>
              <w:left w:val="single" w:sz="4" w:space="0" w:color="auto"/>
              <w:bottom w:val="nil"/>
              <w:right w:val="single" w:sz="4" w:space="0" w:color="auto"/>
            </w:tcBorders>
          </w:tcPr>
          <w:p w14:paraId="70690E8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5E614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4C5BC2E"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0D0E1B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86FFB6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B0B802B"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340D9D8" w14:textId="77777777" w:rsidR="001B6B36" w:rsidRPr="00625324" w:rsidRDefault="001B6B36" w:rsidP="00C05CE6">
            <w:pPr>
              <w:pStyle w:val="TAC"/>
            </w:pPr>
            <w:r w:rsidRPr="00625324">
              <w:t>No</w:t>
            </w:r>
          </w:p>
        </w:tc>
      </w:tr>
      <w:tr w:rsidR="001B6B36" w:rsidRPr="00625324" w14:paraId="2593B8FB" w14:textId="77777777" w:rsidTr="00C05CE6">
        <w:trPr>
          <w:trHeight w:val="47"/>
        </w:trPr>
        <w:tc>
          <w:tcPr>
            <w:tcW w:w="2268" w:type="dxa"/>
            <w:tcBorders>
              <w:top w:val="nil"/>
              <w:left w:val="single" w:sz="4" w:space="0" w:color="auto"/>
              <w:bottom w:val="nil"/>
              <w:right w:val="single" w:sz="4" w:space="0" w:color="auto"/>
            </w:tcBorders>
          </w:tcPr>
          <w:p w14:paraId="69C3D58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E38BD7"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C786AE1"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62A9274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E54E49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9D1B90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2DB5769A" w14:textId="77777777" w:rsidR="001B6B36" w:rsidRPr="00625324" w:rsidRDefault="001B6B36" w:rsidP="00C05CE6">
            <w:pPr>
              <w:pStyle w:val="TAC"/>
            </w:pPr>
            <w:r w:rsidRPr="00625324">
              <w:t>No</w:t>
            </w:r>
          </w:p>
        </w:tc>
      </w:tr>
      <w:tr w:rsidR="001B6B36" w:rsidRPr="00625324" w14:paraId="7F01A077" w14:textId="77777777" w:rsidTr="00C05CE6">
        <w:trPr>
          <w:trHeight w:val="47"/>
        </w:trPr>
        <w:tc>
          <w:tcPr>
            <w:tcW w:w="2268" w:type="dxa"/>
            <w:tcBorders>
              <w:top w:val="nil"/>
              <w:left w:val="single" w:sz="4" w:space="0" w:color="auto"/>
              <w:bottom w:val="nil"/>
              <w:right w:val="single" w:sz="4" w:space="0" w:color="auto"/>
            </w:tcBorders>
          </w:tcPr>
          <w:p w14:paraId="2F2C302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402022"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01D9BA2"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7AE8632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031A09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E9D82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8174012" w14:textId="77777777" w:rsidR="001B6B36" w:rsidRPr="00625324" w:rsidRDefault="001B6B36" w:rsidP="00C05CE6">
            <w:pPr>
              <w:pStyle w:val="TAC"/>
            </w:pPr>
            <w:r w:rsidRPr="00625324">
              <w:t>No</w:t>
            </w:r>
          </w:p>
        </w:tc>
      </w:tr>
      <w:tr w:rsidR="001B6B36" w:rsidRPr="00625324" w14:paraId="231779D0" w14:textId="77777777" w:rsidTr="00C05CE6">
        <w:trPr>
          <w:trHeight w:val="47"/>
        </w:trPr>
        <w:tc>
          <w:tcPr>
            <w:tcW w:w="2268" w:type="dxa"/>
            <w:tcBorders>
              <w:top w:val="nil"/>
              <w:left w:val="single" w:sz="4" w:space="0" w:color="auto"/>
              <w:bottom w:val="nil"/>
              <w:right w:val="single" w:sz="4" w:space="0" w:color="auto"/>
            </w:tcBorders>
          </w:tcPr>
          <w:p w14:paraId="7C7602B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523E1B"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C256AC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327D128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33CA98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9404369"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166E2CC" w14:textId="77777777" w:rsidR="001B6B36" w:rsidRPr="00625324" w:rsidRDefault="001B6B36" w:rsidP="00C05CE6">
            <w:pPr>
              <w:pStyle w:val="TAC"/>
            </w:pPr>
            <w:r w:rsidRPr="00625324">
              <w:t>No</w:t>
            </w:r>
          </w:p>
        </w:tc>
      </w:tr>
      <w:tr w:rsidR="001B6B36" w:rsidRPr="00625324" w14:paraId="6C8C9EFF" w14:textId="77777777" w:rsidTr="00C05CE6">
        <w:trPr>
          <w:trHeight w:val="47"/>
        </w:trPr>
        <w:tc>
          <w:tcPr>
            <w:tcW w:w="2268" w:type="dxa"/>
            <w:tcBorders>
              <w:top w:val="nil"/>
              <w:left w:val="single" w:sz="4" w:space="0" w:color="auto"/>
              <w:bottom w:val="nil"/>
              <w:right w:val="single" w:sz="4" w:space="0" w:color="auto"/>
            </w:tcBorders>
          </w:tcPr>
          <w:p w14:paraId="56A8E1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EF1D62"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B46F080"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B85255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DF5142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11F3F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1C8B9CC" w14:textId="77777777" w:rsidR="001B6B36" w:rsidRPr="00625324" w:rsidRDefault="001B6B36" w:rsidP="00C05CE6">
            <w:pPr>
              <w:pStyle w:val="TAC"/>
            </w:pPr>
            <w:r w:rsidRPr="00625324">
              <w:t>No</w:t>
            </w:r>
          </w:p>
        </w:tc>
      </w:tr>
      <w:tr w:rsidR="001B6B36" w:rsidRPr="00625324" w14:paraId="4254AE81" w14:textId="77777777" w:rsidTr="00C05CE6">
        <w:trPr>
          <w:trHeight w:val="47"/>
        </w:trPr>
        <w:tc>
          <w:tcPr>
            <w:tcW w:w="2268" w:type="dxa"/>
            <w:tcBorders>
              <w:top w:val="nil"/>
              <w:left w:val="single" w:sz="4" w:space="0" w:color="auto"/>
              <w:bottom w:val="single" w:sz="4" w:space="0" w:color="auto"/>
              <w:right w:val="single" w:sz="4" w:space="0" w:color="auto"/>
            </w:tcBorders>
          </w:tcPr>
          <w:p w14:paraId="69BC9F4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389183"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331314" w14:textId="77777777" w:rsidR="001B6B36" w:rsidRPr="00625324" w:rsidRDefault="001B6B36" w:rsidP="00C05CE6">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14:paraId="076F9A7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F869E67"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77ABF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C0CCE56" w14:textId="77777777" w:rsidR="001B6B36" w:rsidRPr="00625324" w:rsidRDefault="001B6B36" w:rsidP="00C05CE6">
            <w:pPr>
              <w:pStyle w:val="TAC"/>
            </w:pPr>
            <w:r w:rsidRPr="00625324">
              <w:t>No</w:t>
            </w:r>
          </w:p>
        </w:tc>
      </w:tr>
      <w:tr w:rsidR="001B6B36" w:rsidRPr="00625324" w14:paraId="4E82338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5B76F0B" w14:textId="77777777" w:rsidR="001B6B36" w:rsidRPr="00625324" w:rsidRDefault="001B6B36" w:rsidP="00C05CE6">
            <w:pPr>
              <w:pStyle w:val="TAC"/>
            </w:pPr>
            <w:r w:rsidRPr="00625324">
              <w:t>DC_19A-42A_n257A</w:t>
            </w:r>
          </w:p>
        </w:tc>
        <w:tc>
          <w:tcPr>
            <w:tcW w:w="1701" w:type="dxa"/>
            <w:tcBorders>
              <w:top w:val="single" w:sz="4" w:space="0" w:color="auto"/>
              <w:left w:val="single" w:sz="4" w:space="0" w:color="auto"/>
              <w:bottom w:val="single" w:sz="4" w:space="0" w:color="auto"/>
              <w:right w:val="single" w:sz="4" w:space="0" w:color="auto"/>
            </w:tcBorders>
            <w:hideMark/>
          </w:tcPr>
          <w:p w14:paraId="292BCD38"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106C971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0EE0F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37C60A9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39070B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41B324" w14:textId="77777777" w:rsidR="001B6B36" w:rsidRPr="00625324" w:rsidRDefault="001B6B36" w:rsidP="00C05CE6">
            <w:pPr>
              <w:pStyle w:val="TAC"/>
            </w:pPr>
            <w:r w:rsidRPr="00625324">
              <w:t>No</w:t>
            </w:r>
          </w:p>
        </w:tc>
      </w:tr>
      <w:tr w:rsidR="001B6B36" w:rsidRPr="00625324" w14:paraId="2BC218D3" w14:textId="77777777" w:rsidTr="00C05CE6">
        <w:trPr>
          <w:trHeight w:val="47"/>
        </w:trPr>
        <w:tc>
          <w:tcPr>
            <w:tcW w:w="2268" w:type="dxa"/>
            <w:tcBorders>
              <w:top w:val="nil"/>
              <w:left w:val="single" w:sz="4" w:space="0" w:color="auto"/>
              <w:bottom w:val="single" w:sz="4" w:space="0" w:color="auto"/>
              <w:right w:val="single" w:sz="4" w:space="0" w:color="auto"/>
            </w:tcBorders>
          </w:tcPr>
          <w:p w14:paraId="7400D9BA"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AD9A2C"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22006F84"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C2D32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1E2B3B7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95E65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B2F086" w14:textId="77777777" w:rsidR="001B6B36" w:rsidRPr="00625324" w:rsidRDefault="001B6B36" w:rsidP="00C05CE6">
            <w:pPr>
              <w:pStyle w:val="TAC"/>
            </w:pPr>
            <w:r w:rsidRPr="00625324">
              <w:t>No</w:t>
            </w:r>
          </w:p>
        </w:tc>
      </w:tr>
      <w:tr w:rsidR="001B6B36" w:rsidRPr="00625324" w14:paraId="388BD561"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03F2FD1" w14:textId="77777777" w:rsidR="001B6B36" w:rsidRPr="00625324" w:rsidRDefault="001B6B36" w:rsidP="00C05CE6">
            <w:pPr>
              <w:pStyle w:val="TAC"/>
              <w:rPr>
                <w:lang w:eastAsia="fi-FI"/>
              </w:rPr>
            </w:pPr>
            <w:r w:rsidRPr="00625324">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31A449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1C6ECCA"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776CC3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386053E"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784077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F20633D" w14:textId="77777777" w:rsidR="001B6B36" w:rsidRPr="00625324" w:rsidRDefault="001B6B36" w:rsidP="00C05CE6">
            <w:pPr>
              <w:pStyle w:val="TAC"/>
            </w:pPr>
            <w:r w:rsidRPr="00625324">
              <w:t>No</w:t>
            </w:r>
          </w:p>
        </w:tc>
      </w:tr>
      <w:tr w:rsidR="001B6B36" w:rsidRPr="00625324" w14:paraId="18A50ABE" w14:textId="77777777" w:rsidTr="00C05CE6">
        <w:trPr>
          <w:trHeight w:val="47"/>
        </w:trPr>
        <w:tc>
          <w:tcPr>
            <w:tcW w:w="2268" w:type="dxa"/>
            <w:tcBorders>
              <w:top w:val="nil"/>
              <w:left w:val="single" w:sz="4" w:space="0" w:color="auto"/>
              <w:bottom w:val="nil"/>
              <w:right w:val="single" w:sz="4" w:space="0" w:color="auto"/>
            </w:tcBorders>
          </w:tcPr>
          <w:p w14:paraId="6785C93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865C0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784CF0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D074D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C477B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59341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22F38DA" w14:textId="77777777" w:rsidR="001B6B36" w:rsidRPr="00625324" w:rsidRDefault="001B6B36" w:rsidP="00C05CE6">
            <w:pPr>
              <w:pStyle w:val="TAC"/>
            </w:pPr>
            <w:r w:rsidRPr="00625324">
              <w:t>No</w:t>
            </w:r>
          </w:p>
        </w:tc>
      </w:tr>
      <w:tr w:rsidR="001B6B36" w:rsidRPr="00625324" w14:paraId="0E36991F" w14:textId="77777777" w:rsidTr="00C05CE6">
        <w:trPr>
          <w:trHeight w:val="47"/>
        </w:trPr>
        <w:tc>
          <w:tcPr>
            <w:tcW w:w="2268" w:type="dxa"/>
            <w:tcBorders>
              <w:top w:val="nil"/>
              <w:left w:val="single" w:sz="4" w:space="0" w:color="auto"/>
              <w:bottom w:val="nil"/>
              <w:right w:val="single" w:sz="4" w:space="0" w:color="auto"/>
            </w:tcBorders>
          </w:tcPr>
          <w:p w14:paraId="0E99E52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F7EF1E"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9D1A5C"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008E15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FB976A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909264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F0D59B1" w14:textId="77777777" w:rsidR="001B6B36" w:rsidRPr="00625324" w:rsidRDefault="001B6B36" w:rsidP="00C05CE6">
            <w:pPr>
              <w:pStyle w:val="TAC"/>
            </w:pPr>
            <w:r w:rsidRPr="00625324">
              <w:t>No</w:t>
            </w:r>
          </w:p>
        </w:tc>
      </w:tr>
      <w:tr w:rsidR="001B6B36" w:rsidRPr="00625324" w14:paraId="451557D4" w14:textId="77777777" w:rsidTr="00C05CE6">
        <w:trPr>
          <w:trHeight w:val="47"/>
        </w:trPr>
        <w:tc>
          <w:tcPr>
            <w:tcW w:w="2268" w:type="dxa"/>
            <w:tcBorders>
              <w:top w:val="nil"/>
              <w:left w:val="single" w:sz="4" w:space="0" w:color="auto"/>
              <w:bottom w:val="nil"/>
              <w:right w:val="single" w:sz="4" w:space="0" w:color="auto"/>
            </w:tcBorders>
          </w:tcPr>
          <w:p w14:paraId="5F9CE81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81A70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F1B9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565091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01A585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DBB3EF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36C841F" w14:textId="77777777" w:rsidR="001B6B36" w:rsidRPr="00625324" w:rsidRDefault="001B6B36" w:rsidP="00C05CE6">
            <w:pPr>
              <w:pStyle w:val="TAC"/>
            </w:pPr>
            <w:r w:rsidRPr="00625324">
              <w:t>No</w:t>
            </w:r>
          </w:p>
        </w:tc>
      </w:tr>
      <w:tr w:rsidR="001B6B36" w:rsidRPr="00625324" w14:paraId="7F9C393C" w14:textId="77777777" w:rsidTr="00C05CE6">
        <w:trPr>
          <w:trHeight w:val="47"/>
        </w:trPr>
        <w:tc>
          <w:tcPr>
            <w:tcW w:w="2268" w:type="dxa"/>
            <w:tcBorders>
              <w:top w:val="nil"/>
              <w:left w:val="single" w:sz="4" w:space="0" w:color="auto"/>
              <w:bottom w:val="nil"/>
              <w:right w:val="single" w:sz="4" w:space="0" w:color="auto"/>
            </w:tcBorders>
          </w:tcPr>
          <w:p w14:paraId="5ED72D3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D8E15"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770C14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BB4829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7037A2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712D9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FEDC49B" w14:textId="77777777" w:rsidR="001B6B36" w:rsidRPr="00625324" w:rsidRDefault="001B6B36" w:rsidP="00C05CE6">
            <w:pPr>
              <w:pStyle w:val="TAC"/>
            </w:pPr>
            <w:r w:rsidRPr="00625324">
              <w:t>No</w:t>
            </w:r>
          </w:p>
        </w:tc>
      </w:tr>
      <w:tr w:rsidR="001B6B36" w:rsidRPr="00625324" w14:paraId="464852B6" w14:textId="77777777" w:rsidTr="00C05CE6">
        <w:trPr>
          <w:trHeight w:val="47"/>
        </w:trPr>
        <w:tc>
          <w:tcPr>
            <w:tcW w:w="2268" w:type="dxa"/>
            <w:tcBorders>
              <w:top w:val="nil"/>
              <w:left w:val="single" w:sz="4" w:space="0" w:color="auto"/>
              <w:bottom w:val="single" w:sz="4" w:space="0" w:color="auto"/>
              <w:right w:val="single" w:sz="4" w:space="0" w:color="auto"/>
            </w:tcBorders>
          </w:tcPr>
          <w:p w14:paraId="274CA53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6AF08B"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B9ADBD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F17F2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1A8F60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9F26C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43CA9BC" w14:textId="77777777" w:rsidR="001B6B36" w:rsidRPr="00625324" w:rsidRDefault="001B6B36" w:rsidP="00C05CE6">
            <w:pPr>
              <w:pStyle w:val="TAC"/>
            </w:pPr>
            <w:r w:rsidRPr="00625324">
              <w:t>No</w:t>
            </w:r>
          </w:p>
        </w:tc>
      </w:tr>
      <w:tr w:rsidR="001B6B36" w:rsidRPr="00625324" w14:paraId="31DA0B5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F99D98C" w14:textId="77777777" w:rsidR="001B6B36" w:rsidRPr="00625324" w:rsidRDefault="001B6B36" w:rsidP="00C05CE6">
            <w:pPr>
              <w:pStyle w:val="TAC"/>
              <w:rPr>
                <w:lang w:eastAsia="fi-FI"/>
              </w:rPr>
            </w:pPr>
            <w:r w:rsidRPr="00625324">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C3BAA00"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7F5893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19C98F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FA5A4E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0B43C5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0D7A8F59" w14:textId="77777777" w:rsidR="001B6B36" w:rsidRPr="00625324" w:rsidRDefault="001B6B36" w:rsidP="00C05CE6">
            <w:pPr>
              <w:pStyle w:val="TAC"/>
            </w:pPr>
            <w:r w:rsidRPr="00625324">
              <w:t>No</w:t>
            </w:r>
          </w:p>
        </w:tc>
      </w:tr>
      <w:tr w:rsidR="001B6B36" w:rsidRPr="00625324" w14:paraId="20CE8F64" w14:textId="77777777" w:rsidTr="00C05CE6">
        <w:trPr>
          <w:trHeight w:val="47"/>
        </w:trPr>
        <w:tc>
          <w:tcPr>
            <w:tcW w:w="2268" w:type="dxa"/>
            <w:tcBorders>
              <w:top w:val="nil"/>
              <w:left w:val="single" w:sz="4" w:space="0" w:color="auto"/>
              <w:bottom w:val="nil"/>
              <w:right w:val="single" w:sz="4" w:space="0" w:color="auto"/>
            </w:tcBorders>
          </w:tcPr>
          <w:p w14:paraId="14F209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E1D31"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F62AAF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7746324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5B03B87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8C986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36D678" w14:textId="77777777" w:rsidR="001B6B36" w:rsidRPr="00625324" w:rsidRDefault="001B6B36" w:rsidP="00C05CE6">
            <w:pPr>
              <w:pStyle w:val="TAC"/>
            </w:pPr>
            <w:r w:rsidRPr="00625324">
              <w:t>No</w:t>
            </w:r>
          </w:p>
        </w:tc>
      </w:tr>
      <w:tr w:rsidR="001B6B36" w:rsidRPr="00625324" w14:paraId="5FDDDA66" w14:textId="77777777" w:rsidTr="00C05CE6">
        <w:trPr>
          <w:trHeight w:val="47"/>
        </w:trPr>
        <w:tc>
          <w:tcPr>
            <w:tcW w:w="2268" w:type="dxa"/>
            <w:tcBorders>
              <w:top w:val="nil"/>
              <w:left w:val="single" w:sz="4" w:space="0" w:color="auto"/>
              <w:bottom w:val="nil"/>
              <w:right w:val="single" w:sz="4" w:space="0" w:color="auto"/>
            </w:tcBorders>
          </w:tcPr>
          <w:p w14:paraId="2F5FA1F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D5EBEF"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3C8E9D1"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DBEE766"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FBFF0D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1868E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2040919" w14:textId="77777777" w:rsidR="001B6B36" w:rsidRPr="00625324" w:rsidRDefault="001B6B36" w:rsidP="00C05CE6">
            <w:pPr>
              <w:pStyle w:val="TAC"/>
            </w:pPr>
            <w:r w:rsidRPr="00625324">
              <w:t>No</w:t>
            </w:r>
          </w:p>
        </w:tc>
      </w:tr>
      <w:tr w:rsidR="001B6B36" w:rsidRPr="00625324" w14:paraId="2DD0455A" w14:textId="77777777" w:rsidTr="00C05CE6">
        <w:trPr>
          <w:trHeight w:val="47"/>
        </w:trPr>
        <w:tc>
          <w:tcPr>
            <w:tcW w:w="2268" w:type="dxa"/>
            <w:tcBorders>
              <w:top w:val="nil"/>
              <w:left w:val="single" w:sz="4" w:space="0" w:color="auto"/>
              <w:bottom w:val="nil"/>
              <w:right w:val="single" w:sz="4" w:space="0" w:color="auto"/>
            </w:tcBorders>
          </w:tcPr>
          <w:p w14:paraId="5D105E7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05964F"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96437A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4B8E60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45D6FE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9A2D0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28BE7662" w14:textId="77777777" w:rsidR="001B6B36" w:rsidRPr="00625324" w:rsidRDefault="001B6B36" w:rsidP="00C05CE6">
            <w:pPr>
              <w:pStyle w:val="TAC"/>
            </w:pPr>
            <w:r w:rsidRPr="00625324">
              <w:t>No</w:t>
            </w:r>
          </w:p>
        </w:tc>
      </w:tr>
      <w:tr w:rsidR="001B6B36" w:rsidRPr="00625324" w14:paraId="6D8FBC7A" w14:textId="77777777" w:rsidTr="00C05CE6">
        <w:trPr>
          <w:trHeight w:val="47"/>
        </w:trPr>
        <w:tc>
          <w:tcPr>
            <w:tcW w:w="2268" w:type="dxa"/>
            <w:tcBorders>
              <w:top w:val="nil"/>
              <w:left w:val="single" w:sz="4" w:space="0" w:color="auto"/>
              <w:bottom w:val="nil"/>
              <w:right w:val="single" w:sz="4" w:space="0" w:color="auto"/>
            </w:tcBorders>
          </w:tcPr>
          <w:p w14:paraId="2A01469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FCFD59"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8FFC8D"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7D8700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54FCA3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10C6C02"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9830AA" w14:textId="77777777" w:rsidR="001B6B36" w:rsidRPr="00625324" w:rsidRDefault="001B6B36" w:rsidP="00C05CE6">
            <w:pPr>
              <w:pStyle w:val="TAC"/>
            </w:pPr>
            <w:r w:rsidRPr="00625324">
              <w:t>No</w:t>
            </w:r>
          </w:p>
        </w:tc>
      </w:tr>
      <w:tr w:rsidR="001B6B36" w:rsidRPr="00625324" w14:paraId="742FE11C" w14:textId="77777777" w:rsidTr="00C05CE6">
        <w:trPr>
          <w:trHeight w:val="47"/>
        </w:trPr>
        <w:tc>
          <w:tcPr>
            <w:tcW w:w="2268" w:type="dxa"/>
            <w:tcBorders>
              <w:top w:val="nil"/>
              <w:left w:val="single" w:sz="4" w:space="0" w:color="auto"/>
              <w:bottom w:val="nil"/>
              <w:right w:val="single" w:sz="4" w:space="0" w:color="auto"/>
            </w:tcBorders>
          </w:tcPr>
          <w:p w14:paraId="3E3E8E0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DA959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AA1B9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4F1909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45475"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268EC6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E42652B" w14:textId="77777777" w:rsidR="001B6B36" w:rsidRPr="00625324" w:rsidRDefault="001B6B36" w:rsidP="00C05CE6">
            <w:pPr>
              <w:pStyle w:val="TAC"/>
            </w:pPr>
            <w:r w:rsidRPr="00625324">
              <w:t>No</w:t>
            </w:r>
          </w:p>
        </w:tc>
      </w:tr>
      <w:tr w:rsidR="001B6B36" w:rsidRPr="00625324" w14:paraId="58610D08" w14:textId="77777777" w:rsidTr="00C05CE6">
        <w:trPr>
          <w:trHeight w:val="47"/>
        </w:trPr>
        <w:tc>
          <w:tcPr>
            <w:tcW w:w="2268" w:type="dxa"/>
            <w:tcBorders>
              <w:top w:val="nil"/>
              <w:left w:val="single" w:sz="4" w:space="0" w:color="auto"/>
              <w:bottom w:val="nil"/>
              <w:right w:val="single" w:sz="4" w:space="0" w:color="auto"/>
            </w:tcBorders>
          </w:tcPr>
          <w:p w14:paraId="6BDBDBB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89E981"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01CFDF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CB1D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12B8B5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8E3FD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234A314" w14:textId="77777777" w:rsidR="001B6B36" w:rsidRPr="00625324" w:rsidRDefault="001B6B36" w:rsidP="00C05CE6">
            <w:pPr>
              <w:pStyle w:val="TAC"/>
            </w:pPr>
            <w:r w:rsidRPr="00625324">
              <w:t>No</w:t>
            </w:r>
          </w:p>
        </w:tc>
      </w:tr>
      <w:tr w:rsidR="001B6B36" w:rsidRPr="00625324" w14:paraId="602EDFB1" w14:textId="77777777" w:rsidTr="00C05CE6">
        <w:trPr>
          <w:trHeight w:val="47"/>
        </w:trPr>
        <w:tc>
          <w:tcPr>
            <w:tcW w:w="2268" w:type="dxa"/>
            <w:tcBorders>
              <w:top w:val="nil"/>
              <w:left w:val="single" w:sz="4" w:space="0" w:color="auto"/>
              <w:bottom w:val="single" w:sz="4" w:space="0" w:color="auto"/>
              <w:right w:val="single" w:sz="4" w:space="0" w:color="auto"/>
            </w:tcBorders>
          </w:tcPr>
          <w:p w14:paraId="1E3DD2C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CC2B8E"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7AFCBD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E2AD39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04FAD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617C4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8DC22C5" w14:textId="77777777" w:rsidR="001B6B36" w:rsidRPr="00625324" w:rsidRDefault="001B6B36" w:rsidP="00C05CE6">
            <w:pPr>
              <w:pStyle w:val="TAC"/>
            </w:pPr>
            <w:r w:rsidRPr="00625324">
              <w:t>No</w:t>
            </w:r>
          </w:p>
        </w:tc>
      </w:tr>
      <w:tr w:rsidR="001B6B36" w:rsidRPr="00625324" w14:paraId="7FE0D92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1487A5F" w14:textId="77777777" w:rsidR="001B6B36" w:rsidRPr="00625324" w:rsidRDefault="001B6B36" w:rsidP="00C05CE6">
            <w:pPr>
              <w:pStyle w:val="TAC"/>
              <w:rPr>
                <w:lang w:eastAsia="fi-FI"/>
              </w:rPr>
            </w:pPr>
            <w:r w:rsidRPr="00625324">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548B45A8"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DFC323E"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4F2075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B4D53C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0935B7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028FF8F" w14:textId="77777777" w:rsidR="001B6B36" w:rsidRPr="00625324" w:rsidRDefault="001B6B36" w:rsidP="00C05CE6">
            <w:pPr>
              <w:pStyle w:val="TAC"/>
            </w:pPr>
            <w:r w:rsidRPr="00625324">
              <w:t>No</w:t>
            </w:r>
          </w:p>
        </w:tc>
      </w:tr>
      <w:tr w:rsidR="001B6B36" w:rsidRPr="00625324" w14:paraId="4DAE0948" w14:textId="77777777" w:rsidTr="00C05CE6">
        <w:trPr>
          <w:trHeight w:val="47"/>
        </w:trPr>
        <w:tc>
          <w:tcPr>
            <w:tcW w:w="2268" w:type="dxa"/>
            <w:tcBorders>
              <w:top w:val="nil"/>
              <w:left w:val="single" w:sz="4" w:space="0" w:color="auto"/>
              <w:bottom w:val="nil"/>
              <w:right w:val="single" w:sz="4" w:space="0" w:color="auto"/>
            </w:tcBorders>
          </w:tcPr>
          <w:p w14:paraId="6FF89772"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D6D33F"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272E1D8"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C4ED9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800F918"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860F03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9ED3F9B" w14:textId="77777777" w:rsidR="001B6B36" w:rsidRPr="00625324" w:rsidRDefault="001B6B36" w:rsidP="00C05CE6">
            <w:pPr>
              <w:pStyle w:val="TAC"/>
            </w:pPr>
            <w:r w:rsidRPr="00625324">
              <w:t>No</w:t>
            </w:r>
          </w:p>
        </w:tc>
      </w:tr>
      <w:tr w:rsidR="001B6B36" w:rsidRPr="00625324" w14:paraId="1F027E66" w14:textId="77777777" w:rsidTr="00C05CE6">
        <w:trPr>
          <w:trHeight w:val="47"/>
        </w:trPr>
        <w:tc>
          <w:tcPr>
            <w:tcW w:w="2268" w:type="dxa"/>
            <w:tcBorders>
              <w:top w:val="nil"/>
              <w:left w:val="single" w:sz="4" w:space="0" w:color="auto"/>
              <w:bottom w:val="nil"/>
              <w:right w:val="single" w:sz="4" w:space="0" w:color="auto"/>
            </w:tcBorders>
          </w:tcPr>
          <w:p w14:paraId="28A6DF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CCC14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E1E906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5596F60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68EA8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2FAB05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064BA4EB" w14:textId="77777777" w:rsidR="001B6B36" w:rsidRPr="00625324" w:rsidRDefault="001B6B36" w:rsidP="00C05CE6">
            <w:pPr>
              <w:pStyle w:val="TAC"/>
            </w:pPr>
            <w:r w:rsidRPr="00625324">
              <w:t>No</w:t>
            </w:r>
          </w:p>
        </w:tc>
      </w:tr>
      <w:tr w:rsidR="001B6B36" w:rsidRPr="00625324" w14:paraId="57E7401C" w14:textId="77777777" w:rsidTr="00C05CE6">
        <w:trPr>
          <w:trHeight w:val="47"/>
        </w:trPr>
        <w:tc>
          <w:tcPr>
            <w:tcW w:w="2268" w:type="dxa"/>
            <w:tcBorders>
              <w:top w:val="nil"/>
              <w:left w:val="single" w:sz="4" w:space="0" w:color="auto"/>
              <w:bottom w:val="nil"/>
              <w:right w:val="single" w:sz="4" w:space="0" w:color="auto"/>
            </w:tcBorders>
          </w:tcPr>
          <w:p w14:paraId="3DB7DD4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B0DEE8"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645CA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A4220A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5EB2E77"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A623A8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56B7EAC" w14:textId="77777777" w:rsidR="001B6B36" w:rsidRPr="00625324" w:rsidRDefault="001B6B36" w:rsidP="00C05CE6">
            <w:pPr>
              <w:pStyle w:val="TAC"/>
            </w:pPr>
            <w:r w:rsidRPr="00625324">
              <w:t>No</w:t>
            </w:r>
          </w:p>
        </w:tc>
      </w:tr>
      <w:tr w:rsidR="001B6B36" w:rsidRPr="00625324" w14:paraId="1C3F58AD" w14:textId="77777777" w:rsidTr="00C05CE6">
        <w:trPr>
          <w:trHeight w:val="47"/>
        </w:trPr>
        <w:tc>
          <w:tcPr>
            <w:tcW w:w="2268" w:type="dxa"/>
            <w:tcBorders>
              <w:top w:val="nil"/>
              <w:left w:val="single" w:sz="4" w:space="0" w:color="auto"/>
              <w:bottom w:val="nil"/>
              <w:right w:val="single" w:sz="4" w:space="0" w:color="auto"/>
            </w:tcBorders>
          </w:tcPr>
          <w:p w14:paraId="5D9351C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B536CD"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7E044BCF"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05DD2F6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1711961"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AE75B3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58A3BABA" w14:textId="77777777" w:rsidR="001B6B36" w:rsidRPr="00625324" w:rsidRDefault="001B6B36" w:rsidP="00C05CE6">
            <w:pPr>
              <w:pStyle w:val="TAC"/>
            </w:pPr>
            <w:r w:rsidRPr="00625324">
              <w:t>No</w:t>
            </w:r>
          </w:p>
        </w:tc>
      </w:tr>
      <w:tr w:rsidR="001B6B36" w:rsidRPr="00625324" w14:paraId="603B6B6A" w14:textId="77777777" w:rsidTr="00C05CE6">
        <w:trPr>
          <w:trHeight w:val="47"/>
        </w:trPr>
        <w:tc>
          <w:tcPr>
            <w:tcW w:w="2268" w:type="dxa"/>
            <w:tcBorders>
              <w:top w:val="nil"/>
              <w:left w:val="single" w:sz="4" w:space="0" w:color="auto"/>
              <w:bottom w:val="nil"/>
              <w:right w:val="single" w:sz="4" w:space="0" w:color="auto"/>
            </w:tcBorders>
          </w:tcPr>
          <w:p w14:paraId="453995E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397DF6"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1A2308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62D06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86823A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E2C90D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EBD5390" w14:textId="77777777" w:rsidR="001B6B36" w:rsidRPr="00625324" w:rsidRDefault="001B6B36" w:rsidP="00C05CE6">
            <w:pPr>
              <w:pStyle w:val="TAC"/>
            </w:pPr>
            <w:r w:rsidRPr="00625324">
              <w:t>No</w:t>
            </w:r>
          </w:p>
        </w:tc>
      </w:tr>
      <w:tr w:rsidR="001B6B36" w:rsidRPr="00625324" w14:paraId="516F33CD" w14:textId="77777777" w:rsidTr="00C05CE6">
        <w:trPr>
          <w:trHeight w:val="47"/>
        </w:trPr>
        <w:tc>
          <w:tcPr>
            <w:tcW w:w="2268" w:type="dxa"/>
            <w:tcBorders>
              <w:top w:val="nil"/>
              <w:left w:val="single" w:sz="4" w:space="0" w:color="auto"/>
              <w:bottom w:val="nil"/>
              <w:right w:val="single" w:sz="4" w:space="0" w:color="auto"/>
            </w:tcBorders>
          </w:tcPr>
          <w:p w14:paraId="6294B2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F0E64"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F81C6B"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1E672C1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12FB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E379CEA"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268B84B7" w14:textId="77777777" w:rsidR="001B6B36" w:rsidRPr="00625324" w:rsidRDefault="001B6B36" w:rsidP="00C05CE6">
            <w:pPr>
              <w:pStyle w:val="TAC"/>
            </w:pPr>
            <w:r w:rsidRPr="00625324">
              <w:t>No</w:t>
            </w:r>
          </w:p>
        </w:tc>
      </w:tr>
      <w:tr w:rsidR="001B6B36" w:rsidRPr="00625324" w14:paraId="6B238995" w14:textId="77777777" w:rsidTr="00C05CE6">
        <w:trPr>
          <w:trHeight w:val="47"/>
        </w:trPr>
        <w:tc>
          <w:tcPr>
            <w:tcW w:w="2268" w:type="dxa"/>
            <w:tcBorders>
              <w:top w:val="nil"/>
              <w:left w:val="single" w:sz="4" w:space="0" w:color="auto"/>
              <w:bottom w:val="nil"/>
              <w:right w:val="single" w:sz="4" w:space="0" w:color="auto"/>
            </w:tcBorders>
          </w:tcPr>
          <w:p w14:paraId="322318B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7E4C6"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D902D90"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3F30B88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B246E0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9F0CD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3BB7FD3" w14:textId="77777777" w:rsidR="001B6B36" w:rsidRPr="00625324" w:rsidRDefault="001B6B36" w:rsidP="00C05CE6">
            <w:pPr>
              <w:pStyle w:val="TAC"/>
            </w:pPr>
            <w:r w:rsidRPr="00625324">
              <w:t>No</w:t>
            </w:r>
          </w:p>
        </w:tc>
      </w:tr>
      <w:tr w:rsidR="001B6B36" w:rsidRPr="00625324" w14:paraId="67CA1523" w14:textId="77777777" w:rsidTr="00C05CE6">
        <w:trPr>
          <w:trHeight w:val="47"/>
        </w:trPr>
        <w:tc>
          <w:tcPr>
            <w:tcW w:w="2268" w:type="dxa"/>
            <w:tcBorders>
              <w:top w:val="nil"/>
              <w:left w:val="single" w:sz="4" w:space="0" w:color="auto"/>
              <w:bottom w:val="nil"/>
              <w:right w:val="single" w:sz="4" w:space="0" w:color="auto"/>
            </w:tcBorders>
          </w:tcPr>
          <w:p w14:paraId="4D62015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DACD03"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BF7B479"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28D34B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CFB4A3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F5B0A0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29BA307" w14:textId="77777777" w:rsidR="001B6B36" w:rsidRPr="00625324" w:rsidRDefault="001B6B36" w:rsidP="00C05CE6">
            <w:pPr>
              <w:pStyle w:val="TAC"/>
            </w:pPr>
            <w:r w:rsidRPr="00625324">
              <w:t>No</w:t>
            </w:r>
          </w:p>
        </w:tc>
      </w:tr>
      <w:tr w:rsidR="001B6B36" w:rsidRPr="00625324" w14:paraId="675AE008" w14:textId="77777777" w:rsidTr="00C05CE6">
        <w:trPr>
          <w:trHeight w:val="47"/>
        </w:trPr>
        <w:tc>
          <w:tcPr>
            <w:tcW w:w="2268" w:type="dxa"/>
            <w:tcBorders>
              <w:top w:val="nil"/>
              <w:left w:val="single" w:sz="4" w:space="0" w:color="auto"/>
              <w:bottom w:val="single" w:sz="4" w:space="0" w:color="auto"/>
              <w:right w:val="single" w:sz="4" w:space="0" w:color="auto"/>
            </w:tcBorders>
          </w:tcPr>
          <w:p w14:paraId="4E99D8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1378D8"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90FE836" w14:textId="77777777" w:rsidR="001B6B36" w:rsidRPr="00625324" w:rsidRDefault="001B6B36" w:rsidP="00C05CE6">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14:paraId="624C2F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FBE20C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BFBC99B"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572274F" w14:textId="77777777" w:rsidR="001B6B36" w:rsidRPr="00625324" w:rsidRDefault="001B6B36" w:rsidP="00C05CE6">
            <w:pPr>
              <w:pStyle w:val="TAC"/>
            </w:pPr>
            <w:r w:rsidRPr="00625324">
              <w:t>No</w:t>
            </w:r>
          </w:p>
        </w:tc>
      </w:tr>
      <w:tr w:rsidR="001B6B36" w:rsidRPr="00625324" w14:paraId="562E020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451870C" w14:textId="77777777" w:rsidR="001B6B36" w:rsidRPr="00625324" w:rsidRDefault="001B6B36" w:rsidP="00C05CE6">
            <w:pPr>
              <w:pStyle w:val="TAC"/>
            </w:pPr>
            <w:r w:rsidRPr="00625324">
              <w:t>DC_19A-42C_n257A</w:t>
            </w:r>
          </w:p>
        </w:tc>
        <w:tc>
          <w:tcPr>
            <w:tcW w:w="1701" w:type="dxa"/>
            <w:tcBorders>
              <w:top w:val="single" w:sz="4" w:space="0" w:color="auto"/>
              <w:left w:val="single" w:sz="4" w:space="0" w:color="auto"/>
              <w:bottom w:val="single" w:sz="4" w:space="0" w:color="auto"/>
              <w:right w:val="single" w:sz="4" w:space="0" w:color="auto"/>
            </w:tcBorders>
            <w:hideMark/>
          </w:tcPr>
          <w:p w14:paraId="66B69FAA" w14:textId="77777777" w:rsidR="001B6B36" w:rsidRPr="00625324" w:rsidRDefault="001B6B36" w:rsidP="00C05CE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14:paraId="0718217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3C88A80"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F763A2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5A1A1F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4D04D30" w14:textId="77777777" w:rsidR="001B6B36" w:rsidRPr="00625324" w:rsidRDefault="001B6B36" w:rsidP="00C05CE6">
            <w:pPr>
              <w:pStyle w:val="TAC"/>
            </w:pPr>
            <w:r w:rsidRPr="00625324">
              <w:t>No</w:t>
            </w:r>
          </w:p>
        </w:tc>
      </w:tr>
      <w:tr w:rsidR="001B6B36" w:rsidRPr="00625324" w14:paraId="32AFBF58" w14:textId="77777777" w:rsidTr="00C05CE6">
        <w:trPr>
          <w:trHeight w:val="47"/>
        </w:trPr>
        <w:tc>
          <w:tcPr>
            <w:tcW w:w="2268" w:type="dxa"/>
            <w:tcBorders>
              <w:top w:val="nil"/>
              <w:left w:val="single" w:sz="4" w:space="0" w:color="auto"/>
              <w:bottom w:val="single" w:sz="4" w:space="0" w:color="auto"/>
              <w:right w:val="single" w:sz="4" w:space="0" w:color="auto"/>
            </w:tcBorders>
          </w:tcPr>
          <w:p w14:paraId="3E10AD5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D6EAE7"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6FFE62E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D25209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460379D"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A427E6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3F8966D" w14:textId="77777777" w:rsidR="001B6B36" w:rsidRPr="00625324" w:rsidRDefault="001B6B36" w:rsidP="00C05CE6">
            <w:pPr>
              <w:pStyle w:val="TAC"/>
            </w:pPr>
            <w:r w:rsidRPr="00625324">
              <w:t>No</w:t>
            </w:r>
          </w:p>
        </w:tc>
      </w:tr>
      <w:tr w:rsidR="001B6B36" w:rsidRPr="00625324" w14:paraId="2387E18B"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1B4C7474" w14:textId="77777777" w:rsidR="001B6B36" w:rsidRPr="00625324" w:rsidRDefault="001B6B36" w:rsidP="00C05CE6">
            <w:pPr>
              <w:pStyle w:val="TAC"/>
              <w:rPr>
                <w:lang w:eastAsia="fi-FI"/>
              </w:rPr>
            </w:pPr>
            <w:r w:rsidRPr="00625324">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F1C45AE"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A9FF3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6B20853"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6F63C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F755D1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4816836" w14:textId="77777777" w:rsidR="001B6B36" w:rsidRPr="00625324" w:rsidRDefault="001B6B36" w:rsidP="00C05CE6">
            <w:pPr>
              <w:pStyle w:val="TAC"/>
            </w:pPr>
            <w:r w:rsidRPr="00625324">
              <w:t>No</w:t>
            </w:r>
          </w:p>
        </w:tc>
      </w:tr>
      <w:tr w:rsidR="001B6B36" w:rsidRPr="00625324" w14:paraId="5E182094" w14:textId="77777777" w:rsidTr="00C05CE6">
        <w:trPr>
          <w:trHeight w:val="47"/>
        </w:trPr>
        <w:tc>
          <w:tcPr>
            <w:tcW w:w="2268" w:type="dxa"/>
            <w:tcBorders>
              <w:top w:val="nil"/>
              <w:left w:val="single" w:sz="4" w:space="0" w:color="auto"/>
              <w:bottom w:val="nil"/>
              <w:right w:val="single" w:sz="4" w:space="0" w:color="auto"/>
            </w:tcBorders>
          </w:tcPr>
          <w:p w14:paraId="2EE46A2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C895FD"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92EB32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F9B810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BB21402"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B64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1BC410A" w14:textId="77777777" w:rsidR="001B6B36" w:rsidRPr="00625324" w:rsidRDefault="001B6B36" w:rsidP="00C05CE6">
            <w:pPr>
              <w:pStyle w:val="TAC"/>
            </w:pPr>
            <w:r w:rsidRPr="00625324">
              <w:t>No</w:t>
            </w:r>
          </w:p>
        </w:tc>
      </w:tr>
      <w:tr w:rsidR="001B6B36" w:rsidRPr="00625324" w14:paraId="712405D2" w14:textId="77777777" w:rsidTr="00C05CE6">
        <w:trPr>
          <w:trHeight w:val="47"/>
        </w:trPr>
        <w:tc>
          <w:tcPr>
            <w:tcW w:w="2268" w:type="dxa"/>
            <w:tcBorders>
              <w:top w:val="nil"/>
              <w:left w:val="single" w:sz="4" w:space="0" w:color="auto"/>
              <w:bottom w:val="nil"/>
              <w:right w:val="single" w:sz="4" w:space="0" w:color="auto"/>
            </w:tcBorders>
          </w:tcPr>
          <w:p w14:paraId="5EA6C90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7ABD4D"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2BD0FC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A145411"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8E9B7D0"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93D83C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7F51B45" w14:textId="77777777" w:rsidR="001B6B36" w:rsidRPr="00625324" w:rsidRDefault="001B6B36" w:rsidP="00C05CE6">
            <w:pPr>
              <w:pStyle w:val="TAC"/>
            </w:pPr>
            <w:r w:rsidRPr="00625324">
              <w:t>No</w:t>
            </w:r>
          </w:p>
        </w:tc>
      </w:tr>
      <w:tr w:rsidR="001B6B36" w:rsidRPr="00625324" w14:paraId="084E6FB8" w14:textId="77777777" w:rsidTr="00C05CE6">
        <w:trPr>
          <w:trHeight w:val="47"/>
        </w:trPr>
        <w:tc>
          <w:tcPr>
            <w:tcW w:w="2268" w:type="dxa"/>
            <w:tcBorders>
              <w:top w:val="nil"/>
              <w:left w:val="single" w:sz="4" w:space="0" w:color="auto"/>
              <w:bottom w:val="nil"/>
              <w:right w:val="single" w:sz="4" w:space="0" w:color="auto"/>
            </w:tcBorders>
          </w:tcPr>
          <w:p w14:paraId="0E004E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D96F7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961B0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597732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3E2934A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DD689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A5FCD29" w14:textId="77777777" w:rsidR="001B6B36" w:rsidRPr="00625324" w:rsidRDefault="001B6B36" w:rsidP="00C05CE6">
            <w:pPr>
              <w:pStyle w:val="TAC"/>
            </w:pPr>
            <w:r w:rsidRPr="00625324">
              <w:t>No</w:t>
            </w:r>
          </w:p>
        </w:tc>
      </w:tr>
      <w:tr w:rsidR="001B6B36" w:rsidRPr="00625324" w14:paraId="11F2A54B" w14:textId="77777777" w:rsidTr="00C05CE6">
        <w:trPr>
          <w:trHeight w:val="47"/>
        </w:trPr>
        <w:tc>
          <w:tcPr>
            <w:tcW w:w="2268" w:type="dxa"/>
            <w:tcBorders>
              <w:top w:val="nil"/>
              <w:left w:val="single" w:sz="4" w:space="0" w:color="auto"/>
              <w:bottom w:val="nil"/>
              <w:right w:val="single" w:sz="4" w:space="0" w:color="auto"/>
            </w:tcBorders>
          </w:tcPr>
          <w:p w14:paraId="4420A6C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C192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C4EEC93"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AD6AE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8F8E711"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FC52914"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9C5BD0E" w14:textId="77777777" w:rsidR="001B6B36" w:rsidRPr="00625324" w:rsidRDefault="001B6B36" w:rsidP="00C05CE6">
            <w:pPr>
              <w:pStyle w:val="TAC"/>
            </w:pPr>
            <w:r w:rsidRPr="00625324">
              <w:t>No</w:t>
            </w:r>
          </w:p>
        </w:tc>
      </w:tr>
      <w:tr w:rsidR="001B6B36" w:rsidRPr="00625324" w14:paraId="38F00135" w14:textId="77777777" w:rsidTr="00C05CE6">
        <w:trPr>
          <w:trHeight w:val="47"/>
        </w:trPr>
        <w:tc>
          <w:tcPr>
            <w:tcW w:w="2268" w:type="dxa"/>
            <w:tcBorders>
              <w:top w:val="nil"/>
              <w:left w:val="single" w:sz="4" w:space="0" w:color="auto"/>
              <w:bottom w:val="single" w:sz="4" w:space="0" w:color="auto"/>
              <w:right w:val="single" w:sz="4" w:space="0" w:color="auto"/>
            </w:tcBorders>
          </w:tcPr>
          <w:p w14:paraId="24BBF49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3A74A"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7655989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CCB1F4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77D06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277A5B4"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431C8A3C" w14:textId="77777777" w:rsidR="001B6B36" w:rsidRPr="00625324" w:rsidRDefault="001B6B36" w:rsidP="00C05CE6">
            <w:pPr>
              <w:pStyle w:val="TAC"/>
            </w:pPr>
            <w:r w:rsidRPr="00625324">
              <w:t>No</w:t>
            </w:r>
          </w:p>
        </w:tc>
      </w:tr>
      <w:tr w:rsidR="001B6B36" w:rsidRPr="00625324" w14:paraId="5EB654E8"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A6B1DD3" w14:textId="77777777" w:rsidR="001B6B36" w:rsidRPr="00625324" w:rsidRDefault="001B6B36" w:rsidP="00C05CE6">
            <w:pPr>
              <w:pStyle w:val="TAC"/>
              <w:rPr>
                <w:lang w:eastAsia="fi-FI"/>
              </w:rPr>
            </w:pPr>
            <w:r w:rsidRPr="00625324">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2A64241C"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A14B2"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988D8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1DE70B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D97E50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73A9D6E" w14:textId="77777777" w:rsidR="001B6B36" w:rsidRPr="00625324" w:rsidRDefault="001B6B36" w:rsidP="00C05CE6">
            <w:pPr>
              <w:pStyle w:val="TAC"/>
            </w:pPr>
            <w:r w:rsidRPr="00625324">
              <w:t>No</w:t>
            </w:r>
          </w:p>
        </w:tc>
      </w:tr>
      <w:tr w:rsidR="001B6B36" w:rsidRPr="00625324" w14:paraId="1717DE0A" w14:textId="77777777" w:rsidTr="00C05CE6">
        <w:trPr>
          <w:trHeight w:val="47"/>
        </w:trPr>
        <w:tc>
          <w:tcPr>
            <w:tcW w:w="2268" w:type="dxa"/>
            <w:tcBorders>
              <w:top w:val="nil"/>
              <w:left w:val="single" w:sz="4" w:space="0" w:color="auto"/>
              <w:bottom w:val="nil"/>
              <w:right w:val="single" w:sz="4" w:space="0" w:color="auto"/>
            </w:tcBorders>
          </w:tcPr>
          <w:p w14:paraId="13E4413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A6BB4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56AE2D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08D225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16BC52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E76C5E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6D920D5F" w14:textId="77777777" w:rsidR="001B6B36" w:rsidRPr="00625324" w:rsidRDefault="001B6B36" w:rsidP="00C05CE6">
            <w:pPr>
              <w:pStyle w:val="TAC"/>
            </w:pPr>
            <w:r w:rsidRPr="00625324">
              <w:t>No</w:t>
            </w:r>
          </w:p>
        </w:tc>
      </w:tr>
      <w:tr w:rsidR="001B6B36" w:rsidRPr="00625324" w14:paraId="035EE0E6" w14:textId="77777777" w:rsidTr="00C05CE6">
        <w:trPr>
          <w:trHeight w:val="47"/>
        </w:trPr>
        <w:tc>
          <w:tcPr>
            <w:tcW w:w="2268" w:type="dxa"/>
            <w:tcBorders>
              <w:top w:val="nil"/>
              <w:left w:val="single" w:sz="4" w:space="0" w:color="auto"/>
              <w:bottom w:val="nil"/>
              <w:right w:val="single" w:sz="4" w:space="0" w:color="auto"/>
            </w:tcBorders>
          </w:tcPr>
          <w:p w14:paraId="09ADE81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DBEFA"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78469FD"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2DE301C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8C7F44C"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9F412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388D4F8" w14:textId="77777777" w:rsidR="001B6B36" w:rsidRPr="00625324" w:rsidRDefault="001B6B36" w:rsidP="00C05CE6">
            <w:pPr>
              <w:pStyle w:val="TAC"/>
            </w:pPr>
            <w:r w:rsidRPr="00625324">
              <w:t>No</w:t>
            </w:r>
          </w:p>
        </w:tc>
      </w:tr>
      <w:tr w:rsidR="001B6B36" w:rsidRPr="00625324" w14:paraId="47CE326B" w14:textId="77777777" w:rsidTr="00C05CE6">
        <w:trPr>
          <w:trHeight w:val="47"/>
        </w:trPr>
        <w:tc>
          <w:tcPr>
            <w:tcW w:w="2268" w:type="dxa"/>
            <w:tcBorders>
              <w:top w:val="nil"/>
              <w:left w:val="single" w:sz="4" w:space="0" w:color="auto"/>
              <w:bottom w:val="nil"/>
              <w:right w:val="single" w:sz="4" w:space="0" w:color="auto"/>
            </w:tcBorders>
          </w:tcPr>
          <w:p w14:paraId="69E690D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50B97D"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2CE8E1A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24A29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017DA70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C7CEE3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6FCA87F2" w14:textId="77777777" w:rsidR="001B6B36" w:rsidRPr="00625324" w:rsidRDefault="001B6B36" w:rsidP="00C05CE6">
            <w:pPr>
              <w:pStyle w:val="TAC"/>
            </w:pPr>
            <w:r w:rsidRPr="00625324">
              <w:t>No</w:t>
            </w:r>
          </w:p>
        </w:tc>
      </w:tr>
      <w:tr w:rsidR="001B6B36" w:rsidRPr="00625324" w14:paraId="5A03C977" w14:textId="77777777" w:rsidTr="00C05CE6">
        <w:trPr>
          <w:trHeight w:val="47"/>
        </w:trPr>
        <w:tc>
          <w:tcPr>
            <w:tcW w:w="2268" w:type="dxa"/>
            <w:tcBorders>
              <w:top w:val="nil"/>
              <w:left w:val="single" w:sz="4" w:space="0" w:color="auto"/>
              <w:bottom w:val="nil"/>
              <w:right w:val="single" w:sz="4" w:space="0" w:color="auto"/>
            </w:tcBorders>
          </w:tcPr>
          <w:p w14:paraId="4C7115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43654E"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92398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9B5C1D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6CDB229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DCBA70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8D33777" w14:textId="77777777" w:rsidR="001B6B36" w:rsidRPr="00625324" w:rsidRDefault="001B6B36" w:rsidP="00C05CE6">
            <w:pPr>
              <w:pStyle w:val="TAC"/>
            </w:pPr>
            <w:r w:rsidRPr="00625324">
              <w:t>No</w:t>
            </w:r>
          </w:p>
        </w:tc>
      </w:tr>
      <w:tr w:rsidR="001B6B36" w:rsidRPr="00625324" w14:paraId="6CE6383F" w14:textId="77777777" w:rsidTr="00C05CE6">
        <w:trPr>
          <w:trHeight w:val="47"/>
        </w:trPr>
        <w:tc>
          <w:tcPr>
            <w:tcW w:w="2268" w:type="dxa"/>
            <w:tcBorders>
              <w:top w:val="nil"/>
              <w:left w:val="single" w:sz="4" w:space="0" w:color="auto"/>
              <w:bottom w:val="nil"/>
              <w:right w:val="single" w:sz="4" w:space="0" w:color="auto"/>
            </w:tcBorders>
          </w:tcPr>
          <w:p w14:paraId="5E54B02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F76EEF"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C67B6B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1D8857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A85B01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5C0B46D"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D6862D" w14:textId="77777777" w:rsidR="001B6B36" w:rsidRPr="00625324" w:rsidRDefault="001B6B36" w:rsidP="00C05CE6">
            <w:pPr>
              <w:pStyle w:val="TAC"/>
            </w:pPr>
            <w:r w:rsidRPr="00625324">
              <w:t>No</w:t>
            </w:r>
          </w:p>
        </w:tc>
      </w:tr>
      <w:tr w:rsidR="001B6B36" w:rsidRPr="00625324" w14:paraId="39467237" w14:textId="77777777" w:rsidTr="00C05CE6">
        <w:trPr>
          <w:trHeight w:val="47"/>
        </w:trPr>
        <w:tc>
          <w:tcPr>
            <w:tcW w:w="2268" w:type="dxa"/>
            <w:tcBorders>
              <w:top w:val="nil"/>
              <w:left w:val="single" w:sz="4" w:space="0" w:color="auto"/>
              <w:bottom w:val="nil"/>
              <w:right w:val="single" w:sz="4" w:space="0" w:color="auto"/>
            </w:tcBorders>
          </w:tcPr>
          <w:p w14:paraId="5708C92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A28E7"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19FD4D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BB47141"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46992D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33463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7191BA6" w14:textId="77777777" w:rsidR="001B6B36" w:rsidRPr="00625324" w:rsidRDefault="001B6B36" w:rsidP="00C05CE6">
            <w:pPr>
              <w:pStyle w:val="TAC"/>
            </w:pPr>
            <w:r w:rsidRPr="00625324">
              <w:t>No</w:t>
            </w:r>
          </w:p>
        </w:tc>
      </w:tr>
      <w:tr w:rsidR="001B6B36" w:rsidRPr="00625324" w14:paraId="00F08E90" w14:textId="77777777" w:rsidTr="00C05CE6">
        <w:trPr>
          <w:trHeight w:val="47"/>
        </w:trPr>
        <w:tc>
          <w:tcPr>
            <w:tcW w:w="2268" w:type="dxa"/>
            <w:tcBorders>
              <w:top w:val="nil"/>
              <w:left w:val="single" w:sz="4" w:space="0" w:color="auto"/>
              <w:bottom w:val="single" w:sz="4" w:space="0" w:color="auto"/>
              <w:right w:val="single" w:sz="4" w:space="0" w:color="auto"/>
            </w:tcBorders>
          </w:tcPr>
          <w:p w14:paraId="5E9889A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E6F962"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3F9F34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6F6B9F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24A1EE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08FCD99"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7CF25F9" w14:textId="77777777" w:rsidR="001B6B36" w:rsidRPr="00625324" w:rsidRDefault="001B6B36" w:rsidP="00C05CE6">
            <w:pPr>
              <w:pStyle w:val="TAC"/>
            </w:pPr>
            <w:r w:rsidRPr="00625324">
              <w:t>No</w:t>
            </w:r>
          </w:p>
        </w:tc>
      </w:tr>
      <w:tr w:rsidR="001B6B36" w:rsidRPr="00625324" w14:paraId="606711EF"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2799DA45" w14:textId="77777777" w:rsidR="001B6B36" w:rsidRPr="00625324" w:rsidRDefault="001B6B36" w:rsidP="00C05CE6">
            <w:pPr>
              <w:pStyle w:val="TAC"/>
              <w:rPr>
                <w:lang w:eastAsia="fi-FI"/>
              </w:rPr>
            </w:pPr>
            <w:r w:rsidRPr="00625324">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54574622" w14:textId="77777777" w:rsidR="001B6B36" w:rsidRPr="00625324" w:rsidRDefault="001B6B36" w:rsidP="00C05CE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32A6D1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7DA8E3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531E2A8D"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7533AAA"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EFE649F" w14:textId="77777777" w:rsidR="001B6B36" w:rsidRPr="00625324" w:rsidRDefault="001B6B36" w:rsidP="00C05CE6">
            <w:pPr>
              <w:pStyle w:val="TAC"/>
            </w:pPr>
            <w:r w:rsidRPr="00625324">
              <w:t>No</w:t>
            </w:r>
          </w:p>
        </w:tc>
      </w:tr>
      <w:tr w:rsidR="001B6B36" w:rsidRPr="00625324" w14:paraId="3438A91C" w14:textId="77777777" w:rsidTr="00C05CE6">
        <w:trPr>
          <w:trHeight w:val="47"/>
        </w:trPr>
        <w:tc>
          <w:tcPr>
            <w:tcW w:w="2268" w:type="dxa"/>
            <w:tcBorders>
              <w:top w:val="nil"/>
              <w:left w:val="single" w:sz="4" w:space="0" w:color="auto"/>
              <w:bottom w:val="nil"/>
              <w:right w:val="single" w:sz="4" w:space="0" w:color="auto"/>
            </w:tcBorders>
          </w:tcPr>
          <w:p w14:paraId="6D27E66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BFACF4" w14:textId="77777777" w:rsidR="001B6B36" w:rsidRPr="00625324" w:rsidRDefault="001B6B36" w:rsidP="00C05CE6">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A5ADFE4"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B4BD9B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ECEC13"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2729422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4DBEDA4" w14:textId="77777777" w:rsidR="001B6B36" w:rsidRPr="00625324" w:rsidRDefault="001B6B36" w:rsidP="00C05CE6">
            <w:pPr>
              <w:pStyle w:val="TAC"/>
            </w:pPr>
            <w:r w:rsidRPr="00625324">
              <w:t>No</w:t>
            </w:r>
          </w:p>
        </w:tc>
      </w:tr>
      <w:tr w:rsidR="001B6B36" w:rsidRPr="00625324" w14:paraId="5E2411D8" w14:textId="77777777" w:rsidTr="00C05CE6">
        <w:trPr>
          <w:trHeight w:val="47"/>
        </w:trPr>
        <w:tc>
          <w:tcPr>
            <w:tcW w:w="2268" w:type="dxa"/>
            <w:tcBorders>
              <w:top w:val="nil"/>
              <w:left w:val="single" w:sz="4" w:space="0" w:color="auto"/>
              <w:bottom w:val="nil"/>
              <w:right w:val="single" w:sz="4" w:space="0" w:color="auto"/>
            </w:tcBorders>
          </w:tcPr>
          <w:p w14:paraId="7CBC6C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A75901" w14:textId="77777777" w:rsidR="001B6B36" w:rsidRPr="00625324" w:rsidRDefault="001B6B36" w:rsidP="00C05CE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0E5581"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EF2FD0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E27E44"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E12C66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15327A1" w14:textId="77777777" w:rsidR="001B6B36" w:rsidRPr="00625324" w:rsidRDefault="001B6B36" w:rsidP="00C05CE6">
            <w:pPr>
              <w:pStyle w:val="TAC"/>
            </w:pPr>
            <w:r w:rsidRPr="00625324">
              <w:t>No</w:t>
            </w:r>
          </w:p>
        </w:tc>
      </w:tr>
      <w:tr w:rsidR="001B6B36" w:rsidRPr="00625324" w14:paraId="0C30A306" w14:textId="77777777" w:rsidTr="00C05CE6">
        <w:trPr>
          <w:trHeight w:val="47"/>
        </w:trPr>
        <w:tc>
          <w:tcPr>
            <w:tcW w:w="2268" w:type="dxa"/>
            <w:tcBorders>
              <w:top w:val="nil"/>
              <w:left w:val="single" w:sz="4" w:space="0" w:color="auto"/>
              <w:bottom w:val="nil"/>
              <w:right w:val="single" w:sz="4" w:space="0" w:color="auto"/>
            </w:tcBorders>
          </w:tcPr>
          <w:p w14:paraId="28CD7AD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D5441" w14:textId="77777777" w:rsidR="001B6B36" w:rsidRPr="00625324" w:rsidRDefault="001B6B36" w:rsidP="00C05CE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44C62186"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0000D857"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B784019"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F3FC54B"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C809714" w14:textId="77777777" w:rsidR="001B6B36" w:rsidRPr="00625324" w:rsidRDefault="001B6B36" w:rsidP="00C05CE6">
            <w:pPr>
              <w:pStyle w:val="TAC"/>
            </w:pPr>
            <w:r w:rsidRPr="00625324">
              <w:t>No</w:t>
            </w:r>
          </w:p>
        </w:tc>
      </w:tr>
      <w:tr w:rsidR="001B6B36" w:rsidRPr="00625324" w14:paraId="60492780" w14:textId="77777777" w:rsidTr="00C05CE6">
        <w:trPr>
          <w:trHeight w:val="47"/>
        </w:trPr>
        <w:tc>
          <w:tcPr>
            <w:tcW w:w="2268" w:type="dxa"/>
            <w:tcBorders>
              <w:top w:val="nil"/>
              <w:left w:val="single" w:sz="4" w:space="0" w:color="auto"/>
              <w:bottom w:val="nil"/>
              <w:right w:val="single" w:sz="4" w:space="0" w:color="auto"/>
            </w:tcBorders>
          </w:tcPr>
          <w:p w14:paraId="40EADEF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789601" w14:textId="77777777" w:rsidR="001B6B36" w:rsidRPr="00625324" w:rsidRDefault="001B6B36" w:rsidP="00C05CE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61F69E5"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5E2E659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FCEF55" w14:textId="77777777" w:rsidR="001B6B36" w:rsidRPr="00625324" w:rsidRDefault="001B6B36" w:rsidP="00C05CE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6766BAA"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80D4627" w14:textId="77777777" w:rsidR="001B6B36" w:rsidRPr="00625324" w:rsidRDefault="001B6B36" w:rsidP="00C05CE6">
            <w:pPr>
              <w:pStyle w:val="TAC"/>
            </w:pPr>
            <w:r w:rsidRPr="00625324">
              <w:t>No</w:t>
            </w:r>
          </w:p>
        </w:tc>
      </w:tr>
      <w:tr w:rsidR="001B6B36" w:rsidRPr="00625324" w14:paraId="610C73BD" w14:textId="77777777" w:rsidTr="00C05CE6">
        <w:trPr>
          <w:trHeight w:val="47"/>
        </w:trPr>
        <w:tc>
          <w:tcPr>
            <w:tcW w:w="2268" w:type="dxa"/>
            <w:tcBorders>
              <w:top w:val="nil"/>
              <w:left w:val="single" w:sz="4" w:space="0" w:color="auto"/>
              <w:bottom w:val="nil"/>
              <w:right w:val="single" w:sz="4" w:space="0" w:color="auto"/>
            </w:tcBorders>
          </w:tcPr>
          <w:p w14:paraId="717D3177"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DF858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C11BFFE"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FFF3F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E277B4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BB091F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DD1F73" w14:textId="77777777" w:rsidR="001B6B36" w:rsidRPr="00625324" w:rsidRDefault="001B6B36" w:rsidP="00C05CE6">
            <w:pPr>
              <w:pStyle w:val="TAC"/>
            </w:pPr>
            <w:r w:rsidRPr="00625324">
              <w:t>No</w:t>
            </w:r>
          </w:p>
        </w:tc>
      </w:tr>
      <w:tr w:rsidR="001B6B36" w:rsidRPr="00625324" w14:paraId="17871003" w14:textId="77777777" w:rsidTr="00C05CE6">
        <w:trPr>
          <w:trHeight w:val="47"/>
        </w:trPr>
        <w:tc>
          <w:tcPr>
            <w:tcW w:w="2268" w:type="dxa"/>
            <w:tcBorders>
              <w:top w:val="nil"/>
              <w:left w:val="single" w:sz="4" w:space="0" w:color="auto"/>
              <w:bottom w:val="nil"/>
              <w:right w:val="single" w:sz="4" w:space="0" w:color="auto"/>
            </w:tcBorders>
          </w:tcPr>
          <w:p w14:paraId="35C108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696338"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039FA"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688D157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77D7AE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E1CA3C"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8184E77" w14:textId="77777777" w:rsidR="001B6B36" w:rsidRPr="00625324" w:rsidRDefault="001B6B36" w:rsidP="00C05CE6">
            <w:pPr>
              <w:pStyle w:val="TAC"/>
            </w:pPr>
            <w:r w:rsidRPr="00625324">
              <w:t>No</w:t>
            </w:r>
          </w:p>
        </w:tc>
      </w:tr>
      <w:tr w:rsidR="001B6B36" w:rsidRPr="00625324" w14:paraId="7C793339" w14:textId="77777777" w:rsidTr="00C05CE6">
        <w:trPr>
          <w:trHeight w:val="47"/>
        </w:trPr>
        <w:tc>
          <w:tcPr>
            <w:tcW w:w="2268" w:type="dxa"/>
            <w:tcBorders>
              <w:top w:val="nil"/>
              <w:left w:val="single" w:sz="4" w:space="0" w:color="auto"/>
              <w:bottom w:val="nil"/>
              <w:right w:val="single" w:sz="4" w:space="0" w:color="auto"/>
            </w:tcBorders>
          </w:tcPr>
          <w:p w14:paraId="337E025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2C360C" w14:textId="77777777" w:rsidR="001B6B36" w:rsidRPr="00625324" w:rsidRDefault="001B6B36" w:rsidP="00C05CE6">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F22228F"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4B94844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BA30703"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850BD8E"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C84C4A8" w14:textId="77777777" w:rsidR="001B6B36" w:rsidRPr="00625324" w:rsidRDefault="001B6B36" w:rsidP="00C05CE6">
            <w:pPr>
              <w:pStyle w:val="TAC"/>
            </w:pPr>
            <w:r w:rsidRPr="00625324">
              <w:t>No</w:t>
            </w:r>
          </w:p>
        </w:tc>
      </w:tr>
      <w:tr w:rsidR="001B6B36" w:rsidRPr="00625324" w14:paraId="4378634B" w14:textId="77777777" w:rsidTr="00C05CE6">
        <w:trPr>
          <w:trHeight w:val="47"/>
        </w:trPr>
        <w:tc>
          <w:tcPr>
            <w:tcW w:w="2268" w:type="dxa"/>
            <w:tcBorders>
              <w:top w:val="nil"/>
              <w:left w:val="single" w:sz="4" w:space="0" w:color="auto"/>
              <w:bottom w:val="nil"/>
              <w:right w:val="single" w:sz="4" w:space="0" w:color="auto"/>
            </w:tcBorders>
          </w:tcPr>
          <w:p w14:paraId="50AF1BE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CD381D" w14:textId="77777777" w:rsidR="001B6B36" w:rsidRPr="00625324" w:rsidRDefault="001B6B36" w:rsidP="00C05CE6">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3EEA547"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1547481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6AA690F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315684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74DEC8B" w14:textId="77777777" w:rsidR="001B6B36" w:rsidRPr="00625324" w:rsidRDefault="001B6B36" w:rsidP="00C05CE6">
            <w:pPr>
              <w:pStyle w:val="TAC"/>
            </w:pPr>
            <w:r w:rsidRPr="00625324">
              <w:t>No</w:t>
            </w:r>
          </w:p>
        </w:tc>
      </w:tr>
      <w:tr w:rsidR="001B6B36" w:rsidRPr="00625324" w14:paraId="2EAE166C" w14:textId="77777777" w:rsidTr="00C05CE6">
        <w:trPr>
          <w:trHeight w:val="47"/>
        </w:trPr>
        <w:tc>
          <w:tcPr>
            <w:tcW w:w="2268" w:type="dxa"/>
            <w:tcBorders>
              <w:top w:val="nil"/>
              <w:left w:val="single" w:sz="4" w:space="0" w:color="auto"/>
              <w:bottom w:val="single" w:sz="4" w:space="0" w:color="auto"/>
              <w:right w:val="single" w:sz="4" w:space="0" w:color="auto"/>
            </w:tcBorders>
          </w:tcPr>
          <w:p w14:paraId="7C8603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0A6AD" w14:textId="77777777" w:rsidR="001B6B36" w:rsidRPr="00625324" w:rsidRDefault="001B6B36" w:rsidP="00C05CE6">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31770C4C" w14:textId="77777777" w:rsidR="001B6B36" w:rsidRPr="00625324" w:rsidRDefault="001B6B36" w:rsidP="00C05CE6">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14:paraId="3F1F8418"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71B674F"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31570C5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7380C90E" w14:textId="77777777" w:rsidR="001B6B36" w:rsidRPr="00625324" w:rsidRDefault="001B6B36" w:rsidP="00C05CE6">
            <w:pPr>
              <w:pStyle w:val="TAC"/>
            </w:pPr>
            <w:r w:rsidRPr="00625324">
              <w:t>No</w:t>
            </w:r>
          </w:p>
        </w:tc>
      </w:tr>
      <w:tr w:rsidR="001B6B36" w:rsidRPr="00625324" w14:paraId="371FC41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79EFC48" w14:textId="77777777" w:rsidR="001B6B36" w:rsidRPr="00625324" w:rsidRDefault="001B6B36" w:rsidP="00C05CE6">
            <w:pPr>
              <w:pStyle w:val="TAC"/>
            </w:pPr>
            <w:r w:rsidRPr="00625324">
              <w:t>DC_21A-42A_n257A</w:t>
            </w:r>
          </w:p>
        </w:tc>
        <w:tc>
          <w:tcPr>
            <w:tcW w:w="1701" w:type="dxa"/>
            <w:tcBorders>
              <w:top w:val="single" w:sz="4" w:space="0" w:color="auto"/>
              <w:left w:val="single" w:sz="4" w:space="0" w:color="auto"/>
              <w:bottom w:val="single" w:sz="4" w:space="0" w:color="auto"/>
              <w:right w:val="single" w:sz="4" w:space="0" w:color="auto"/>
            </w:tcBorders>
            <w:hideMark/>
          </w:tcPr>
          <w:p w14:paraId="59414832"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387B9189"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78B19C5"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E68951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D2BD323"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54FF2BC" w14:textId="77777777" w:rsidR="001B6B36" w:rsidRPr="00625324" w:rsidRDefault="001B6B36" w:rsidP="00C05CE6">
            <w:pPr>
              <w:pStyle w:val="TAC"/>
            </w:pPr>
            <w:r w:rsidRPr="00625324">
              <w:t>No</w:t>
            </w:r>
          </w:p>
        </w:tc>
      </w:tr>
      <w:tr w:rsidR="001B6B36" w:rsidRPr="00625324" w14:paraId="4F898150" w14:textId="77777777" w:rsidTr="00C05CE6">
        <w:trPr>
          <w:trHeight w:val="47"/>
        </w:trPr>
        <w:tc>
          <w:tcPr>
            <w:tcW w:w="2268" w:type="dxa"/>
            <w:tcBorders>
              <w:top w:val="nil"/>
              <w:left w:val="single" w:sz="4" w:space="0" w:color="auto"/>
              <w:bottom w:val="single" w:sz="4" w:space="0" w:color="auto"/>
              <w:right w:val="single" w:sz="4" w:space="0" w:color="auto"/>
            </w:tcBorders>
          </w:tcPr>
          <w:p w14:paraId="58B20C6E"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93B7A5"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5AF90D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F76C34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2A2F4C6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39390D7"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287E7D" w14:textId="77777777" w:rsidR="001B6B36" w:rsidRPr="00625324" w:rsidRDefault="001B6B36" w:rsidP="00C05CE6">
            <w:pPr>
              <w:pStyle w:val="TAC"/>
            </w:pPr>
            <w:r w:rsidRPr="00625324">
              <w:t>No</w:t>
            </w:r>
          </w:p>
        </w:tc>
      </w:tr>
      <w:tr w:rsidR="001B6B36" w:rsidRPr="00625324" w14:paraId="7512D5F7"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932B64C" w14:textId="77777777" w:rsidR="001B6B36" w:rsidRPr="00625324" w:rsidRDefault="001B6B36" w:rsidP="00C05CE6">
            <w:pPr>
              <w:pStyle w:val="TAC"/>
              <w:rPr>
                <w:lang w:eastAsia="fi-FI"/>
              </w:rPr>
            </w:pPr>
            <w:r w:rsidRPr="00625324">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59887273"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9B94B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5A63D9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5960B1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3482DD"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18D4EC0" w14:textId="77777777" w:rsidR="001B6B36" w:rsidRPr="00625324" w:rsidRDefault="001B6B36" w:rsidP="00C05CE6">
            <w:pPr>
              <w:pStyle w:val="TAC"/>
            </w:pPr>
            <w:r w:rsidRPr="00625324">
              <w:t>No</w:t>
            </w:r>
          </w:p>
        </w:tc>
      </w:tr>
      <w:tr w:rsidR="001B6B36" w:rsidRPr="00625324" w14:paraId="5E89B504" w14:textId="77777777" w:rsidTr="00C05CE6">
        <w:trPr>
          <w:trHeight w:val="47"/>
        </w:trPr>
        <w:tc>
          <w:tcPr>
            <w:tcW w:w="2268" w:type="dxa"/>
            <w:tcBorders>
              <w:top w:val="nil"/>
              <w:left w:val="single" w:sz="4" w:space="0" w:color="auto"/>
              <w:bottom w:val="nil"/>
              <w:right w:val="single" w:sz="4" w:space="0" w:color="auto"/>
            </w:tcBorders>
          </w:tcPr>
          <w:p w14:paraId="6EA76A1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9E4D93"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F12CA0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EDE6A22"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59A555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CC802C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01E8964" w14:textId="77777777" w:rsidR="001B6B36" w:rsidRPr="00625324" w:rsidRDefault="001B6B36" w:rsidP="00C05CE6">
            <w:pPr>
              <w:pStyle w:val="TAC"/>
            </w:pPr>
            <w:r w:rsidRPr="00625324">
              <w:t>No</w:t>
            </w:r>
          </w:p>
        </w:tc>
      </w:tr>
      <w:tr w:rsidR="001B6B36" w:rsidRPr="00625324" w14:paraId="79A652CA" w14:textId="77777777" w:rsidTr="00C05CE6">
        <w:trPr>
          <w:trHeight w:val="47"/>
        </w:trPr>
        <w:tc>
          <w:tcPr>
            <w:tcW w:w="2268" w:type="dxa"/>
            <w:tcBorders>
              <w:top w:val="nil"/>
              <w:left w:val="single" w:sz="4" w:space="0" w:color="auto"/>
              <w:bottom w:val="nil"/>
              <w:right w:val="single" w:sz="4" w:space="0" w:color="auto"/>
            </w:tcBorders>
          </w:tcPr>
          <w:p w14:paraId="63F245A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067D4EA"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5FF166"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DBC881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64BE5A8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5A414BB"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2BC3768" w14:textId="77777777" w:rsidR="001B6B36" w:rsidRPr="00625324" w:rsidRDefault="001B6B36" w:rsidP="00C05CE6">
            <w:pPr>
              <w:pStyle w:val="TAC"/>
            </w:pPr>
            <w:r w:rsidRPr="00625324">
              <w:t>No</w:t>
            </w:r>
          </w:p>
        </w:tc>
      </w:tr>
      <w:tr w:rsidR="001B6B36" w:rsidRPr="00625324" w14:paraId="378A6A19" w14:textId="77777777" w:rsidTr="00C05CE6">
        <w:trPr>
          <w:trHeight w:val="47"/>
        </w:trPr>
        <w:tc>
          <w:tcPr>
            <w:tcW w:w="2268" w:type="dxa"/>
            <w:tcBorders>
              <w:top w:val="nil"/>
              <w:left w:val="single" w:sz="4" w:space="0" w:color="auto"/>
              <w:bottom w:val="nil"/>
              <w:right w:val="single" w:sz="4" w:space="0" w:color="auto"/>
            </w:tcBorders>
          </w:tcPr>
          <w:p w14:paraId="7CC3108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F1D7B"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FAE84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5AEAC0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90ABC00"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DB009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BB2DB0E" w14:textId="77777777" w:rsidR="001B6B36" w:rsidRPr="00625324" w:rsidRDefault="001B6B36" w:rsidP="00C05CE6">
            <w:pPr>
              <w:pStyle w:val="TAC"/>
            </w:pPr>
            <w:r w:rsidRPr="00625324">
              <w:t>No</w:t>
            </w:r>
          </w:p>
        </w:tc>
      </w:tr>
      <w:tr w:rsidR="001B6B36" w:rsidRPr="00625324" w14:paraId="54C5FEC4" w14:textId="77777777" w:rsidTr="00C05CE6">
        <w:trPr>
          <w:trHeight w:val="47"/>
        </w:trPr>
        <w:tc>
          <w:tcPr>
            <w:tcW w:w="2268" w:type="dxa"/>
            <w:tcBorders>
              <w:top w:val="nil"/>
              <w:left w:val="single" w:sz="4" w:space="0" w:color="auto"/>
              <w:bottom w:val="single" w:sz="4" w:space="0" w:color="auto"/>
              <w:right w:val="single" w:sz="4" w:space="0" w:color="auto"/>
            </w:tcBorders>
          </w:tcPr>
          <w:p w14:paraId="54151BE5"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BFFBA"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AEE4CC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30334D8"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0D0F2D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449746"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546C2B4D" w14:textId="77777777" w:rsidR="001B6B36" w:rsidRPr="00625324" w:rsidRDefault="001B6B36" w:rsidP="00C05CE6">
            <w:pPr>
              <w:pStyle w:val="TAC"/>
            </w:pPr>
            <w:r w:rsidRPr="00625324">
              <w:t>No</w:t>
            </w:r>
          </w:p>
        </w:tc>
      </w:tr>
      <w:tr w:rsidR="001B6B36" w:rsidRPr="00625324" w14:paraId="64EB3EE4"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4ACB7E38" w14:textId="77777777" w:rsidR="001B6B36" w:rsidRPr="00625324" w:rsidRDefault="001B6B36" w:rsidP="00C05CE6">
            <w:pPr>
              <w:pStyle w:val="TAC"/>
              <w:rPr>
                <w:lang w:eastAsia="fi-FI"/>
              </w:rPr>
            </w:pPr>
            <w:r w:rsidRPr="00625324">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BB5FC16"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F94DEB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5D30DCB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690F25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1AE99F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256BF07" w14:textId="77777777" w:rsidR="001B6B36" w:rsidRPr="00625324" w:rsidRDefault="001B6B36" w:rsidP="00C05CE6">
            <w:pPr>
              <w:pStyle w:val="TAC"/>
            </w:pPr>
            <w:r w:rsidRPr="00625324">
              <w:t>No</w:t>
            </w:r>
          </w:p>
        </w:tc>
      </w:tr>
      <w:tr w:rsidR="001B6B36" w:rsidRPr="00625324" w14:paraId="7A32EF5C" w14:textId="77777777" w:rsidTr="00C05CE6">
        <w:trPr>
          <w:trHeight w:val="47"/>
        </w:trPr>
        <w:tc>
          <w:tcPr>
            <w:tcW w:w="2268" w:type="dxa"/>
            <w:tcBorders>
              <w:top w:val="nil"/>
              <w:left w:val="single" w:sz="4" w:space="0" w:color="auto"/>
              <w:bottom w:val="nil"/>
              <w:right w:val="single" w:sz="4" w:space="0" w:color="auto"/>
            </w:tcBorders>
          </w:tcPr>
          <w:p w14:paraId="2FD8986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5A9C21"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6245E20"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1C3BDE0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FC245D4"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AFDBD32"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34FDF37" w14:textId="77777777" w:rsidR="001B6B36" w:rsidRPr="00625324" w:rsidRDefault="001B6B36" w:rsidP="00C05CE6">
            <w:pPr>
              <w:pStyle w:val="TAC"/>
            </w:pPr>
            <w:r w:rsidRPr="00625324">
              <w:t>No</w:t>
            </w:r>
          </w:p>
        </w:tc>
      </w:tr>
      <w:tr w:rsidR="001B6B36" w:rsidRPr="00625324" w14:paraId="6B82B010" w14:textId="77777777" w:rsidTr="00C05CE6">
        <w:trPr>
          <w:trHeight w:val="47"/>
        </w:trPr>
        <w:tc>
          <w:tcPr>
            <w:tcW w:w="2268" w:type="dxa"/>
            <w:tcBorders>
              <w:top w:val="nil"/>
              <w:left w:val="single" w:sz="4" w:space="0" w:color="auto"/>
              <w:bottom w:val="nil"/>
              <w:right w:val="single" w:sz="4" w:space="0" w:color="auto"/>
            </w:tcBorders>
          </w:tcPr>
          <w:p w14:paraId="0F1586F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E7BD5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56DBD7"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F3C93E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2030C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9F39BE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1B0ED0C" w14:textId="77777777" w:rsidR="001B6B36" w:rsidRPr="00625324" w:rsidRDefault="001B6B36" w:rsidP="00C05CE6">
            <w:pPr>
              <w:pStyle w:val="TAC"/>
            </w:pPr>
            <w:r w:rsidRPr="00625324">
              <w:t>No</w:t>
            </w:r>
          </w:p>
        </w:tc>
      </w:tr>
      <w:tr w:rsidR="001B6B36" w:rsidRPr="00625324" w14:paraId="4C52088A" w14:textId="77777777" w:rsidTr="00C05CE6">
        <w:trPr>
          <w:trHeight w:val="47"/>
        </w:trPr>
        <w:tc>
          <w:tcPr>
            <w:tcW w:w="2268" w:type="dxa"/>
            <w:tcBorders>
              <w:top w:val="nil"/>
              <w:left w:val="single" w:sz="4" w:space="0" w:color="auto"/>
              <w:bottom w:val="nil"/>
              <w:right w:val="single" w:sz="4" w:space="0" w:color="auto"/>
            </w:tcBorders>
          </w:tcPr>
          <w:p w14:paraId="0FA9335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22C50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5EC86A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DF5FBCD"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0C9A032"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21364E6"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D129103" w14:textId="77777777" w:rsidR="001B6B36" w:rsidRPr="00625324" w:rsidRDefault="001B6B36" w:rsidP="00C05CE6">
            <w:pPr>
              <w:pStyle w:val="TAC"/>
            </w:pPr>
            <w:r w:rsidRPr="00625324">
              <w:t>No</w:t>
            </w:r>
          </w:p>
        </w:tc>
      </w:tr>
      <w:tr w:rsidR="001B6B36" w:rsidRPr="00625324" w14:paraId="696EE61A" w14:textId="77777777" w:rsidTr="00C05CE6">
        <w:trPr>
          <w:trHeight w:val="47"/>
        </w:trPr>
        <w:tc>
          <w:tcPr>
            <w:tcW w:w="2268" w:type="dxa"/>
            <w:tcBorders>
              <w:top w:val="nil"/>
              <w:left w:val="single" w:sz="4" w:space="0" w:color="auto"/>
              <w:bottom w:val="nil"/>
              <w:right w:val="single" w:sz="4" w:space="0" w:color="auto"/>
            </w:tcBorders>
          </w:tcPr>
          <w:p w14:paraId="021E781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F0E729"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5E0F892"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2ACE05F"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D283C2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97B0D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5689D80" w14:textId="77777777" w:rsidR="001B6B36" w:rsidRPr="00625324" w:rsidRDefault="001B6B36" w:rsidP="00C05CE6">
            <w:pPr>
              <w:pStyle w:val="TAC"/>
            </w:pPr>
            <w:r w:rsidRPr="00625324">
              <w:t>No</w:t>
            </w:r>
          </w:p>
        </w:tc>
      </w:tr>
      <w:tr w:rsidR="001B6B36" w:rsidRPr="00625324" w14:paraId="08A98CB0" w14:textId="77777777" w:rsidTr="00C05CE6">
        <w:trPr>
          <w:trHeight w:val="47"/>
        </w:trPr>
        <w:tc>
          <w:tcPr>
            <w:tcW w:w="2268" w:type="dxa"/>
            <w:tcBorders>
              <w:top w:val="nil"/>
              <w:left w:val="single" w:sz="4" w:space="0" w:color="auto"/>
              <w:bottom w:val="single" w:sz="4" w:space="0" w:color="auto"/>
              <w:right w:val="single" w:sz="4" w:space="0" w:color="auto"/>
            </w:tcBorders>
          </w:tcPr>
          <w:p w14:paraId="5E7E72E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0ABA4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A98C54E"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71D60BD0"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B901988"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3050B2"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329491C9" w14:textId="77777777" w:rsidR="001B6B36" w:rsidRPr="00625324" w:rsidRDefault="001B6B36" w:rsidP="00C05CE6">
            <w:pPr>
              <w:pStyle w:val="TAC"/>
            </w:pPr>
            <w:r w:rsidRPr="00625324">
              <w:t>No</w:t>
            </w:r>
          </w:p>
        </w:tc>
      </w:tr>
      <w:tr w:rsidR="001B6B36" w:rsidRPr="00625324" w14:paraId="20A81A5D"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6B86E60B" w14:textId="77777777" w:rsidR="001B6B36" w:rsidRPr="00625324" w:rsidRDefault="001B6B36" w:rsidP="00C05CE6">
            <w:pPr>
              <w:pStyle w:val="TAC"/>
              <w:rPr>
                <w:lang w:eastAsia="fi-FI"/>
              </w:rPr>
            </w:pPr>
            <w:r w:rsidRPr="00625324">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31343759"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B3C14D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AF86F33"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7CEAB00"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E8317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6178DD0" w14:textId="77777777" w:rsidR="001B6B36" w:rsidRPr="00625324" w:rsidRDefault="001B6B36" w:rsidP="00C05CE6">
            <w:pPr>
              <w:pStyle w:val="TAC"/>
            </w:pPr>
            <w:r w:rsidRPr="00625324">
              <w:t>No</w:t>
            </w:r>
          </w:p>
        </w:tc>
      </w:tr>
      <w:tr w:rsidR="001B6B36" w:rsidRPr="00625324" w14:paraId="575CC6DA" w14:textId="77777777" w:rsidTr="00C05CE6">
        <w:trPr>
          <w:trHeight w:val="47"/>
        </w:trPr>
        <w:tc>
          <w:tcPr>
            <w:tcW w:w="2268" w:type="dxa"/>
            <w:tcBorders>
              <w:top w:val="nil"/>
              <w:left w:val="single" w:sz="4" w:space="0" w:color="auto"/>
              <w:bottom w:val="nil"/>
              <w:right w:val="single" w:sz="4" w:space="0" w:color="auto"/>
            </w:tcBorders>
          </w:tcPr>
          <w:p w14:paraId="6C08254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8BA157"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AB93A1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EF6094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FCFA88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8085C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7998009F" w14:textId="77777777" w:rsidR="001B6B36" w:rsidRPr="00625324" w:rsidRDefault="001B6B36" w:rsidP="00C05CE6">
            <w:pPr>
              <w:pStyle w:val="TAC"/>
            </w:pPr>
            <w:r w:rsidRPr="00625324">
              <w:t>No</w:t>
            </w:r>
          </w:p>
        </w:tc>
      </w:tr>
      <w:tr w:rsidR="001B6B36" w:rsidRPr="00625324" w14:paraId="24A26439" w14:textId="77777777" w:rsidTr="00C05CE6">
        <w:trPr>
          <w:trHeight w:val="47"/>
        </w:trPr>
        <w:tc>
          <w:tcPr>
            <w:tcW w:w="2268" w:type="dxa"/>
            <w:tcBorders>
              <w:top w:val="nil"/>
              <w:left w:val="single" w:sz="4" w:space="0" w:color="auto"/>
              <w:bottom w:val="nil"/>
              <w:right w:val="single" w:sz="4" w:space="0" w:color="auto"/>
            </w:tcBorders>
          </w:tcPr>
          <w:p w14:paraId="1D457309"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5AF1F2"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80083F1"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66D282C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4EFD80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04010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64BF941F" w14:textId="77777777" w:rsidR="001B6B36" w:rsidRPr="00625324" w:rsidRDefault="001B6B36" w:rsidP="00C05CE6">
            <w:pPr>
              <w:pStyle w:val="TAC"/>
            </w:pPr>
            <w:r w:rsidRPr="00625324">
              <w:t>No</w:t>
            </w:r>
          </w:p>
        </w:tc>
      </w:tr>
      <w:tr w:rsidR="001B6B36" w:rsidRPr="00625324" w14:paraId="6B23AA6A" w14:textId="77777777" w:rsidTr="00C05CE6">
        <w:trPr>
          <w:trHeight w:val="47"/>
        </w:trPr>
        <w:tc>
          <w:tcPr>
            <w:tcW w:w="2268" w:type="dxa"/>
            <w:tcBorders>
              <w:top w:val="nil"/>
              <w:left w:val="single" w:sz="4" w:space="0" w:color="auto"/>
              <w:bottom w:val="nil"/>
              <w:right w:val="single" w:sz="4" w:space="0" w:color="auto"/>
            </w:tcBorders>
          </w:tcPr>
          <w:p w14:paraId="04EB94F6"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E41F6"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9F554BC"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23C06606"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716B0B9"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867A0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E05448D" w14:textId="77777777" w:rsidR="001B6B36" w:rsidRPr="00625324" w:rsidRDefault="001B6B36" w:rsidP="00C05CE6">
            <w:pPr>
              <w:pStyle w:val="TAC"/>
            </w:pPr>
            <w:r w:rsidRPr="00625324">
              <w:t>No</w:t>
            </w:r>
          </w:p>
        </w:tc>
      </w:tr>
      <w:tr w:rsidR="001B6B36" w:rsidRPr="00625324" w14:paraId="5141B605" w14:textId="77777777" w:rsidTr="00C05CE6">
        <w:trPr>
          <w:trHeight w:val="47"/>
        </w:trPr>
        <w:tc>
          <w:tcPr>
            <w:tcW w:w="2268" w:type="dxa"/>
            <w:tcBorders>
              <w:top w:val="nil"/>
              <w:left w:val="single" w:sz="4" w:space="0" w:color="auto"/>
              <w:bottom w:val="nil"/>
              <w:right w:val="single" w:sz="4" w:space="0" w:color="auto"/>
            </w:tcBorders>
          </w:tcPr>
          <w:p w14:paraId="524D9280"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FA2B3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58BA58"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42F181E2"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4610929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4D5973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117987D" w14:textId="77777777" w:rsidR="001B6B36" w:rsidRPr="00625324" w:rsidRDefault="001B6B36" w:rsidP="00C05CE6">
            <w:pPr>
              <w:pStyle w:val="TAC"/>
            </w:pPr>
            <w:r w:rsidRPr="00625324">
              <w:t>No</w:t>
            </w:r>
          </w:p>
        </w:tc>
      </w:tr>
      <w:tr w:rsidR="001B6B36" w:rsidRPr="00625324" w14:paraId="66D35085" w14:textId="77777777" w:rsidTr="00C05CE6">
        <w:trPr>
          <w:trHeight w:val="47"/>
        </w:trPr>
        <w:tc>
          <w:tcPr>
            <w:tcW w:w="2268" w:type="dxa"/>
            <w:tcBorders>
              <w:top w:val="nil"/>
              <w:left w:val="single" w:sz="4" w:space="0" w:color="auto"/>
              <w:bottom w:val="nil"/>
              <w:right w:val="single" w:sz="4" w:space="0" w:color="auto"/>
            </w:tcBorders>
          </w:tcPr>
          <w:p w14:paraId="60F0CA0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82BA05"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2271EFF"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31DCD38F"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ACF442"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9237A9E"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5123D5F1" w14:textId="77777777" w:rsidR="001B6B36" w:rsidRPr="00625324" w:rsidRDefault="001B6B36" w:rsidP="00C05CE6">
            <w:pPr>
              <w:pStyle w:val="TAC"/>
            </w:pPr>
            <w:r w:rsidRPr="00625324">
              <w:t>No</w:t>
            </w:r>
          </w:p>
        </w:tc>
      </w:tr>
      <w:tr w:rsidR="001B6B36" w:rsidRPr="00625324" w14:paraId="47A596DE" w14:textId="77777777" w:rsidTr="00C05CE6">
        <w:trPr>
          <w:trHeight w:val="47"/>
        </w:trPr>
        <w:tc>
          <w:tcPr>
            <w:tcW w:w="2268" w:type="dxa"/>
            <w:tcBorders>
              <w:top w:val="nil"/>
              <w:left w:val="single" w:sz="4" w:space="0" w:color="auto"/>
              <w:bottom w:val="single" w:sz="4" w:space="0" w:color="auto"/>
              <w:right w:val="single" w:sz="4" w:space="0" w:color="auto"/>
            </w:tcBorders>
          </w:tcPr>
          <w:p w14:paraId="53C4F39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C158DF"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57B3044" w14:textId="77777777" w:rsidR="001B6B36" w:rsidRPr="00625324" w:rsidRDefault="001B6B36" w:rsidP="00C05CE6">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14:paraId="01F75E9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09F4C86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EB919CD"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6E1F73AD" w14:textId="77777777" w:rsidR="001B6B36" w:rsidRPr="00625324" w:rsidRDefault="001B6B36" w:rsidP="00C05CE6">
            <w:pPr>
              <w:pStyle w:val="TAC"/>
            </w:pPr>
            <w:r w:rsidRPr="00625324">
              <w:t>No</w:t>
            </w:r>
          </w:p>
        </w:tc>
      </w:tr>
      <w:tr w:rsidR="001B6B36" w:rsidRPr="00625324" w14:paraId="4CE6EC8C"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36998ACE" w14:textId="77777777" w:rsidR="001B6B36" w:rsidRPr="00625324" w:rsidRDefault="001B6B36" w:rsidP="00C05CE6">
            <w:pPr>
              <w:pStyle w:val="TAC"/>
            </w:pPr>
            <w:r w:rsidRPr="00625324">
              <w:t>DC_21A-42C_n257A</w:t>
            </w:r>
          </w:p>
        </w:tc>
        <w:tc>
          <w:tcPr>
            <w:tcW w:w="1701" w:type="dxa"/>
            <w:tcBorders>
              <w:top w:val="single" w:sz="4" w:space="0" w:color="auto"/>
              <w:left w:val="single" w:sz="4" w:space="0" w:color="auto"/>
              <w:bottom w:val="single" w:sz="4" w:space="0" w:color="auto"/>
              <w:right w:val="single" w:sz="4" w:space="0" w:color="auto"/>
            </w:tcBorders>
            <w:hideMark/>
          </w:tcPr>
          <w:p w14:paraId="3B6ED79A" w14:textId="77777777" w:rsidR="001B6B36" w:rsidRPr="00625324" w:rsidRDefault="001B6B36" w:rsidP="00C05CE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14:paraId="265215D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61C0231"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6B8CD0AA"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142DF2CF"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41C8BC27" w14:textId="77777777" w:rsidR="001B6B36" w:rsidRPr="00625324" w:rsidRDefault="001B6B36" w:rsidP="00C05CE6">
            <w:pPr>
              <w:pStyle w:val="TAC"/>
            </w:pPr>
            <w:r w:rsidRPr="00625324">
              <w:t>No</w:t>
            </w:r>
          </w:p>
        </w:tc>
      </w:tr>
      <w:tr w:rsidR="001B6B36" w:rsidRPr="00625324" w14:paraId="186AC408" w14:textId="77777777" w:rsidTr="00C05CE6">
        <w:trPr>
          <w:trHeight w:val="47"/>
        </w:trPr>
        <w:tc>
          <w:tcPr>
            <w:tcW w:w="2268" w:type="dxa"/>
            <w:tcBorders>
              <w:top w:val="nil"/>
              <w:left w:val="single" w:sz="4" w:space="0" w:color="auto"/>
              <w:bottom w:val="single" w:sz="4" w:space="0" w:color="auto"/>
              <w:right w:val="single" w:sz="4" w:space="0" w:color="auto"/>
            </w:tcBorders>
          </w:tcPr>
          <w:p w14:paraId="520DA288" w14:textId="77777777" w:rsidR="001B6B36" w:rsidRPr="00625324" w:rsidRDefault="001B6B36" w:rsidP="00C05C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2115EB" w14:textId="77777777" w:rsidR="001B6B36" w:rsidRPr="00625324" w:rsidRDefault="001B6B36" w:rsidP="00C05CE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14:paraId="4052C2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1F8776E"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14:paraId="740A8F86"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5430FC58"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64D8EC3" w14:textId="77777777" w:rsidR="001B6B36" w:rsidRPr="00625324" w:rsidRDefault="001B6B36" w:rsidP="00C05CE6">
            <w:pPr>
              <w:pStyle w:val="TAC"/>
            </w:pPr>
            <w:r w:rsidRPr="00625324">
              <w:t>No</w:t>
            </w:r>
          </w:p>
        </w:tc>
      </w:tr>
      <w:tr w:rsidR="001B6B36" w:rsidRPr="00625324" w14:paraId="3A634E23"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52EF1DAE" w14:textId="77777777" w:rsidR="001B6B36" w:rsidRPr="00625324" w:rsidRDefault="001B6B36" w:rsidP="00C05CE6">
            <w:pPr>
              <w:pStyle w:val="TAC"/>
              <w:rPr>
                <w:lang w:eastAsia="fi-FI"/>
              </w:rPr>
            </w:pPr>
            <w:r w:rsidRPr="00625324">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3A526D95"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742D103"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9591870"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A0B4AF1"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E46D99C"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F17429C" w14:textId="77777777" w:rsidR="001B6B36" w:rsidRPr="00625324" w:rsidRDefault="001B6B36" w:rsidP="00C05CE6">
            <w:pPr>
              <w:pStyle w:val="TAC"/>
            </w:pPr>
            <w:r w:rsidRPr="00625324">
              <w:t>No</w:t>
            </w:r>
          </w:p>
        </w:tc>
      </w:tr>
      <w:tr w:rsidR="001B6B36" w:rsidRPr="00625324" w14:paraId="5716B5D5" w14:textId="77777777" w:rsidTr="00C05CE6">
        <w:trPr>
          <w:trHeight w:val="47"/>
        </w:trPr>
        <w:tc>
          <w:tcPr>
            <w:tcW w:w="2268" w:type="dxa"/>
            <w:tcBorders>
              <w:top w:val="nil"/>
              <w:left w:val="single" w:sz="4" w:space="0" w:color="auto"/>
              <w:bottom w:val="nil"/>
              <w:right w:val="single" w:sz="4" w:space="0" w:color="auto"/>
            </w:tcBorders>
          </w:tcPr>
          <w:p w14:paraId="0EB96B1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4ED534"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D56296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D7EEB1F"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790EDF85"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AA1FAA9"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4319FD49" w14:textId="77777777" w:rsidR="001B6B36" w:rsidRPr="00625324" w:rsidRDefault="001B6B36" w:rsidP="00C05CE6">
            <w:pPr>
              <w:pStyle w:val="TAC"/>
            </w:pPr>
            <w:r w:rsidRPr="00625324">
              <w:t>No</w:t>
            </w:r>
          </w:p>
        </w:tc>
      </w:tr>
      <w:tr w:rsidR="001B6B36" w:rsidRPr="00625324" w14:paraId="6BE33AA6" w14:textId="77777777" w:rsidTr="00C05CE6">
        <w:trPr>
          <w:trHeight w:val="47"/>
        </w:trPr>
        <w:tc>
          <w:tcPr>
            <w:tcW w:w="2268" w:type="dxa"/>
            <w:tcBorders>
              <w:top w:val="nil"/>
              <w:left w:val="single" w:sz="4" w:space="0" w:color="auto"/>
              <w:bottom w:val="nil"/>
              <w:right w:val="single" w:sz="4" w:space="0" w:color="auto"/>
            </w:tcBorders>
          </w:tcPr>
          <w:p w14:paraId="1D4A7DD4"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C9F28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768F316"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04283FB"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42CE311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B3E116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172E724A" w14:textId="77777777" w:rsidR="001B6B36" w:rsidRPr="00625324" w:rsidRDefault="001B6B36" w:rsidP="00C05CE6">
            <w:pPr>
              <w:pStyle w:val="TAC"/>
            </w:pPr>
            <w:r w:rsidRPr="00625324">
              <w:t>No</w:t>
            </w:r>
          </w:p>
        </w:tc>
      </w:tr>
      <w:tr w:rsidR="001B6B36" w:rsidRPr="00625324" w14:paraId="4F7C021C" w14:textId="77777777" w:rsidTr="00C05CE6">
        <w:trPr>
          <w:trHeight w:val="47"/>
        </w:trPr>
        <w:tc>
          <w:tcPr>
            <w:tcW w:w="2268" w:type="dxa"/>
            <w:tcBorders>
              <w:top w:val="nil"/>
              <w:left w:val="single" w:sz="4" w:space="0" w:color="auto"/>
              <w:bottom w:val="nil"/>
              <w:right w:val="single" w:sz="4" w:space="0" w:color="auto"/>
            </w:tcBorders>
          </w:tcPr>
          <w:p w14:paraId="074DF43C"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9F5413"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F69322B"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1B69097"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53D592CC"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436D80D1"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5AF3A133" w14:textId="77777777" w:rsidR="001B6B36" w:rsidRPr="00625324" w:rsidRDefault="001B6B36" w:rsidP="00C05CE6">
            <w:pPr>
              <w:pStyle w:val="TAC"/>
            </w:pPr>
            <w:r w:rsidRPr="00625324">
              <w:t>No</w:t>
            </w:r>
          </w:p>
        </w:tc>
      </w:tr>
      <w:tr w:rsidR="001B6B36" w:rsidRPr="00625324" w14:paraId="6DFFF349" w14:textId="77777777" w:rsidTr="00C05CE6">
        <w:trPr>
          <w:trHeight w:val="47"/>
        </w:trPr>
        <w:tc>
          <w:tcPr>
            <w:tcW w:w="2268" w:type="dxa"/>
            <w:tcBorders>
              <w:top w:val="nil"/>
              <w:left w:val="single" w:sz="4" w:space="0" w:color="auto"/>
              <w:bottom w:val="single" w:sz="4" w:space="0" w:color="auto"/>
              <w:right w:val="single" w:sz="4" w:space="0" w:color="auto"/>
            </w:tcBorders>
          </w:tcPr>
          <w:p w14:paraId="6369CB2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489D6"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F48C6AE"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FB0FCD"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14:paraId="2B99F86D"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CDC35FA"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370FA37E" w14:textId="77777777" w:rsidR="001B6B36" w:rsidRPr="00625324" w:rsidRDefault="001B6B36" w:rsidP="00C05CE6">
            <w:pPr>
              <w:pStyle w:val="TAC"/>
            </w:pPr>
            <w:r w:rsidRPr="00625324">
              <w:t>No</w:t>
            </w:r>
          </w:p>
        </w:tc>
      </w:tr>
      <w:tr w:rsidR="001B6B36" w:rsidRPr="00625324" w14:paraId="42A7855E"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F25218C" w14:textId="77777777" w:rsidR="001B6B36" w:rsidRPr="00625324" w:rsidRDefault="001B6B36" w:rsidP="00C05CE6">
            <w:pPr>
              <w:pStyle w:val="TAC"/>
              <w:rPr>
                <w:lang w:eastAsia="fi-FI"/>
              </w:rPr>
            </w:pPr>
            <w:r w:rsidRPr="00625324">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E84AC3D"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2D0525C"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6CF48815"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7C1586B6"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0DDE256"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3B40DE93" w14:textId="77777777" w:rsidR="001B6B36" w:rsidRPr="00625324" w:rsidRDefault="001B6B36" w:rsidP="00C05CE6">
            <w:pPr>
              <w:pStyle w:val="TAC"/>
            </w:pPr>
            <w:r w:rsidRPr="00625324">
              <w:t>No</w:t>
            </w:r>
          </w:p>
        </w:tc>
      </w:tr>
      <w:tr w:rsidR="001B6B36" w:rsidRPr="00625324" w14:paraId="58FEB18B" w14:textId="77777777" w:rsidTr="00C05CE6">
        <w:trPr>
          <w:trHeight w:val="47"/>
        </w:trPr>
        <w:tc>
          <w:tcPr>
            <w:tcW w:w="2268" w:type="dxa"/>
            <w:tcBorders>
              <w:top w:val="nil"/>
              <w:left w:val="single" w:sz="4" w:space="0" w:color="auto"/>
              <w:bottom w:val="nil"/>
              <w:right w:val="single" w:sz="4" w:space="0" w:color="auto"/>
            </w:tcBorders>
          </w:tcPr>
          <w:p w14:paraId="2FB44A6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982B4A"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C17ABF"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8EA218"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1ED28BE"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240D970"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3CE2846A" w14:textId="77777777" w:rsidR="001B6B36" w:rsidRPr="00625324" w:rsidRDefault="001B6B36" w:rsidP="00C05CE6">
            <w:pPr>
              <w:pStyle w:val="TAC"/>
            </w:pPr>
            <w:r w:rsidRPr="00625324">
              <w:t>No</w:t>
            </w:r>
          </w:p>
        </w:tc>
      </w:tr>
      <w:tr w:rsidR="001B6B36" w:rsidRPr="00625324" w14:paraId="66C22129" w14:textId="77777777" w:rsidTr="00C05CE6">
        <w:trPr>
          <w:trHeight w:val="47"/>
        </w:trPr>
        <w:tc>
          <w:tcPr>
            <w:tcW w:w="2268" w:type="dxa"/>
            <w:tcBorders>
              <w:top w:val="nil"/>
              <w:left w:val="single" w:sz="4" w:space="0" w:color="auto"/>
              <w:bottom w:val="nil"/>
              <w:right w:val="single" w:sz="4" w:space="0" w:color="auto"/>
            </w:tcBorders>
          </w:tcPr>
          <w:p w14:paraId="3DEE15E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C5600"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70C389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AE38C43"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4688C1E7"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0783936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DBAEA7A" w14:textId="77777777" w:rsidR="001B6B36" w:rsidRPr="00625324" w:rsidRDefault="001B6B36" w:rsidP="00C05CE6">
            <w:pPr>
              <w:pStyle w:val="TAC"/>
            </w:pPr>
            <w:r w:rsidRPr="00625324">
              <w:t>No</w:t>
            </w:r>
          </w:p>
        </w:tc>
      </w:tr>
      <w:tr w:rsidR="001B6B36" w:rsidRPr="00625324" w14:paraId="1763324D" w14:textId="77777777" w:rsidTr="00C05CE6">
        <w:trPr>
          <w:trHeight w:val="47"/>
        </w:trPr>
        <w:tc>
          <w:tcPr>
            <w:tcW w:w="2268" w:type="dxa"/>
            <w:tcBorders>
              <w:top w:val="nil"/>
              <w:left w:val="single" w:sz="4" w:space="0" w:color="auto"/>
              <w:bottom w:val="nil"/>
              <w:right w:val="single" w:sz="4" w:space="0" w:color="auto"/>
            </w:tcBorders>
          </w:tcPr>
          <w:p w14:paraId="407F0FBD"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8BAA70"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A16704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9DEAC6A"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3E8916B4"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2C38DA1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C12C6D9" w14:textId="77777777" w:rsidR="001B6B36" w:rsidRPr="00625324" w:rsidRDefault="001B6B36" w:rsidP="00C05CE6">
            <w:pPr>
              <w:pStyle w:val="TAC"/>
            </w:pPr>
            <w:r w:rsidRPr="00625324">
              <w:t>No</w:t>
            </w:r>
          </w:p>
        </w:tc>
      </w:tr>
      <w:tr w:rsidR="001B6B36" w:rsidRPr="00625324" w14:paraId="683F23C2" w14:textId="77777777" w:rsidTr="00C05CE6">
        <w:trPr>
          <w:trHeight w:val="47"/>
        </w:trPr>
        <w:tc>
          <w:tcPr>
            <w:tcW w:w="2268" w:type="dxa"/>
            <w:tcBorders>
              <w:top w:val="nil"/>
              <w:left w:val="single" w:sz="4" w:space="0" w:color="auto"/>
              <w:bottom w:val="nil"/>
              <w:right w:val="single" w:sz="4" w:space="0" w:color="auto"/>
            </w:tcBorders>
          </w:tcPr>
          <w:p w14:paraId="538D61AE"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92268"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7D9D397"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A96F93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2CE4412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BA50EAC"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1630C696" w14:textId="77777777" w:rsidR="001B6B36" w:rsidRPr="00625324" w:rsidRDefault="001B6B36" w:rsidP="00C05CE6">
            <w:pPr>
              <w:pStyle w:val="TAC"/>
            </w:pPr>
            <w:r w:rsidRPr="00625324">
              <w:t>No</w:t>
            </w:r>
          </w:p>
        </w:tc>
      </w:tr>
      <w:tr w:rsidR="001B6B36" w:rsidRPr="00625324" w14:paraId="6449F65E" w14:textId="77777777" w:rsidTr="00C05CE6">
        <w:trPr>
          <w:trHeight w:val="47"/>
        </w:trPr>
        <w:tc>
          <w:tcPr>
            <w:tcW w:w="2268" w:type="dxa"/>
            <w:tcBorders>
              <w:top w:val="nil"/>
              <w:left w:val="single" w:sz="4" w:space="0" w:color="auto"/>
              <w:bottom w:val="single" w:sz="4" w:space="0" w:color="auto"/>
              <w:right w:val="single" w:sz="4" w:space="0" w:color="auto"/>
            </w:tcBorders>
          </w:tcPr>
          <w:p w14:paraId="594BBD5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A9F3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31AB1C8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0C726A8C"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14:paraId="1C6E27DF"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8FC5387"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131D40C1" w14:textId="77777777" w:rsidR="001B6B36" w:rsidRPr="00625324" w:rsidRDefault="001B6B36" w:rsidP="00C05CE6">
            <w:pPr>
              <w:pStyle w:val="TAC"/>
            </w:pPr>
            <w:r w:rsidRPr="00625324">
              <w:t>No</w:t>
            </w:r>
          </w:p>
        </w:tc>
      </w:tr>
      <w:tr w:rsidR="001B6B36" w:rsidRPr="00625324" w14:paraId="248480B6" w14:textId="77777777" w:rsidTr="00C05CE6">
        <w:trPr>
          <w:trHeight w:val="47"/>
        </w:trPr>
        <w:tc>
          <w:tcPr>
            <w:tcW w:w="2268" w:type="dxa"/>
            <w:tcBorders>
              <w:top w:val="single" w:sz="4" w:space="0" w:color="auto"/>
              <w:left w:val="single" w:sz="4" w:space="0" w:color="auto"/>
              <w:bottom w:val="nil"/>
              <w:right w:val="single" w:sz="4" w:space="0" w:color="auto"/>
            </w:tcBorders>
            <w:hideMark/>
          </w:tcPr>
          <w:p w14:paraId="047D4E37" w14:textId="77777777" w:rsidR="001B6B36" w:rsidRPr="00625324" w:rsidRDefault="001B6B36" w:rsidP="00C05CE6">
            <w:pPr>
              <w:pStyle w:val="TAC"/>
              <w:rPr>
                <w:lang w:eastAsia="fi-FI"/>
              </w:rPr>
            </w:pPr>
            <w:r w:rsidRPr="00625324">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562E5431" w14:textId="77777777" w:rsidR="001B6B36" w:rsidRPr="00625324" w:rsidRDefault="001B6B36" w:rsidP="00C05CE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A60CF31"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EF95A2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3F044B5B"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2CBBD1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7D223627" w14:textId="77777777" w:rsidR="001B6B36" w:rsidRPr="00625324" w:rsidRDefault="001B6B36" w:rsidP="00C05CE6">
            <w:pPr>
              <w:pStyle w:val="TAC"/>
            </w:pPr>
            <w:r w:rsidRPr="00625324">
              <w:t>No</w:t>
            </w:r>
          </w:p>
        </w:tc>
      </w:tr>
      <w:tr w:rsidR="001B6B36" w:rsidRPr="00625324" w14:paraId="4504C290" w14:textId="77777777" w:rsidTr="00C05CE6">
        <w:trPr>
          <w:trHeight w:val="47"/>
        </w:trPr>
        <w:tc>
          <w:tcPr>
            <w:tcW w:w="2268" w:type="dxa"/>
            <w:tcBorders>
              <w:top w:val="nil"/>
              <w:left w:val="single" w:sz="4" w:space="0" w:color="auto"/>
              <w:bottom w:val="nil"/>
              <w:right w:val="single" w:sz="4" w:space="0" w:color="auto"/>
            </w:tcBorders>
          </w:tcPr>
          <w:p w14:paraId="0A4A9A6A"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12953E" w14:textId="77777777" w:rsidR="001B6B36" w:rsidRPr="00625324" w:rsidRDefault="001B6B36" w:rsidP="00C05CE6">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2F46954"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35799475"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411749"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02709A3"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14A97BF2" w14:textId="77777777" w:rsidR="001B6B36" w:rsidRPr="00625324" w:rsidRDefault="001B6B36" w:rsidP="00C05CE6">
            <w:pPr>
              <w:pStyle w:val="TAC"/>
            </w:pPr>
            <w:r w:rsidRPr="00625324">
              <w:t>No</w:t>
            </w:r>
          </w:p>
        </w:tc>
      </w:tr>
      <w:tr w:rsidR="001B6B36" w:rsidRPr="00625324" w14:paraId="7126E743" w14:textId="77777777" w:rsidTr="00C05CE6">
        <w:trPr>
          <w:trHeight w:val="47"/>
        </w:trPr>
        <w:tc>
          <w:tcPr>
            <w:tcW w:w="2268" w:type="dxa"/>
            <w:tcBorders>
              <w:top w:val="nil"/>
              <w:left w:val="single" w:sz="4" w:space="0" w:color="auto"/>
              <w:bottom w:val="nil"/>
              <w:right w:val="single" w:sz="4" w:space="0" w:color="auto"/>
            </w:tcBorders>
          </w:tcPr>
          <w:p w14:paraId="62A8EB5F"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5A8C48" w14:textId="77777777" w:rsidR="001B6B36" w:rsidRPr="00625324" w:rsidRDefault="001B6B36" w:rsidP="00C05CE6">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DC467CA"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72CEB514"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7F05B47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18E9A209" w14:textId="77777777" w:rsidR="001B6B36" w:rsidRPr="00625324" w:rsidRDefault="001B6B36" w:rsidP="00C05CE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14:paraId="55F9F488" w14:textId="77777777" w:rsidR="001B6B36" w:rsidRPr="00625324" w:rsidRDefault="001B6B36" w:rsidP="00C05CE6">
            <w:pPr>
              <w:pStyle w:val="TAC"/>
            </w:pPr>
            <w:r w:rsidRPr="00625324">
              <w:t>No</w:t>
            </w:r>
          </w:p>
        </w:tc>
      </w:tr>
      <w:tr w:rsidR="001B6B36" w:rsidRPr="00625324" w14:paraId="1410628D" w14:textId="77777777" w:rsidTr="00C05CE6">
        <w:trPr>
          <w:trHeight w:val="47"/>
        </w:trPr>
        <w:tc>
          <w:tcPr>
            <w:tcW w:w="2268" w:type="dxa"/>
            <w:tcBorders>
              <w:top w:val="nil"/>
              <w:left w:val="single" w:sz="4" w:space="0" w:color="auto"/>
              <w:bottom w:val="nil"/>
              <w:right w:val="single" w:sz="4" w:space="0" w:color="auto"/>
            </w:tcBorders>
          </w:tcPr>
          <w:p w14:paraId="7C82D7B8"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9A9AB7" w14:textId="77777777" w:rsidR="001B6B36" w:rsidRPr="00625324" w:rsidRDefault="001B6B36" w:rsidP="00C05CE6">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02E3579"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47C6386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A6D976A" w14:textId="77777777" w:rsidR="001B6B36" w:rsidRPr="00625324" w:rsidRDefault="001B6B36" w:rsidP="00C05CE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14:paraId="79567D7E" w14:textId="77777777" w:rsidR="001B6B36" w:rsidRPr="00625324" w:rsidRDefault="001B6B36" w:rsidP="00C05CE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14:paraId="06194FA0" w14:textId="77777777" w:rsidR="001B6B36" w:rsidRPr="00625324" w:rsidRDefault="001B6B36" w:rsidP="00C05CE6">
            <w:pPr>
              <w:pStyle w:val="TAC"/>
            </w:pPr>
            <w:r w:rsidRPr="00625324">
              <w:t>No</w:t>
            </w:r>
          </w:p>
        </w:tc>
      </w:tr>
      <w:tr w:rsidR="001B6B36" w:rsidRPr="00625324" w14:paraId="20147AC2" w14:textId="77777777" w:rsidTr="00C05CE6">
        <w:trPr>
          <w:trHeight w:val="47"/>
        </w:trPr>
        <w:tc>
          <w:tcPr>
            <w:tcW w:w="2268" w:type="dxa"/>
            <w:tcBorders>
              <w:top w:val="nil"/>
              <w:left w:val="single" w:sz="4" w:space="0" w:color="auto"/>
              <w:bottom w:val="nil"/>
              <w:right w:val="single" w:sz="4" w:space="0" w:color="auto"/>
            </w:tcBorders>
          </w:tcPr>
          <w:p w14:paraId="53A18241"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0ED8F1" w14:textId="77777777" w:rsidR="001B6B36" w:rsidRPr="00625324" w:rsidRDefault="001B6B36" w:rsidP="00C05CE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2A593E2"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1527022C"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48B06E3"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3493EF15" w14:textId="77777777" w:rsidR="001B6B36" w:rsidRPr="00625324" w:rsidRDefault="001B6B36" w:rsidP="00C05CE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14:paraId="2A47D072" w14:textId="77777777" w:rsidR="001B6B36" w:rsidRPr="00625324" w:rsidRDefault="001B6B36" w:rsidP="00C05CE6">
            <w:pPr>
              <w:pStyle w:val="TAC"/>
            </w:pPr>
            <w:r w:rsidRPr="00625324">
              <w:t>No</w:t>
            </w:r>
          </w:p>
        </w:tc>
      </w:tr>
      <w:tr w:rsidR="001B6B36" w:rsidRPr="00625324" w14:paraId="4D20C86F" w14:textId="77777777" w:rsidTr="00C05CE6">
        <w:trPr>
          <w:trHeight w:val="47"/>
        </w:trPr>
        <w:tc>
          <w:tcPr>
            <w:tcW w:w="2268" w:type="dxa"/>
            <w:tcBorders>
              <w:top w:val="nil"/>
              <w:left w:val="single" w:sz="4" w:space="0" w:color="auto"/>
              <w:bottom w:val="nil"/>
              <w:right w:val="single" w:sz="4" w:space="0" w:color="auto"/>
            </w:tcBorders>
          </w:tcPr>
          <w:p w14:paraId="4CB63A0B"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DDA279" w14:textId="77777777" w:rsidR="001B6B36" w:rsidRPr="00625324" w:rsidRDefault="001B6B36" w:rsidP="00C05CE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2AEB3B5"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330DFA0"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24FFD1C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05203C54" w14:textId="77777777" w:rsidR="001B6B36" w:rsidRPr="00625324" w:rsidRDefault="001B6B36" w:rsidP="00C05CE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14:paraId="40B7255A" w14:textId="77777777" w:rsidR="001B6B36" w:rsidRPr="00625324" w:rsidRDefault="001B6B36" w:rsidP="00C05CE6">
            <w:pPr>
              <w:pStyle w:val="TAC"/>
            </w:pPr>
            <w:r w:rsidRPr="00625324">
              <w:t>No</w:t>
            </w:r>
          </w:p>
        </w:tc>
      </w:tr>
      <w:tr w:rsidR="001B6B36" w:rsidRPr="00625324" w14:paraId="7A65E223" w14:textId="77777777" w:rsidTr="00C05CE6">
        <w:trPr>
          <w:trHeight w:val="47"/>
        </w:trPr>
        <w:tc>
          <w:tcPr>
            <w:tcW w:w="2268" w:type="dxa"/>
            <w:tcBorders>
              <w:top w:val="nil"/>
              <w:left w:val="single" w:sz="4" w:space="0" w:color="auto"/>
              <w:bottom w:val="single" w:sz="4" w:space="0" w:color="auto"/>
              <w:right w:val="single" w:sz="4" w:space="0" w:color="auto"/>
            </w:tcBorders>
          </w:tcPr>
          <w:p w14:paraId="7DB622E3" w14:textId="77777777" w:rsidR="001B6B36" w:rsidRPr="00625324" w:rsidRDefault="001B6B36" w:rsidP="00C05CE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655321" w14:textId="77777777" w:rsidR="001B6B36" w:rsidRPr="00625324" w:rsidRDefault="001B6B36" w:rsidP="00C05CE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7D32EBC8" w14:textId="77777777" w:rsidR="001B6B36" w:rsidRPr="00625324" w:rsidRDefault="001B6B36" w:rsidP="00C05CE6">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14:paraId="258C4CD9"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14:paraId="126CD79C" w14:textId="77777777" w:rsidR="001B6B36" w:rsidRPr="00625324" w:rsidRDefault="001B6B36" w:rsidP="00C05CE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49826AE" w14:textId="77777777" w:rsidR="001B6B36" w:rsidRPr="00625324" w:rsidRDefault="001B6B36" w:rsidP="00C05CE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14:paraId="0C10C518" w14:textId="77777777" w:rsidR="001B6B36" w:rsidRPr="00625324" w:rsidRDefault="001B6B36" w:rsidP="00C05CE6">
            <w:pPr>
              <w:pStyle w:val="TAC"/>
            </w:pPr>
            <w:r w:rsidRPr="00625324">
              <w:t>No</w:t>
            </w:r>
          </w:p>
        </w:tc>
      </w:tr>
      <w:tr w:rsidR="001B6B36" w:rsidRPr="00625324" w14:paraId="14926FEB" w14:textId="77777777" w:rsidTr="00C05CE6">
        <w:trPr>
          <w:trHeight w:val="47"/>
        </w:trPr>
        <w:tc>
          <w:tcPr>
            <w:tcW w:w="1418" w:type="dxa"/>
            <w:gridSpan w:val="7"/>
            <w:tcBorders>
              <w:top w:val="single" w:sz="4" w:space="0" w:color="auto"/>
              <w:left w:val="single" w:sz="4" w:space="0" w:color="auto"/>
              <w:bottom w:val="single" w:sz="4" w:space="0" w:color="auto"/>
              <w:right w:val="single" w:sz="4" w:space="0" w:color="auto"/>
            </w:tcBorders>
          </w:tcPr>
          <w:p w14:paraId="31A1504D" w14:textId="77777777" w:rsidR="001B6B36" w:rsidRPr="00625324" w:rsidRDefault="001B6B36" w:rsidP="00C05CE6">
            <w:pPr>
              <w:pStyle w:val="TAN"/>
            </w:pPr>
            <w:r w:rsidRPr="00625324">
              <w:t>Note 1:</w:t>
            </w:r>
            <w:r w:rsidRPr="00625324">
              <w:tab/>
              <w:t>Protocol testing is limited to EN-DC configurations with 1 CC E-UTRA and 1CC or 2CC NR configurations.</w:t>
            </w:r>
          </w:p>
        </w:tc>
      </w:tr>
    </w:tbl>
    <w:p w14:paraId="50DC4AF5" w14:textId="77777777" w:rsidR="001B6B36" w:rsidRDefault="001B6B36" w:rsidP="001B6B36"/>
    <w:p w14:paraId="2E3488E0" w14:textId="77777777" w:rsidR="001B6B36" w:rsidRDefault="001B6B36" w:rsidP="001B6B36"/>
    <w:p w14:paraId="3073B41F" w14:textId="77777777" w:rsidR="001B6B36" w:rsidRDefault="001B6B36" w:rsidP="001B6B36">
      <w:pPr>
        <w:sectPr w:rsidR="001B6B36" w:rsidSect="00C05CE6">
          <w:footnotePr>
            <w:numRestart w:val="eachSect"/>
          </w:footnotePr>
          <w:pgSz w:w="16840" w:h="11907" w:orient="landscape" w:code="9"/>
          <w:pgMar w:top="1133" w:right="1416" w:bottom="1133" w:left="1133" w:header="850" w:footer="340" w:gutter="0"/>
          <w:cols w:space="720"/>
          <w:formProt w:val="0"/>
          <w:docGrid w:linePitch="272"/>
        </w:sectPr>
      </w:pPr>
    </w:p>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0343F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B54C4" w14:textId="77777777" w:rsidR="00D40AFE" w:rsidRDefault="00D40AFE">
      <w:r>
        <w:separator/>
      </w:r>
    </w:p>
  </w:endnote>
  <w:endnote w:type="continuationSeparator" w:id="0">
    <w:p w14:paraId="03F447EE" w14:textId="77777777" w:rsidR="00D40AFE" w:rsidRDefault="00D4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33A47" w14:textId="77777777" w:rsidR="00D40AFE" w:rsidRDefault="00D40AFE">
      <w:r>
        <w:separator/>
      </w:r>
    </w:p>
  </w:footnote>
  <w:footnote w:type="continuationSeparator" w:id="0">
    <w:p w14:paraId="4FB3D7DE" w14:textId="77777777" w:rsidR="00D40AFE" w:rsidRDefault="00D40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CE6" w:rsidRDefault="00C05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05CE6" w:rsidRDefault="00C05C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05CE6" w:rsidRDefault="00C05C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05CE6" w:rsidRDefault="00C05C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8"/>
    <w:rsid w:val="000343F7"/>
    <w:rsid w:val="0006412B"/>
    <w:rsid w:val="000A6394"/>
    <w:rsid w:val="000B7FED"/>
    <w:rsid w:val="000C038A"/>
    <w:rsid w:val="000C6598"/>
    <w:rsid w:val="000D1492"/>
    <w:rsid w:val="000D44B3"/>
    <w:rsid w:val="001325E2"/>
    <w:rsid w:val="00145D43"/>
    <w:rsid w:val="00185AE5"/>
    <w:rsid w:val="00192C46"/>
    <w:rsid w:val="001A08B3"/>
    <w:rsid w:val="001A7B60"/>
    <w:rsid w:val="001B3C16"/>
    <w:rsid w:val="001B52F0"/>
    <w:rsid w:val="001B6B36"/>
    <w:rsid w:val="001B7A65"/>
    <w:rsid w:val="001E41F3"/>
    <w:rsid w:val="001E52AF"/>
    <w:rsid w:val="0026004D"/>
    <w:rsid w:val="002640DD"/>
    <w:rsid w:val="00275D12"/>
    <w:rsid w:val="00284FEB"/>
    <w:rsid w:val="002860C4"/>
    <w:rsid w:val="0029376E"/>
    <w:rsid w:val="002B5741"/>
    <w:rsid w:val="002D5DAB"/>
    <w:rsid w:val="002E472E"/>
    <w:rsid w:val="00305409"/>
    <w:rsid w:val="003609EF"/>
    <w:rsid w:val="0036231A"/>
    <w:rsid w:val="00372322"/>
    <w:rsid w:val="00374DD4"/>
    <w:rsid w:val="003E1A36"/>
    <w:rsid w:val="00405AB7"/>
    <w:rsid w:val="00410371"/>
    <w:rsid w:val="00410A34"/>
    <w:rsid w:val="004242F1"/>
    <w:rsid w:val="00452CF0"/>
    <w:rsid w:val="004B75B7"/>
    <w:rsid w:val="00507638"/>
    <w:rsid w:val="00515742"/>
    <w:rsid w:val="0051580D"/>
    <w:rsid w:val="00547111"/>
    <w:rsid w:val="00592D74"/>
    <w:rsid w:val="005D5448"/>
    <w:rsid w:val="005E2C44"/>
    <w:rsid w:val="00614AAC"/>
    <w:rsid w:val="00621188"/>
    <w:rsid w:val="006257ED"/>
    <w:rsid w:val="00626951"/>
    <w:rsid w:val="00665C47"/>
    <w:rsid w:val="006857C7"/>
    <w:rsid w:val="00695808"/>
    <w:rsid w:val="006B46FB"/>
    <w:rsid w:val="006E21FB"/>
    <w:rsid w:val="00792342"/>
    <w:rsid w:val="007977A8"/>
    <w:rsid w:val="007B512A"/>
    <w:rsid w:val="007C1442"/>
    <w:rsid w:val="007C2097"/>
    <w:rsid w:val="007D6A07"/>
    <w:rsid w:val="007F7259"/>
    <w:rsid w:val="008040A8"/>
    <w:rsid w:val="00826C15"/>
    <w:rsid w:val="008279FA"/>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7E70"/>
    <w:rsid w:val="00A50CF0"/>
    <w:rsid w:val="00A7671C"/>
    <w:rsid w:val="00AA2CBC"/>
    <w:rsid w:val="00AC5820"/>
    <w:rsid w:val="00AD1CD8"/>
    <w:rsid w:val="00AD2DCC"/>
    <w:rsid w:val="00B258BB"/>
    <w:rsid w:val="00B67B97"/>
    <w:rsid w:val="00B968C8"/>
    <w:rsid w:val="00BA3043"/>
    <w:rsid w:val="00BA3EC5"/>
    <w:rsid w:val="00BA51D9"/>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40AFE"/>
    <w:rsid w:val="00D50255"/>
    <w:rsid w:val="00D66520"/>
    <w:rsid w:val="00DE34CF"/>
    <w:rsid w:val="00DF5354"/>
    <w:rsid w:val="00DF6894"/>
    <w:rsid w:val="00E13F3D"/>
    <w:rsid w:val="00E34898"/>
    <w:rsid w:val="00E977EB"/>
    <w:rsid w:val="00EB09B7"/>
    <w:rsid w:val="00EE00DF"/>
    <w:rsid w:val="00EE7D7C"/>
    <w:rsid w:val="00EF1422"/>
    <w:rsid w:val="00EF52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5E82-18D0-4FC0-BD1F-4C81E1088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23</Pages>
  <Words>5677</Words>
  <Characters>32360</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2021-03-05T08:37:00Z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